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default" w:eastAsia="宋体"/>
          <w:b/>
          <w:sz w:val="24"/>
          <w:lang w:val="en-US" w:eastAsia="zh-CN"/>
        </w:rPr>
      </w:pPr>
      <w:bookmarkStart w:id="0" w:name="_Toc53178129"/>
      <w:bookmarkStart w:id="1" w:name="_Toc37267488"/>
      <w:bookmarkStart w:id="2" w:name="_Toc90422557"/>
      <w:bookmarkStart w:id="3" w:name="_Toc61178806"/>
      <w:bookmarkStart w:id="4" w:name="_Toc45893402"/>
      <w:bookmarkStart w:id="5" w:name="_Toc61179276"/>
      <w:bookmarkStart w:id="6" w:name="_Toc67916572"/>
      <w:bookmarkStart w:id="7" w:name="_Toc82621710"/>
      <w:bookmarkStart w:id="8" w:name="_Toc37260099"/>
      <w:bookmarkStart w:id="9" w:name="_Toc29811632"/>
      <w:bookmarkStart w:id="10" w:name="_Toc74663170"/>
      <w:bookmarkStart w:id="11" w:name="_Toc36817183"/>
      <w:bookmarkStart w:id="12" w:name="_Toc44712089"/>
      <w:bookmarkStart w:id="13" w:name="_Toc21127426"/>
      <w:bookmarkStart w:id="14" w:name="_Toc37260100"/>
      <w:bookmarkStart w:id="15" w:name="_Toc53178580"/>
      <w:bookmarkStart w:id="16" w:name="_Toc37267487"/>
      <w:bookmarkStart w:id="17" w:name="_Toc29811631"/>
      <w:bookmarkStart w:id="18" w:name="_Toc36817184"/>
      <w:bookmarkStart w:id="19" w:name="_Toc21127425"/>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7</w:t>
      </w:r>
      <w:r>
        <w:rPr>
          <w:rFonts w:hint="eastAsia"/>
          <w:b/>
          <w:sz w:val="24"/>
          <w:lang w:eastAsia="zh-CN"/>
        </w:rPr>
        <w:fldChar w:fldCharType="end"/>
      </w:r>
      <w:r>
        <w:rPr>
          <w:b/>
          <w:i/>
          <w:sz w:val="28"/>
        </w:rPr>
        <w:tab/>
      </w:r>
      <w:r>
        <w:rPr>
          <w:rFonts w:hint="eastAsia"/>
          <w:b/>
          <w:sz w:val="24"/>
        </w:rPr>
        <w:t>R4-2</w:t>
      </w:r>
      <w:r>
        <w:rPr>
          <w:rFonts w:hint="eastAsia" w:eastAsia="宋体"/>
          <w:b/>
          <w:sz w:val="24"/>
          <w:lang w:val="en-US" w:eastAsia="zh-CN"/>
        </w:rPr>
        <w:t>307838</w:t>
      </w:r>
    </w:p>
    <w:p>
      <w:pPr>
        <w:pStyle w:val="130"/>
        <w:outlineLvl w:val="0"/>
        <w:rPr>
          <w:b/>
          <w:sz w:val="24"/>
        </w:rPr>
      </w:pPr>
      <w:r>
        <w:rPr>
          <w:rFonts w:hint="eastAsia" w:eastAsia="宋体" w:cs="Arial"/>
          <w:b/>
          <w:sz w:val="24"/>
          <w:szCs w:val="24"/>
          <w:lang w:val="en-US" w:eastAsia="zh-CN"/>
        </w:rPr>
        <w:t>Incheon,</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Korea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22</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May</w:t>
      </w:r>
      <w:r>
        <w:rPr>
          <w:rFonts w:hint="eastAsia" w:ascii="Arial" w:hAnsi="Arial" w:eastAsia="宋体" w:cs="Arial"/>
          <w:b/>
          <w:sz w:val="24"/>
          <w:szCs w:val="24"/>
          <w:lang w:eastAsia="zh-CN"/>
        </w:rPr>
        <w:t>–</w:t>
      </w:r>
      <w:r>
        <w:rPr>
          <w:rFonts w:hint="eastAsia" w:ascii="Arial" w:hAnsi="Arial" w:cs="Arial"/>
          <w:b/>
          <w:sz w:val="24"/>
          <w:szCs w:val="24"/>
          <w:lang w:val="en-US" w:eastAsia="zh-CN"/>
        </w:rPr>
        <w:t>26</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May</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3</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w:t>
            </w:r>
            <w:r>
              <w:rPr>
                <w:rFonts w:hint="eastAsia"/>
                <w:b/>
                <w:sz w:val="28"/>
                <w:lang w:val="en-US" w:eastAsia="zh-CN"/>
              </w:rPr>
              <w:t>6</w:t>
            </w:r>
            <w:r>
              <w:rPr>
                <w:rFonts w:hint="eastAsia"/>
                <w:b/>
                <w:sz w:val="28"/>
                <w:lang w:eastAsia="zh-CN"/>
              </w:rPr>
              <w:t>.10</w:t>
            </w:r>
            <w:r>
              <w:rPr>
                <w:rFonts w:hint="eastAsia"/>
                <w:b/>
                <w:sz w:val="28"/>
                <w:lang w:val="en-US" w:eastAsia="zh-CN"/>
              </w:rPr>
              <w:t>1</w:t>
            </w:r>
            <w:r>
              <w:rPr>
                <w:rFonts w:hint="eastAsia"/>
                <w:b/>
                <w:sz w:val="28"/>
                <w:lang w:eastAsia="zh-CN"/>
              </w:rPr>
              <w:fldChar w:fldCharType="end"/>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280" w:firstLineChars="100"/>
              <w:rPr>
                <w:rFonts w:hint="default"/>
                <w:lang w:val="en-US"/>
              </w:rPr>
            </w:pPr>
            <w:r>
              <w:rPr>
                <w:rFonts w:hint="eastAsia"/>
                <w:b/>
                <w:sz w:val="28"/>
                <w:lang w:val="en-US" w:eastAsia="zh-CN"/>
              </w:rPr>
              <w:t>5955</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b/>
                <w:sz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w:t>
            </w:r>
            <w:r>
              <w:rPr>
                <w:rFonts w:hint="eastAsia"/>
                <w:b/>
                <w:sz w:val="28"/>
                <w:lang w:eastAsia="zh-CN"/>
              </w:rPr>
              <w:t>.</w:t>
            </w:r>
            <w:r>
              <w:rPr>
                <w:rFonts w:hint="eastAsia"/>
                <w:b/>
                <w:sz w:val="28"/>
                <w:lang w:val="en-US" w:eastAsia="zh-CN"/>
              </w:rPr>
              <w:t>1</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highlight w:val="yellow"/>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highlight w:val="none"/>
              </w:rPr>
            </w:pPr>
            <w:r>
              <w:rPr>
                <w:b/>
                <w:i/>
                <w:highlight w:val="none"/>
              </w:rPr>
              <w:t>Proposed change affects:</w:t>
            </w:r>
          </w:p>
        </w:tc>
        <w:tc>
          <w:tcPr>
            <w:tcW w:w="1418" w:type="dxa"/>
          </w:tcPr>
          <w:p>
            <w:pPr>
              <w:pStyle w:val="130"/>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highlight w:val="none"/>
              </w:rPr>
            </w:pPr>
          </w:p>
        </w:tc>
        <w:tc>
          <w:tcPr>
            <w:tcW w:w="709" w:type="dxa"/>
            <w:tcBorders>
              <w:left w:val="single" w:color="auto" w:sz="4" w:space="0"/>
            </w:tcBorders>
          </w:tcPr>
          <w:p>
            <w:pPr>
              <w:pStyle w:val="130"/>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highlight w:val="none"/>
              </w:rPr>
            </w:pPr>
            <w:r>
              <w:rPr>
                <w:rFonts w:hint="eastAsia" w:eastAsiaTheme="minorEastAsia"/>
                <w:b/>
                <w:caps/>
                <w:highlight w:val="none"/>
                <w:lang w:eastAsia="zh-CN"/>
              </w:rPr>
              <w:t>x</w:t>
            </w:r>
          </w:p>
        </w:tc>
        <w:tc>
          <w:tcPr>
            <w:tcW w:w="2126" w:type="dxa"/>
          </w:tcPr>
          <w:p>
            <w:pPr>
              <w:pStyle w:val="130"/>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highlight w:val="none"/>
                <w:lang w:eastAsia="zh-CN"/>
              </w:rPr>
            </w:pPr>
          </w:p>
        </w:tc>
        <w:tc>
          <w:tcPr>
            <w:tcW w:w="1418" w:type="dxa"/>
            <w:tcBorders>
              <w:left w:val="nil"/>
            </w:tcBorders>
          </w:tcPr>
          <w:p>
            <w:pPr>
              <w:pStyle w:val="130"/>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highlight w:val="none"/>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CR to TS36.101: the introduction of 900 MHz LTE new band</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eastAsia="宋体"/>
                <w:lang w:val="en-US" w:eastAsia="zh-CN"/>
              </w:rPr>
            </w:pPr>
            <w:r>
              <w:rPr>
                <w:rFonts w:hint="eastAsia" w:ascii="Arial" w:hAnsi="Arial"/>
                <w:lang w:val="en-US" w:eastAsia="ja-JP"/>
              </w:rPr>
              <w:t>LTE_900MHz_US-Core</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3</w:t>
            </w:r>
            <w:r>
              <w:rPr>
                <w:rFonts w:hint="eastAsia"/>
                <w:lang w:eastAsia="zh-CN"/>
              </w:rPr>
              <w:t>-</w:t>
            </w:r>
            <w:r>
              <w:rPr>
                <w:rFonts w:hint="eastAsia"/>
                <w:lang w:val="en-US" w:eastAsia="zh-CN"/>
              </w:rPr>
              <w:t>05</w:t>
            </w:r>
            <w:r>
              <w:rPr>
                <w:rFonts w:hint="eastAsia"/>
                <w:lang w:eastAsia="zh-CN"/>
              </w:rPr>
              <w:t>-</w:t>
            </w:r>
            <w:r>
              <w:rPr>
                <w:rFonts w:hint="eastAsia"/>
                <w:lang w:val="en-US" w:eastAsia="zh-CN"/>
              </w:rPr>
              <w:t>03</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eastAsia="宋体"/>
                <w:b/>
                <w:lang w:val="en-US" w:eastAsia="zh-CN"/>
              </w:rPr>
            </w:pPr>
            <w:r>
              <w:rPr>
                <w:rFonts w:hint="eastAsia" w:eastAsia="宋体"/>
                <w:b/>
                <w:bCs/>
                <w:lang w:val="en-US"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pPr>
            <w:r>
              <w:rPr>
                <w:rFonts w:hint="eastAsia" w:ascii="Arial" w:hAnsi="Arial" w:eastAsia="宋体"/>
                <w:lang w:val="en-US" w:eastAsia="zh-CN"/>
              </w:rPr>
              <w:t xml:space="preserve">900 MHz LTE new band is agreed to be introduced in Rel-18, currently the </w:t>
            </w:r>
            <w:r>
              <w:rPr>
                <w:rFonts w:hint="eastAsia" w:eastAsia="宋体"/>
                <w:lang w:val="en-US" w:eastAsia="zh-CN"/>
              </w:rPr>
              <w:t>UE</w:t>
            </w:r>
            <w:r>
              <w:rPr>
                <w:rFonts w:hint="eastAsia" w:ascii="Arial" w:hAnsi="Arial" w:eastAsia="宋体"/>
                <w:lang w:val="en-US" w:eastAsia="zh-CN"/>
              </w:rPr>
              <w:t xml:space="preserve"> RF requirements for </w:t>
            </w:r>
            <w:r>
              <w:rPr>
                <w:rFonts w:hint="eastAsia" w:eastAsia="宋体"/>
                <w:lang w:val="en-US" w:eastAsia="zh-CN"/>
              </w:rPr>
              <w:t>this band</w:t>
            </w:r>
            <w:r>
              <w:rPr>
                <w:rFonts w:hint="eastAsia" w:ascii="Arial" w:hAnsi="Arial" w:eastAsia="宋体"/>
                <w:lang w:val="en-US" w:eastAsia="zh-CN"/>
              </w:rPr>
              <w:t xml:space="preserve"> is still missing.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pPr>
            <w:r>
              <w:rPr>
                <w:rFonts w:hint="eastAsia" w:eastAsia="宋体"/>
                <w:lang w:val="en-US" w:eastAsia="zh-CN"/>
              </w:rPr>
              <w:t>To introduce the UE RF requirements of 900 MHz LTE new band into the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numPr>
                <w:ilvl w:val="0"/>
                <w:numId w:val="0"/>
              </w:numPr>
              <w:spacing w:after="0"/>
              <w:ind w:firstLine="200" w:firstLineChars="100"/>
              <w:rPr>
                <w:rFonts w:hint="default" w:eastAsia="宋体"/>
                <w:lang w:val="en-US" w:eastAsia="zh-CN"/>
              </w:rPr>
            </w:pPr>
            <w:r>
              <w:rPr>
                <w:rFonts w:hint="eastAsia" w:eastAsia="宋体"/>
                <w:lang w:val="en-US" w:eastAsia="zh-CN"/>
              </w:rPr>
              <w:t>UE RF requirements for 900 MHz LTE new band is missing.</w:t>
            </w:r>
          </w:p>
          <w:p>
            <w:pPr>
              <w:pStyle w:val="130"/>
              <w:spacing w:after="0"/>
              <w:ind w:left="100"/>
            </w:pP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rPr>
                <w:rFonts w:hint="eastAsia" w:eastAsia="宋体"/>
                <w:color w:val="auto"/>
                <w:lang w:val="en-US" w:eastAsia="zh-CN"/>
              </w:rPr>
              <w:t>5.5, 5.5F, 5.6.1, 5.7.3, 5.7.4, 6.2.2, 6.2.2F, 6.6.3.2, 7.3.1, 7.6.1.1 and 7.6.2.1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rFonts w:hint="eastAsia"/>
                <w:b/>
                <w:caps/>
                <w:lang w:eastAsia="zh-CN"/>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eastAsiaTheme="minorEastAsia"/>
                <w:lang w:eastAsia="zh-CN"/>
              </w:rPr>
            </w:pPr>
          </w:p>
        </w:tc>
      </w:tr>
    </w:tbl>
    <w:p/>
    <w:p>
      <w:pPr>
        <w:pStyle w:val="5"/>
        <w:tabs>
          <w:tab w:val="left" w:pos="2000"/>
        </w:tabs>
      </w:pPr>
      <w:r>
        <w:rPr>
          <w:rFonts w:cs="Arial"/>
          <w:color w:val="FF0000"/>
          <w:highlight w:val="none"/>
        </w:rPr>
        <w:t>&lt; START OF CHANGE&gt;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Pr>
        <w:pStyle w:val="3"/>
      </w:pPr>
      <w:bookmarkStart w:id="20" w:name="_Toc368026195"/>
      <w:r>
        <w:t>5.5</w:t>
      </w:r>
      <w:r>
        <w:tab/>
      </w:r>
      <w:r>
        <w:t>Operating bands</w:t>
      </w:r>
    </w:p>
    <w:p>
      <w:r>
        <w:t>E-UTRA is designed to operate in the operating bands defined in Table 5.5-1.</w:t>
      </w:r>
    </w:p>
    <w:p>
      <w:pPr>
        <w:pStyle w:val="95"/>
      </w:pPr>
      <w:r>
        <w:t>Table 5.5-1 E-UTRA operating bands</w:t>
      </w:r>
    </w:p>
    <w:tbl>
      <w:tblPr>
        <w:tblStyle w:val="62"/>
        <w:tblW w:w="7654" w:type="dxa"/>
        <w:jc w:val="center"/>
        <w:tblLayout w:type="autofit"/>
        <w:tblCellMar>
          <w:top w:w="0" w:type="dxa"/>
          <w:left w:w="108" w:type="dxa"/>
          <w:bottom w:w="0" w:type="dxa"/>
          <w:right w:w="108" w:type="dxa"/>
        </w:tblCellMar>
      </w:tblPr>
      <w:tblGrid>
        <w:gridCol w:w="1068"/>
        <w:gridCol w:w="1227"/>
        <w:gridCol w:w="517"/>
        <w:gridCol w:w="1175"/>
        <w:gridCol w:w="1243"/>
        <w:gridCol w:w="317"/>
        <w:gridCol w:w="1201"/>
        <w:gridCol w:w="906"/>
      </w:tblGrid>
      <w:tr>
        <w:tblPrEx>
          <w:tblCellMar>
            <w:top w:w="0" w:type="dxa"/>
            <w:left w:w="108" w:type="dxa"/>
            <w:bottom w:w="0" w:type="dxa"/>
            <w:right w:w="108" w:type="dxa"/>
          </w:tblCellMar>
        </w:tblPrEx>
        <w:trPr>
          <w:jc w:val="center"/>
        </w:trPr>
        <w:tc>
          <w:tcPr>
            <w:tcW w:w="1068" w:type="dxa"/>
            <w:vMerge w:val="restart"/>
            <w:tcBorders>
              <w:top w:val="single" w:color="auto" w:sz="4" w:space="0"/>
              <w:left w:val="single" w:color="auto" w:sz="4" w:space="0"/>
              <w:right w:val="single" w:color="auto" w:sz="4" w:space="0"/>
            </w:tcBorders>
            <w:vAlign w:val="center"/>
          </w:tcPr>
          <w:p>
            <w:pPr>
              <w:pStyle w:val="86"/>
              <w:rPr>
                <w:rFonts w:cs="Arial"/>
                <w:lang w:eastAsia="en-US"/>
              </w:rPr>
            </w:pPr>
            <w:r>
              <w:rPr>
                <w:rFonts w:cs="Arial"/>
                <w:lang w:eastAsia="en-US"/>
              </w:rPr>
              <w:t>E</w:t>
            </w:r>
            <w:r>
              <w:rPr>
                <w:rFonts w:cs="Arial"/>
                <w:lang w:eastAsia="en-US"/>
              </w:rPr>
              <w:noBreakHyphen/>
            </w:r>
            <w:r>
              <w:rPr>
                <w:rFonts w:cs="Arial"/>
                <w:lang w:eastAsia="en-US"/>
              </w:rPr>
              <w:t>UTRA Operating Band</w:t>
            </w:r>
          </w:p>
        </w:tc>
        <w:tc>
          <w:tcPr>
            <w:tcW w:w="2919" w:type="dxa"/>
            <w:gridSpan w:val="3"/>
            <w:tcBorders>
              <w:top w:val="single" w:color="auto" w:sz="4" w:space="0"/>
              <w:left w:val="single" w:color="auto" w:sz="4" w:space="0"/>
              <w:bottom w:val="single" w:color="auto" w:sz="4" w:space="0"/>
              <w:right w:val="single" w:color="auto" w:sz="4" w:space="0"/>
            </w:tcBorders>
            <w:vAlign w:val="center"/>
          </w:tcPr>
          <w:p>
            <w:pPr>
              <w:pStyle w:val="86"/>
              <w:rPr>
                <w:rFonts w:cs="Arial"/>
                <w:lang w:eastAsia="en-US"/>
              </w:rPr>
            </w:pPr>
            <w:r>
              <w:rPr>
                <w:rFonts w:cs="Arial"/>
                <w:lang w:eastAsia="en-US"/>
              </w:rPr>
              <w:t>Uplink (UL) operating band</w:t>
            </w:r>
            <w:r>
              <w:rPr>
                <w:rFonts w:cs="Arial"/>
                <w:lang w:eastAsia="en-US"/>
              </w:rPr>
              <w:br w:type="textWrapping"/>
            </w:r>
            <w:r>
              <w:rPr>
                <w:rFonts w:cs="Arial"/>
                <w:lang w:eastAsia="en-US"/>
              </w:rPr>
              <w:t>BS receive</w:t>
            </w:r>
            <w:r>
              <w:rPr>
                <w:rFonts w:cs="Arial"/>
                <w:lang w:eastAsia="en-US"/>
              </w:rPr>
              <w:br w:type="textWrapping"/>
            </w:r>
            <w:r>
              <w:rPr>
                <w:rFonts w:cs="Arial"/>
                <w:lang w:eastAsia="en-US"/>
              </w:rPr>
              <w:t>UE transmit</w:t>
            </w:r>
          </w:p>
        </w:tc>
        <w:tc>
          <w:tcPr>
            <w:tcW w:w="2761" w:type="dxa"/>
            <w:gridSpan w:val="3"/>
            <w:tcBorders>
              <w:top w:val="single" w:color="auto" w:sz="4" w:space="0"/>
              <w:bottom w:val="single" w:color="auto" w:sz="4" w:space="0"/>
              <w:right w:val="single" w:color="auto" w:sz="4" w:space="0"/>
            </w:tcBorders>
            <w:vAlign w:val="center"/>
          </w:tcPr>
          <w:p>
            <w:pPr>
              <w:pStyle w:val="86"/>
              <w:rPr>
                <w:rFonts w:cs="Arial"/>
                <w:lang w:eastAsia="en-US"/>
              </w:rPr>
            </w:pPr>
            <w:r>
              <w:rPr>
                <w:rFonts w:cs="Arial"/>
                <w:lang w:eastAsia="en-US"/>
              </w:rPr>
              <w:t>Downlink (DL) operating band</w:t>
            </w:r>
            <w:r>
              <w:rPr>
                <w:rFonts w:cs="Arial"/>
                <w:lang w:eastAsia="en-US"/>
              </w:rPr>
              <w:br w:type="textWrapping"/>
            </w:r>
            <w:r>
              <w:rPr>
                <w:rFonts w:cs="Arial"/>
                <w:lang w:eastAsia="en-US"/>
              </w:rPr>
              <w:t xml:space="preserve">BS transmit </w:t>
            </w:r>
            <w:r>
              <w:rPr>
                <w:rFonts w:cs="Arial"/>
                <w:lang w:eastAsia="en-US"/>
              </w:rPr>
              <w:br w:type="textWrapping"/>
            </w:r>
            <w:r>
              <w:rPr>
                <w:rFonts w:cs="Arial"/>
                <w:lang w:eastAsia="en-US"/>
              </w:rPr>
              <w:t>UE receive</w:t>
            </w:r>
          </w:p>
        </w:tc>
        <w:tc>
          <w:tcPr>
            <w:tcW w:w="906" w:type="dxa"/>
            <w:vMerge w:val="restart"/>
            <w:tcBorders>
              <w:top w:val="single" w:color="auto" w:sz="4" w:space="0"/>
              <w:left w:val="single" w:color="auto" w:sz="4" w:space="0"/>
              <w:right w:val="single" w:color="auto" w:sz="4" w:space="0"/>
            </w:tcBorders>
          </w:tcPr>
          <w:p>
            <w:pPr>
              <w:pStyle w:val="86"/>
              <w:rPr>
                <w:rFonts w:cs="Arial"/>
                <w:lang w:eastAsia="en-US"/>
              </w:rPr>
            </w:pPr>
            <w:r>
              <w:rPr>
                <w:rFonts w:cs="Arial"/>
                <w:lang w:eastAsia="en-US"/>
              </w:rPr>
              <w:t>Duplex Mode</w:t>
            </w:r>
          </w:p>
        </w:tc>
      </w:tr>
      <w:tr>
        <w:tblPrEx>
          <w:tblCellMar>
            <w:top w:w="0" w:type="dxa"/>
            <w:left w:w="108" w:type="dxa"/>
            <w:bottom w:w="0" w:type="dxa"/>
            <w:right w:w="108" w:type="dxa"/>
          </w:tblCellMar>
        </w:tblPrEx>
        <w:trPr>
          <w:jc w:val="center"/>
        </w:trPr>
        <w:tc>
          <w:tcPr>
            <w:tcW w:w="1068" w:type="dxa"/>
            <w:vMerge w:val="continue"/>
            <w:tcBorders>
              <w:left w:val="single" w:color="auto" w:sz="4" w:space="0"/>
              <w:bottom w:val="single" w:color="auto" w:sz="4" w:space="0"/>
              <w:right w:val="single" w:color="auto" w:sz="4" w:space="0"/>
            </w:tcBorders>
            <w:vAlign w:val="center"/>
          </w:tcPr>
          <w:p>
            <w:pPr>
              <w:pStyle w:val="86"/>
              <w:rPr>
                <w:rFonts w:cs="Arial"/>
                <w:lang w:eastAsia="en-US"/>
              </w:rPr>
            </w:pPr>
          </w:p>
        </w:tc>
        <w:tc>
          <w:tcPr>
            <w:tcW w:w="2919" w:type="dxa"/>
            <w:gridSpan w:val="3"/>
            <w:tcBorders>
              <w:top w:val="single" w:color="auto" w:sz="4" w:space="0"/>
              <w:left w:val="single" w:color="auto" w:sz="4" w:space="0"/>
              <w:bottom w:val="single" w:color="auto" w:sz="4" w:space="0"/>
              <w:right w:val="single" w:color="auto" w:sz="4" w:space="0"/>
            </w:tcBorders>
            <w:vAlign w:val="center"/>
          </w:tcPr>
          <w:p>
            <w:pPr>
              <w:pStyle w:val="86"/>
              <w:rPr>
                <w:rFonts w:cs="Arial"/>
                <w:lang w:eastAsia="en-US"/>
              </w:rPr>
            </w:pPr>
            <w:r>
              <w:rPr>
                <w:rFonts w:cs="Arial"/>
                <w:lang w:eastAsia="en-US"/>
              </w:rPr>
              <w:t>F</w:t>
            </w:r>
            <w:r>
              <w:rPr>
                <w:rFonts w:cs="Arial"/>
                <w:vertAlign w:val="subscript"/>
                <w:lang w:eastAsia="en-US"/>
              </w:rPr>
              <w:t>UL_low</w:t>
            </w:r>
            <w:r>
              <w:rPr>
                <w:rFonts w:cs="Arial"/>
                <w:lang w:eastAsia="en-US"/>
              </w:rPr>
              <w:t xml:space="preserve">   –  F</w:t>
            </w:r>
            <w:r>
              <w:rPr>
                <w:rFonts w:cs="Arial"/>
                <w:vertAlign w:val="subscript"/>
                <w:lang w:eastAsia="en-US"/>
              </w:rPr>
              <w:t>UL_high</w:t>
            </w:r>
          </w:p>
        </w:tc>
        <w:tc>
          <w:tcPr>
            <w:tcW w:w="2761" w:type="dxa"/>
            <w:gridSpan w:val="3"/>
            <w:tcBorders>
              <w:top w:val="single" w:color="auto" w:sz="4" w:space="0"/>
              <w:bottom w:val="single" w:color="auto" w:sz="4" w:space="0"/>
              <w:right w:val="single" w:color="auto" w:sz="4" w:space="0"/>
            </w:tcBorders>
            <w:vAlign w:val="center"/>
          </w:tcPr>
          <w:p>
            <w:pPr>
              <w:pStyle w:val="86"/>
              <w:rPr>
                <w:rFonts w:cs="Arial"/>
                <w:lang w:eastAsia="en-US"/>
              </w:rPr>
            </w:pPr>
            <w:r>
              <w:rPr>
                <w:rFonts w:cs="Arial"/>
                <w:lang w:eastAsia="en-US"/>
              </w:rPr>
              <w:t>F</w:t>
            </w:r>
            <w:r>
              <w:rPr>
                <w:rFonts w:cs="Arial"/>
                <w:vertAlign w:val="subscript"/>
                <w:lang w:eastAsia="en-US"/>
              </w:rPr>
              <w:t>DL_low</w:t>
            </w:r>
            <w:r>
              <w:rPr>
                <w:rFonts w:cs="Arial"/>
                <w:lang w:eastAsia="en-US"/>
              </w:rPr>
              <w:t xml:space="preserve">  –  F</w:t>
            </w:r>
            <w:r>
              <w:rPr>
                <w:rFonts w:cs="Arial"/>
                <w:vertAlign w:val="subscript"/>
                <w:lang w:eastAsia="en-US"/>
              </w:rPr>
              <w:t>DL_high</w:t>
            </w:r>
          </w:p>
        </w:tc>
        <w:tc>
          <w:tcPr>
            <w:tcW w:w="906" w:type="dxa"/>
            <w:vMerge w:val="continue"/>
            <w:tcBorders>
              <w:left w:val="single" w:color="auto" w:sz="4" w:space="0"/>
              <w:bottom w:val="single" w:color="auto" w:sz="4" w:space="0"/>
              <w:right w:val="single" w:color="auto" w:sz="4" w:space="0"/>
            </w:tcBorders>
          </w:tcPr>
          <w:p>
            <w:pPr>
              <w:pStyle w:val="87"/>
              <w:rPr>
                <w:rFonts w:cs="Arial"/>
                <w:lang w:eastAsia="en-US"/>
              </w:rPr>
            </w:pP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1</w:t>
            </w:r>
          </w:p>
        </w:tc>
        <w:tc>
          <w:tcPr>
            <w:tcW w:w="1227" w:type="dxa"/>
            <w:tcBorders>
              <w:top w:val="single" w:color="auto" w:sz="4" w:space="0"/>
              <w:left w:val="single" w:color="auto" w:sz="4" w:space="0"/>
              <w:bottom w:val="single" w:color="auto" w:sz="4" w:space="0"/>
            </w:tcBorders>
            <w:vAlign w:val="center"/>
          </w:tcPr>
          <w:p>
            <w:pPr>
              <w:pStyle w:val="84"/>
              <w:rPr>
                <w:rFonts w:cs="Arial"/>
                <w:lang w:eastAsia="en-US"/>
              </w:rPr>
            </w:pPr>
            <w:r>
              <w:rPr>
                <w:rFonts w:cs="Arial"/>
                <w:lang w:eastAsia="en-US"/>
              </w:rPr>
              <w:t>1920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 xml:space="preserve">1980 MHz </w:t>
            </w:r>
          </w:p>
        </w:tc>
        <w:tc>
          <w:tcPr>
            <w:tcW w:w="1243" w:type="dxa"/>
            <w:tcBorders>
              <w:top w:val="single" w:color="auto" w:sz="4" w:space="0"/>
              <w:bottom w:val="single" w:color="auto" w:sz="4" w:space="0"/>
            </w:tcBorders>
            <w:vAlign w:val="center"/>
          </w:tcPr>
          <w:p>
            <w:pPr>
              <w:pStyle w:val="84"/>
              <w:rPr>
                <w:rFonts w:cs="Arial"/>
                <w:lang w:eastAsia="en-US"/>
              </w:rPr>
            </w:pPr>
            <w:r>
              <w:rPr>
                <w:rFonts w:cs="Arial"/>
                <w:lang w:eastAsia="en-US"/>
              </w:rPr>
              <w:t>2110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2170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2</w:t>
            </w:r>
          </w:p>
        </w:tc>
        <w:tc>
          <w:tcPr>
            <w:tcW w:w="1227" w:type="dxa"/>
            <w:tcBorders>
              <w:top w:val="single" w:color="auto" w:sz="4" w:space="0"/>
              <w:left w:val="single" w:color="auto" w:sz="4" w:space="0"/>
              <w:bottom w:val="single" w:color="auto" w:sz="4" w:space="0"/>
            </w:tcBorders>
            <w:vAlign w:val="center"/>
          </w:tcPr>
          <w:p>
            <w:pPr>
              <w:pStyle w:val="84"/>
              <w:rPr>
                <w:rFonts w:cs="Arial"/>
                <w:lang w:eastAsia="en-US"/>
              </w:rPr>
            </w:pPr>
            <w:r>
              <w:rPr>
                <w:rFonts w:cs="Arial"/>
                <w:lang w:eastAsia="en-US"/>
              </w:rPr>
              <w:t>1850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1910 MHz</w:t>
            </w:r>
          </w:p>
        </w:tc>
        <w:tc>
          <w:tcPr>
            <w:tcW w:w="1243" w:type="dxa"/>
            <w:tcBorders>
              <w:top w:val="single" w:color="auto" w:sz="4" w:space="0"/>
              <w:bottom w:val="single" w:color="auto" w:sz="4" w:space="0"/>
            </w:tcBorders>
            <w:vAlign w:val="center"/>
          </w:tcPr>
          <w:p>
            <w:pPr>
              <w:pStyle w:val="84"/>
              <w:rPr>
                <w:rFonts w:cs="Arial"/>
                <w:lang w:eastAsia="en-US"/>
              </w:rPr>
            </w:pPr>
            <w:r>
              <w:rPr>
                <w:rFonts w:cs="Arial"/>
                <w:lang w:eastAsia="en-US"/>
              </w:rPr>
              <w:t>1930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1990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3</w:t>
            </w:r>
          </w:p>
        </w:tc>
        <w:tc>
          <w:tcPr>
            <w:tcW w:w="1227" w:type="dxa"/>
            <w:tcBorders>
              <w:top w:val="single" w:color="auto" w:sz="4" w:space="0"/>
              <w:left w:val="single" w:color="auto" w:sz="4" w:space="0"/>
              <w:bottom w:val="single" w:color="auto" w:sz="4" w:space="0"/>
            </w:tcBorders>
            <w:vAlign w:val="center"/>
          </w:tcPr>
          <w:p>
            <w:pPr>
              <w:pStyle w:val="84"/>
              <w:rPr>
                <w:rFonts w:cs="Arial"/>
                <w:lang w:eastAsia="en-US"/>
              </w:rPr>
            </w:pPr>
            <w:r>
              <w:rPr>
                <w:rFonts w:cs="Arial"/>
                <w:lang w:eastAsia="en-US"/>
              </w:rPr>
              <w:t>1710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1785 MHz</w:t>
            </w:r>
          </w:p>
        </w:tc>
        <w:tc>
          <w:tcPr>
            <w:tcW w:w="1243" w:type="dxa"/>
            <w:tcBorders>
              <w:top w:val="single" w:color="auto" w:sz="4" w:space="0"/>
              <w:bottom w:val="single" w:color="auto" w:sz="4" w:space="0"/>
            </w:tcBorders>
            <w:vAlign w:val="center"/>
          </w:tcPr>
          <w:p>
            <w:pPr>
              <w:pStyle w:val="84"/>
              <w:rPr>
                <w:rFonts w:cs="Arial"/>
                <w:lang w:eastAsia="en-US"/>
              </w:rPr>
            </w:pPr>
            <w:r>
              <w:rPr>
                <w:rFonts w:cs="Arial"/>
                <w:lang w:eastAsia="en-US"/>
              </w:rPr>
              <w:t>1805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1880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4</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1710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 xml:space="preserve">1755 MHz </w:t>
            </w:r>
          </w:p>
        </w:tc>
        <w:tc>
          <w:tcPr>
            <w:tcW w:w="1243" w:type="dxa"/>
            <w:tcBorders>
              <w:top w:val="single" w:color="auto" w:sz="4" w:space="0"/>
              <w:bottom w:val="single" w:color="auto" w:sz="4" w:space="0"/>
            </w:tcBorders>
          </w:tcPr>
          <w:p>
            <w:pPr>
              <w:pStyle w:val="84"/>
              <w:rPr>
                <w:rFonts w:cs="Arial"/>
                <w:lang w:eastAsia="en-US"/>
              </w:rPr>
            </w:pPr>
            <w:r>
              <w:rPr>
                <w:rFonts w:cs="Arial"/>
                <w:lang w:eastAsia="en-US"/>
              </w:rPr>
              <w:t>2110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2155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5</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824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849 MHz</w:t>
            </w:r>
          </w:p>
        </w:tc>
        <w:tc>
          <w:tcPr>
            <w:tcW w:w="1243" w:type="dxa"/>
            <w:tcBorders>
              <w:top w:val="single" w:color="auto" w:sz="4" w:space="0"/>
              <w:bottom w:val="single" w:color="auto" w:sz="4" w:space="0"/>
            </w:tcBorders>
          </w:tcPr>
          <w:p>
            <w:pPr>
              <w:pStyle w:val="84"/>
              <w:rPr>
                <w:rFonts w:cs="Arial"/>
                <w:lang w:eastAsia="en-US"/>
              </w:rPr>
            </w:pPr>
            <w:r>
              <w:rPr>
                <w:rFonts w:cs="Arial"/>
                <w:lang w:eastAsia="en-US"/>
              </w:rPr>
              <w:t>869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894MHz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6</w:t>
            </w:r>
            <w:r>
              <w:rPr>
                <w:rFonts w:cs="Arial"/>
                <w:vertAlign w:val="superscript"/>
                <w:lang w:eastAsia="en-US"/>
              </w:rPr>
              <w:t>1</w:t>
            </w:r>
          </w:p>
        </w:tc>
        <w:tc>
          <w:tcPr>
            <w:tcW w:w="1227" w:type="dxa"/>
            <w:tcBorders>
              <w:top w:val="single" w:color="auto" w:sz="4" w:space="0"/>
              <w:left w:val="single" w:color="auto" w:sz="4" w:space="0"/>
              <w:bottom w:val="single" w:color="auto" w:sz="4" w:space="0"/>
            </w:tcBorders>
            <w:vAlign w:val="center"/>
          </w:tcPr>
          <w:p>
            <w:pPr>
              <w:pStyle w:val="84"/>
              <w:rPr>
                <w:rFonts w:cs="Arial"/>
                <w:lang w:eastAsia="en-US"/>
              </w:rPr>
            </w:pPr>
            <w:r>
              <w:rPr>
                <w:rFonts w:cs="Arial"/>
                <w:lang w:eastAsia="en-US"/>
              </w:rPr>
              <w:t>830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840 MHz</w:t>
            </w:r>
          </w:p>
        </w:tc>
        <w:tc>
          <w:tcPr>
            <w:tcW w:w="1243" w:type="dxa"/>
            <w:tcBorders>
              <w:top w:val="single" w:color="auto" w:sz="4" w:space="0"/>
              <w:bottom w:val="single" w:color="auto" w:sz="4" w:space="0"/>
            </w:tcBorders>
            <w:vAlign w:val="center"/>
          </w:tcPr>
          <w:p>
            <w:pPr>
              <w:pStyle w:val="84"/>
              <w:rPr>
                <w:rFonts w:cs="Arial"/>
                <w:lang w:eastAsia="en-US"/>
              </w:rPr>
            </w:pPr>
            <w:r>
              <w:rPr>
                <w:rFonts w:cs="Arial"/>
                <w:lang w:eastAsia="en-US"/>
              </w:rPr>
              <w:t>875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885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7</w:t>
            </w:r>
          </w:p>
        </w:tc>
        <w:tc>
          <w:tcPr>
            <w:tcW w:w="1227" w:type="dxa"/>
            <w:tcBorders>
              <w:top w:val="single" w:color="auto" w:sz="4" w:space="0"/>
              <w:left w:val="single" w:color="auto" w:sz="4" w:space="0"/>
              <w:bottom w:val="single" w:color="auto" w:sz="4" w:space="0"/>
            </w:tcBorders>
            <w:vAlign w:val="center"/>
          </w:tcPr>
          <w:p>
            <w:pPr>
              <w:pStyle w:val="84"/>
              <w:rPr>
                <w:rFonts w:cs="Arial"/>
                <w:lang w:eastAsia="en-US"/>
              </w:rPr>
            </w:pPr>
            <w:r>
              <w:rPr>
                <w:rFonts w:cs="Arial"/>
                <w:lang w:eastAsia="en-US"/>
              </w:rPr>
              <w:t>2500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2570 MHz</w:t>
            </w:r>
          </w:p>
        </w:tc>
        <w:tc>
          <w:tcPr>
            <w:tcW w:w="1243" w:type="dxa"/>
            <w:tcBorders>
              <w:top w:val="single" w:color="auto" w:sz="4" w:space="0"/>
              <w:bottom w:val="single" w:color="auto" w:sz="4" w:space="0"/>
            </w:tcBorders>
            <w:vAlign w:val="center"/>
          </w:tcPr>
          <w:p>
            <w:pPr>
              <w:pStyle w:val="84"/>
              <w:rPr>
                <w:rFonts w:cs="Arial"/>
                <w:lang w:eastAsia="en-US"/>
              </w:rPr>
            </w:pPr>
            <w:r>
              <w:rPr>
                <w:rFonts w:cs="Arial"/>
                <w:lang w:eastAsia="en-US"/>
              </w:rPr>
              <w:t>2620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2690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trHeight w:val="221" w:hRule="atLeast"/>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8</w:t>
            </w:r>
          </w:p>
        </w:tc>
        <w:tc>
          <w:tcPr>
            <w:tcW w:w="1227" w:type="dxa"/>
            <w:tcBorders>
              <w:top w:val="single" w:color="auto" w:sz="4" w:space="0"/>
              <w:left w:val="single" w:color="auto" w:sz="4" w:space="0"/>
              <w:bottom w:val="single" w:color="auto" w:sz="4" w:space="0"/>
            </w:tcBorders>
            <w:vAlign w:val="center"/>
          </w:tcPr>
          <w:p>
            <w:pPr>
              <w:pStyle w:val="84"/>
              <w:rPr>
                <w:rFonts w:cs="Arial"/>
                <w:lang w:eastAsia="en-US"/>
              </w:rPr>
            </w:pPr>
            <w:r>
              <w:rPr>
                <w:rFonts w:cs="Arial"/>
                <w:lang w:eastAsia="en-US"/>
              </w:rPr>
              <w:t>880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915 MHz</w:t>
            </w:r>
          </w:p>
        </w:tc>
        <w:tc>
          <w:tcPr>
            <w:tcW w:w="1243" w:type="dxa"/>
            <w:tcBorders>
              <w:top w:val="single" w:color="auto" w:sz="4" w:space="0"/>
              <w:bottom w:val="single" w:color="auto" w:sz="4" w:space="0"/>
            </w:tcBorders>
            <w:vAlign w:val="center"/>
          </w:tcPr>
          <w:p>
            <w:pPr>
              <w:pStyle w:val="84"/>
              <w:rPr>
                <w:rFonts w:cs="Arial"/>
                <w:lang w:eastAsia="en-US"/>
              </w:rPr>
            </w:pPr>
            <w:r>
              <w:rPr>
                <w:rFonts w:cs="Arial"/>
                <w:lang w:eastAsia="en-US"/>
              </w:rPr>
              <w:t>925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960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9</w:t>
            </w:r>
          </w:p>
        </w:tc>
        <w:tc>
          <w:tcPr>
            <w:tcW w:w="1227" w:type="dxa"/>
            <w:tcBorders>
              <w:top w:val="single" w:color="auto" w:sz="4" w:space="0"/>
              <w:left w:val="single" w:color="auto" w:sz="4" w:space="0"/>
              <w:bottom w:val="single" w:color="auto" w:sz="4" w:space="0"/>
            </w:tcBorders>
            <w:vAlign w:val="center"/>
          </w:tcPr>
          <w:p>
            <w:pPr>
              <w:pStyle w:val="84"/>
              <w:rPr>
                <w:rFonts w:cs="Arial"/>
                <w:lang w:eastAsia="en-US"/>
              </w:rPr>
            </w:pPr>
            <w:r>
              <w:rPr>
                <w:rFonts w:cs="Arial"/>
                <w:lang w:eastAsia="en-US"/>
              </w:rPr>
              <w:t>1749.9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1784.9 MHz</w:t>
            </w:r>
          </w:p>
        </w:tc>
        <w:tc>
          <w:tcPr>
            <w:tcW w:w="1243" w:type="dxa"/>
            <w:tcBorders>
              <w:top w:val="single" w:color="auto" w:sz="4" w:space="0"/>
              <w:bottom w:val="single" w:color="auto" w:sz="4" w:space="0"/>
            </w:tcBorders>
            <w:vAlign w:val="center"/>
          </w:tcPr>
          <w:p>
            <w:pPr>
              <w:pStyle w:val="84"/>
              <w:rPr>
                <w:rFonts w:cs="Arial"/>
                <w:lang w:eastAsia="en-US"/>
              </w:rPr>
            </w:pPr>
            <w:r>
              <w:rPr>
                <w:rFonts w:cs="Arial"/>
                <w:lang w:eastAsia="en-US"/>
              </w:rPr>
              <w:t>1844.9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1879.9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10</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1710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1770 MHz</w:t>
            </w:r>
          </w:p>
        </w:tc>
        <w:tc>
          <w:tcPr>
            <w:tcW w:w="1243" w:type="dxa"/>
            <w:tcBorders>
              <w:top w:val="single" w:color="auto" w:sz="4" w:space="0"/>
              <w:bottom w:val="single" w:color="auto" w:sz="4" w:space="0"/>
            </w:tcBorders>
          </w:tcPr>
          <w:p>
            <w:pPr>
              <w:pStyle w:val="84"/>
              <w:rPr>
                <w:rFonts w:cs="Arial"/>
                <w:lang w:eastAsia="en-US"/>
              </w:rPr>
            </w:pPr>
            <w:r>
              <w:rPr>
                <w:rFonts w:cs="Arial"/>
                <w:lang w:eastAsia="en-US"/>
              </w:rPr>
              <w:t>2110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2170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11</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1427.9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 xml:space="preserve">1447.9 MHz </w:t>
            </w:r>
          </w:p>
        </w:tc>
        <w:tc>
          <w:tcPr>
            <w:tcW w:w="1243" w:type="dxa"/>
            <w:tcBorders>
              <w:top w:val="single" w:color="auto" w:sz="4" w:space="0"/>
              <w:bottom w:val="single" w:color="auto" w:sz="4" w:space="0"/>
            </w:tcBorders>
          </w:tcPr>
          <w:p>
            <w:pPr>
              <w:pStyle w:val="84"/>
              <w:rPr>
                <w:rFonts w:cs="Arial"/>
                <w:lang w:eastAsia="en-US"/>
              </w:rPr>
            </w:pPr>
            <w:r>
              <w:rPr>
                <w:rFonts w:cs="Arial"/>
                <w:lang w:eastAsia="en-US"/>
              </w:rPr>
              <w:t>1475.9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 xml:space="preserve">1495.9 MHz </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12</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699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716 MHz</w:t>
            </w:r>
          </w:p>
        </w:tc>
        <w:tc>
          <w:tcPr>
            <w:tcW w:w="1243" w:type="dxa"/>
            <w:tcBorders>
              <w:top w:val="single" w:color="auto" w:sz="4" w:space="0"/>
              <w:bottom w:val="single" w:color="auto" w:sz="4" w:space="0"/>
            </w:tcBorders>
          </w:tcPr>
          <w:p>
            <w:pPr>
              <w:pStyle w:val="84"/>
              <w:rPr>
                <w:rFonts w:cs="Arial"/>
                <w:lang w:eastAsia="en-US"/>
              </w:rPr>
            </w:pPr>
            <w:r>
              <w:rPr>
                <w:rFonts w:cs="Arial"/>
                <w:lang w:eastAsia="en-US"/>
              </w:rPr>
              <w:t>729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746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13</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777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787 MHz</w:t>
            </w:r>
          </w:p>
        </w:tc>
        <w:tc>
          <w:tcPr>
            <w:tcW w:w="1243" w:type="dxa"/>
            <w:tcBorders>
              <w:top w:val="single" w:color="auto" w:sz="4" w:space="0"/>
              <w:bottom w:val="single" w:color="auto" w:sz="4" w:space="0"/>
            </w:tcBorders>
          </w:tcPr>
          <w:p>
            <w:pPr>
              <w:pStyle w:val="84"/>
              <w:rPr>
                <w:rFonts w:cs="Arial"/>
                <w:lang w:eastAsia="en-US"/>
              </w:rPr>
            </w:pPr>
            <w:r>
              <w:rPr>
                <w:rFonts w:cs="Arial"/>
                <w:lang w:eastAsia="en-US"/>
              </w:rPr>
              <w:t>746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756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14</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788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798 MHz</w:t>
            </w:r>
          </w:p>
        </w:tc>
        <w:tc>
          <w:tcPr>
            <w:tcW w:w="1243" w:type="dxa"/>
            <w:tcBorders>
              <w:top w:val="single" w:color="auto" w:sz="4" w:space="0"/>
              <w:bottom w:val="single" w:color="auto" w:sz="4" w:space="0"/>
            </w:tcBorders>
          </w:tcPr>
          <w:p>
            <w:pPr>
              <w:pStyle w:val="84"/>
              <w:rPr>
                <w:rFonts w:cs="Arial"/>
                <w:lang w:eastAsia="en-US"/>
              </w:rPr>
            </w:pPr>
            <w:r>
              <w:rPr>
                <w:rFonts w:cs="Arial"/>
                <w:lang w:eastAsia="en-US"/>
              </w:rPr>
              <w:t>758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768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15</w:t>
            </w:r>
          </w:p>
        </w:tc>
        <w:tc>
          <w:tcPr>
            <w:tcW w:w="2919" w:type="dxa"/>
            <w:gridSpan w:val="3"/>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Reserved</w:t>
            </w:r>
          </w:p>
        </w:tc>
        <w:tc>
          <w:tcPr>
            <w:tcW w:w="2761" w:type="dxa"/>
            <w:gridSpan w:val="3"/>
            <w:tcBorders>
              <w:top w:val="single" w:color="auto" w:sz="4" w:space="0"/>
              <w:bottom w:val="single" w:color="auto" w:sz="4" w:space="0"/>
              <w:right w:val="single" w:color="auto" w:sz="4" w:space="0"/>
            </w:tcBorders>
          </w:tcPr>
          <w:p>
            <w:pPr>
              <w:pStyle w:val="87"/>
              <w:rPr>
                <w:rFonts w:cs="Arial"/>
                <w:lang w:eastAsia="en-US"/>
              </w:rPr>
            </w:pPr>
            <w:r>
              <w:rPr>
                <w:rFonts w:cs="Arial"/>
                <w:lang w:eastAsia="en-US"/>
              </w:rPr>
              <w:t>Reserved</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16</w:t>
            </w:r>
          </w:p>
        </w:tc>
        <w:tc>
          <w:tcPr>
            <w:tcW w:w="2919" w:type="dxa"/>
            <w:gridSpan w:val="3"/>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Reserved</w:t>
            </w:r>
          </w:p>
        </w:tc>
        <w:tc>
          <w:tcPr>
            <w:tcW w:w="2761" w:type="dxa"/>
            <w:gridSpan w:val="3"/>
            <w:tcBorders>
              <w:top w:val="single" w:color="auto" w:sz="4" w:space="0"/>
              <w:bottom w:val="single" w:color="auto" w:sz="4" w:space="0"/>
              <w:right w:val="single" w:color="auto" w:sz="4" w:space="0"/>
            </w:tcBorders>
          </w:tcPr>
          <w:p>
            <w:pPr>
              <w:pStyle w:val="87"/>
              <w:rPr>
                <w:rFonts w:cs="Arial"/>
                <w:lang w:eastAsia="en-US"/>
              </w:rPr>
            </w:pPr>
            <w:r>
              <w:rPr>
                <w:rFonts w:cs="Arial"/>
                <w:lang w:eastAsia="en-US"/>
              </w:rPr>
              <w:t>Reserved</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17</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704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716 MHz</w:t>
            </w:r>
          </w:p>
        </w:tc>
        <w:tc>
          <w:tcPr>
            <w:tcW w:w="1243" w:type="dxa"/>
            <w:tcBorders>
              <w:top w:val="single" w:color="auto" w:sz="4" w:space="0"/>
              <w:bottom w:val="single" w:color="auto" w:sz="4" w:space="0"/>
            </w:tcBorders>
          </w:tcPr>
          <w:p>
            <w:pPr>
              <w:pStyle w:val="84"/>
              <w:rPr>
                <w:rFonts w:cs="Arial"/>
                <w:lang w:eastAsia="en-US"/>
              </w:rPr>
            </w:pPr>
            <w:r>
              <w:rPr>
                <w:rFonts w:cs="Arial"/>
                <w:lang w:eastAsia="en-US"/>
              </w:rPr>
              <w:t>734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746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18</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815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830 MHz</w:t>
            </w:r>
          </w:p>
        </w:tc>
        <w:tc>
          <w:tcPr>
            <w:tcW w:w="1243" w:type="dxa"/>
            <w:tcBorders>
              <w:top w:val="single" w:color="auto" w:sz="4" w:space="0"/>
              <w:bottom w:val="single" w:color="auto" w:sz="4" w:space="0"/>
            </w:tcBorders>
          </w:tcPr>
          <w:p>
            <w:pPr>
              <w:pStyle w:val="84"/>
              <w:rPr>
                <w:rFonts w:cs="Arial"/>
                <w:lang w:eastAsia="en-US"/>
              </w:rPr>
            </w:pPr>
            <w:r>
              <w:rPr>
                <w:rFonts w:cs="Arial"/>
                <w:lang w:eastAsia="en-US"/>
              </w:rPr>
              <w:t>860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875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19</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830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845 MHz</w:t>
            </w:r>
          </w:p>
        </w:tc>
        <w:tc>
          <w:tcPr>
            <w:tcW w:w="1243" w:type="dxa"/>
            <w:tcBorders>
              <w:top w:val="single" w:color="auto" w:sz="4" w:space="0"/>
              <w:bottom w:val="single" w:color="auto" w:sz="4" w:space="0"/>
            </w:tcBorders>
          </w:tcPr>
          <w:p>
            <w:pPr>
              <w:pStyle w:val="84"/>
              <w:rPr>
                <w:rFonts w:cs="Arial"/>
                <w:lang w:eastAsia="en-US"/>
              </w:rPr>
            </w:pPr>
            <w:r>
              <w:rPr>
                <w:rFonts w:cs="Arial"/>
                <w:lang w:eastAsia="en-US"/>
              </w:rPr>
              <w:t>875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890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20</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832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862 MHz</w:t>
            </w:r>
          </w:p>
        </w:tc>
        <w:tc>
          <w:tcPr>
            <w:tcW w:w="1243"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791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821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21</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1447.9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1462.9 MHz</w:t>
            </w:r>
          </w:p>
        </w:tc>
        <w:tc>
          <w:tcPr>
            <w:tcW w:w="1243" w:type="dxa"/>
            <w:tcBorders>
              <w:top w:val="single" w:color="auto" w:sz="4" w:space="0"/>
              <w:bottom w:val="single" w:color="auto" w:sz="4" w:space="0"/>
            </w:tcBorders>
          </w:tcPr>
          <w:p>
            <w:pPr>
              <w:pStyle w:val="84"/>
              <w:rPr>
                <w:rFonts w:cs="Arial"/>
                <w:lang w:eastAsia="en-US"/>
              </w:rPr>
            </w:pPr>
            <w:r>
              <w:rPr>
                <w:rFonts w:cs="Arial"/>
                <w:lang w:eastAsia="en-US"/>
              </w:rPr>
              <w:t>1495.9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1510.9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2</w:t>
            </w:r>
            <w:r>
              <w:rPr>
                <w:rFonts w:hint="eastAsia" w:eastAsia="MS Mincho" w:cs="Arial"/>
                <w:lang w:eastAsia="en-US"/>
              </w:rPr>
              <w:t>2</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hint="eastAsia" w:cs="Arial"/>
                <w:lang w:eastAsia="en-US"/>
              </w:rPr>
              <w:t>3410</w:t>
            </w:r>
            <w:r>
              <w:rPr>
                <w:rFonts w:cs="Arial"/>
                <w:lang w:eastAsia="en-US"/>
              </w:rPr>
              <w:t xml:space="preserve">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3490 MHz</w:t>
            </w:r>
          </w:p>
        </w:tc>
        <w:tc>
          <w:tcPr>
            <w:tcW w:w="1243" w:type="dxa"/>
            <w:tcBorders>
              <w:top w:val="single" w:color="auto" w:sz="4" w:space="0"/>
              <w:left w:val="single" w:color="auto" w:sz="4" w:space="0"/>
              <w:bottom w:val="single" w:color="auto" w:sz="4" w:space="0"/>
            </w:tcBorders>
          </w:tcPr>
          <w:p>
            <w:pPr>
              <w:pStyle w:val="84"/>
              <w:rPr>
                <w:rFonts w:cs="Arial"/>
                <w:lang w:eastAsia="en-US"/>
              </w:rPr>
            </w:pPr>
            <w:r>
              <w:rPr>
                <w:rFonts w:hint="eastAsia" w:cs="Arial"/>
                <w:lang w:eastAsia="en-US"/>
              </w:rPr>
              <w:t>3510</w:t>
            </w:r>
            <w:r>
              <w:rPr>
                <w:rFonts w:cs="Arial"/>
                <w:lang w:eastAsia="en-US"/>
              </w:rPr>
              <w:t xml:space="preserve">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3590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hint="eastAsia" w:cs="Arial"/>
                <w:lang w:eastAsia="en-US"/>
              </w:rPr>
              <w:t>2</w:t>
            </w:r>
            <w:r>
              <w:rPr>
                <w:rFonts w:cs="Arial"/>
                <w:lang w:eastAsia="en-US"/>
              </w:rPr>
              <w:t>3</w:t>
            </w:r>
            <w:r>
              <w:rPr>
                <w:rFonts w:cs="Arial"/>
                <w:vertAlign w:val="superscript"/>
                <w:lang w:eastAsia="en-US"/>
              </w:rPr>
              <w:t>1</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2000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2020 MHz</w:t>
            </w:r>
          </w:p>
        </w:tc>
        <w:tc>
          <w:tcPr>
            <w:tcW w:w="1243" w:type="dxa"/>
            <w:tcBorders>
              <w:top w:val="single" w:color="auto" w:sz="4" w:space="0"/>
              <w:bottom w:val="single" w:color="auto" w:sz="4" w:space="0"/>
            </w:tcBorders>
          </w:tcPr>
          <w:p>
            <w:pPr>
              <w:pStyle w:val="84"/>
              <w:rPr>
                <w:rFonts w:cs="Arial"/>
                <w:lang w:eastAsia="en-US"/>
              </w:rPr>
            </w:pPr>
            <w:r>
              <w:rPr>
                <w:rFonts w:cs="Arial"/>
                <w:lang w:eastAsia="en-US"/>
              </w:rPr>
              <w:t>2180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2200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rPr>
              <w:t>24</w:t>
            </w:r>
            <w:r>
              <w:rPr>
                <w:rFonts w:cs="Arial"/>
                <w:vertAlign w:val="superscript"/>
              </w:rPr>
              <w:t>17</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1626.5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1660.5 MHz</w:t>
            </w:r>
          </w:p>
        </w:tc>
        <w:tc>
          <w:tcPr>
            <w:tcW w:w="1243"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1525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1559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25</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1850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1915 MHz</w:t>
            </w:r>
          </w:p>
        </w:tc>
        <w:tc>
          <w:tcPr>
            <w:tcW w:w="1243"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1930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1995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26</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814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849 MHz</w:t>
            </w:r>
          </w:p>
        </w:tc>
        <w:tc>
          <w:tcPr>
            <w:tcW w:w="1243"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859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894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27</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807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824 MHz</w:t>
            </w:r>
          </w:p>
        </w:tc>
        <w:tc>
          <w:tcPr>
            <w:tcW w:w="1243"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852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869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hint="eastAsia" w:cs="Arial"/>
                <w:lang w:eastAsia="en-US"/>
              </w:rPr>
              <w:t>28</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hint="eastAsia" w:cs="Arial"/>
                <w:lang w:eastAsia="en-US"/>
              </w:rPr>
              <w:t>703</w:t>
            </w:r>
            <w:r>
              <w:rPr>
                <w:rFonts w:cs="Arial"/>
                <w:lang w:eastAsia="en-US"/>
              </w:rPr>
              <w:t xml:space="preserve">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hint="eastAsia" w:cs="Arial"/>
                <w:lang w:eastAsia="en-US"/>
              </w:rPr>
              <w:t>748</w:t>
            </w:r>
            <w:r>
              <w:rPr>
                <w:rFonts w:cs="Arial"/>
                <w:lang w:eastAsia="en-US"/>
              </w:rPr>
              <w:t xml:space="preserve"> MHz</w:t>
            </w:r>
          </w:p>
        </w:tc>
        <w:tc>
          <w:tcPr>
            <w:tcW w:w="1243" w:type="dxa"/>
            <w:tcBorders>
              <w:top w:val="single" w:color="auto" w:sz="4" w:space="0"/>
              <w:left w:val="single" w:color="auto" w:sz="4" w:space="0"/>
              <w:bottom w:val="single" w:color="auto" w:sz="4" w:space="0"/>
            </w:tcBorders>
          </w:tcPr>
          <w:p>
            <w:pPr>
              <w:pStyle w:val="84"/>
              <w:rPr>
                <w:rFonts w:cs="Arial"/>
                <w:lang w:eastAsia="en-US"/>
              </w:rPr>
            </w:pPr>
            <w:r>
              <w:rPr>
                <w:rFonts w:hint="eastAsia" w:cs="Arial"/>
                <w:lang w:eastAsia="en-US"/>
              </w:rPr>
              <w:t>758</w:t>
            </w:r>
            <w:r>
              <w:rPr>
                <w:rFonts w:cs="Arial"/>
                <w:lang w:eastAsia="en-US"/>
              </w:rPr>
              <w:t xml:space="preserve">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hint="eastAsia" w:cs="Arial"/>
                <w:lang w:eastAsia="en-US"/>
              </w:rPr>
              <w:t>803</w:t>
            </w:r>
            <w:r>
              <w:rPr>
                <w:rFonts w:cs="Arial"/>
                <w:lang w:eastAsia="en-US"/>
              </w:rPr>
              <w:t xml:space="preserve">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29</w:t>
            </w:r>
          </w:p>
        </w:tc>
        <w:tc>
          <w:tcPr>
            <w:tcW w:w="2919" w:type="dxa"/>
            <w:gridSpan w:val="3"/>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zh-CN"/>
              </w:rPr>
              <w:t>N/A</w:t>
            </w:r>
          </w:p>
        </w:tc>
        <w:tc>
          <w:tcPr>
            <w:tcW w:w="1243" w:type="dxa"/>
            <w:tcBorders>
              <w:top w:val="single" w:color="auto" w:sz="4" w:space="0"/>
              <w:left w:val="single" w:color="auto" w:sz="4" w:space="0"/>
              <w:bottom w:val="single" w:color="auto" w:sz="4" w:space="0"/>
            </w:tcBorders>
          </w:tcPr>
          <w:p>
            <w:pPr>
              <w:pStyle w:val="84"/>
              <w:rPr>
                <w:rFonts w:cs="Arial"/>
                <w:lang w:eastAsia="en-US"/>
              </w:rPr>
            </w:pPr>
            <w:r>
              <w:rPr>
                <w:rFonts w:cs="Arial"/>
                <w:lang w:eastAsia="zh-CN"/>
              </w:rPr>
              <w:t>717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zh-CN"/>
              </w:rPr>
              <w:t>728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r>
              <w:rPr>
                <w:rFonts w:cs="Arial"/>
                <w:vertAlign w:val="superscript"/>
                <w:lang w:eastAsia="en-US"/>
              </w:rPr>
              <w:t>2</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30</w:t>
            </w:r>
            <w:r>
              <w:rPr>
                <w:rFonts w:cs="Arial"/>
                <w:vertAlign w:val="superscript"/>
                <w:lang w:eastAsia="en-US"/>
              </w:rPr>
              <w:t>15</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2305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2315 MHz</w:t>
            </w:r>
          </w:p>
        </w:tc>
        <w:tc>
          <w:tcPr>
            <w:tcW w:w="1243"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2350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2360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31</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452.5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457.5 MHz</w:t>
            </w:r>
          </w:p>
        </w:tc>
        <w:tc>
          <w:tcPr>
            <w:tcW w:w="1243"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462.5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467.5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32</w:t>
            </w:r>
          </w:p>
        </w:tc>
        <w:tc>
          <w:tcPr>
            <w:tcW w:w="1227" w:type="dxa"/>
            <w:tcBorders>
              <w:top w:val="single" w:color="auto" w:sz="4" w:space="0"/>
              <w:left w:val="single" w:color="auto" w:sz="4" w:space="0"/>
              <w:bottom w:val="single" w:color="auto" w:sz="4" w:space="0"/>
            </w:tcBorders>
          </w:tcPr>
          <w:p>
            <w:pPr>
              <w:pStyle w:val="84"/>
              <w:rPr>
                <w:rFonts w:cs="Arial"/>
                <w:lang w:eastAsia="en-US"/>
              </w:rPr>
            </w:pPr>
          </w:p>
        </w:tc>
        <w:tc>
          <w:tcPr>
            <w:tcW w:w="517" w:type="dxa"/>
            <w:tcBorders>
              <w:top w:val="single" w:color="auto" w:sz="4" w:space="0"/>
              <w:bottom w:val="single" w:color="auto" w:sz="4" w:space="0"/>
            </w:tcBorders>
          </w:tcPr>
          <w:p>
            <w:pPr>
              <w:pStyle w:val="87"/>
              <w:rPr>
                <w:rFonts w:cs="Arial"/>
                <w:lang w:eastAsia="en-US"/>
              </w:rPr>
            </w:pPr>
            <w:r>
              <w:rPr>
                <w:rFonts w:cs="Arial"/>
                <w:lang w:eastAsia="zh-CN"/>
              </w:rPr>
              <w:t>N/A</w:t>
            </w:r>
          </w:p>
        </w:tc>
        <w:tc>
          <w:tcPr>
            <w:tcW w:w="1175" w:type="dxa"/>
            <w:tcBorders>
              <w:top w:val="single" w:color="auto" w:sz="4" w:space="0"/>
              <w:bottom w:val="single" w:color="auto" w:sz="4" w:space="0"/>
              <w:right w:val="single" w:color="auto" w:sz="4" w:space="0"/>
            </w:tcBorders>
          </w:tcPr>
          <w:p>
            <w:pPr>
              <w:pStyle w:val="85"/>
              <w:rPr>
                <w:rFonts w:cs="Arial"/>
                <w:lang w:eastAsia="en-US"/>
              </w:rPr>
            </w:pPr>
          </w:p>
        </w:tc>
        <w:tc>
          <w:tcPr>
            <w:tcW w:w="1243"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1452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1496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r>
              <w:rPr>
                <w:rFonts w:cs="Arial"/>
                <w:vertAlign w:val="superscript"/>
                <w:lang w:eastAsia="en-US"/>
              </w:rPr>
              <w:t>2</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33</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1900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1920 MHz</w:t>
            </w:r>
          </w:p>
        </w:tc>
        <w:tc>
          <w:tcPr>
            <w:tcW w:w="1243" w:type="dxa"/>
            <w:tcBorders>
              <w:top w:val="single" w:color="auto" w:sz="4" w:space="0"/>
              <w:bottom w:val="single" w:color="auto" w:sz="4" w:space="0"/>
            </w:tcBorders>
          </w:tcPr>
          <w:p>
            <w:pPr>
              <w:pStyle w:val="84"/>
              <w:rPr>
                <w:rFonts w:cs="Arial"/>
                <w:lang w:eastAsia="en-US"/>
              </w:rPr>
            </w:pPr>
            <w:r>
              <w:rPr>
                <w:rFonts w:cs="Arial"/>
                <w:lang w:eastAsia="en-US"/>
              </w:rPr>
              <w:t>1900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1920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TDD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34</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2010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 xml:space="preserve">2025 MHz </w:t>
            </w:r>
          </w:p>
        </w:tc>
        <w:tc>
          <w:tcPr>
            <w:tcW w:w="1243" w:type="dxa"/>
            <w:tcBorders>
              <w:top w:val="single" w:color="auto" w:sz="4" w:space="0"/>
              <w:bottom w:val="single" w:color="auto" w:sz="4" w:space="0"/>
            </w:tcBorders>
          </w:tcPr>
          <w:p>
            <w:pPr>
              <w:pStyle w:val="84"/>
              <w:rPr>
                <w:rFonts w:cs="Arial"/>
                <w:lang w:eastAsia="en-US"/>
              </w:rPr>
            </w:pPr>
            <w:r>
              <w:rPr>
                <w:rFonts w:cs="Arial"/>
                <w:lang w:eastAsia="en-US"/>
              </w:rPr>
              <w:t>2010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2025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TDD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35</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1850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1910 MHz</w:t>
            </w:r>
          </w:p>
        </w:tc>
        <w:tc>
          <w:tcPr>
            <w:tcW w:w="1243"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1850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1910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TDD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36</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1930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1990 MHz</w:t>
            </w:r>
          </w:p>
        </w:tc>
        <w:tc>
          <w:tcPr>
            <w:tcW w:w="1243" w:type="dxa"/>
            <w:tcBorders>
              <w:top w:val="single" w:color="auto" w:sz="4" w:space="0"/>
              <w:bottom w:val="single" w:color="auto" w:sz="4" w:space="0"/>
            </w:tcBorders>
          </w:tcPr>
          <w:p>
            <w:pPr>
              <w:pStyle w:val="84"/>
              <w:rPr>
                <w:rFonts w:cs="Arial"/>
                <w:lang w:eastAsia="en-US"/>
              </w:rPr>
            </w:pPr>
            <w:r>
              <w:rPr>
                <w:rFonts w:cs="Arial"/>
                <w:lang w:eastAsia="en-US"/>
              </w:rPr>
              <w:t>1930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1990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TDD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37</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1910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1930 MHz</w:t>
            </w:r>
          </w:p>
        </w:tc>
        <w:tc>
          <w:tcPr>
            <w:tcW w:w="1243" w:type="dxa"/>
            <w:tcBorders>
              <w:top w:val="single" w:color="auto" w:sz="4" w:space="0"/>
              <w:bottom w:val="single" w:color="auto" w:sz="4" w:space="0"/>
            </w:tcBorders>
          </w:tcPr>
          <w:p>
            <w:pPr>
              <w:pStyle w:val="84"/>
              <w:rPr>
                <w:rFonts w:cs="Arial"/>
                <w:lang w:eastAsia="en-US"/>
              </w:rPr>
            </w:pPr>
            <w:r>
              <w:rPr>
                <w:rFonts w:cs="Arial"/>
                <w:lang w:eastAsia="en-US"/>
              </w:rPr>
              <w:t>1910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1930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TDD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38</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2570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2620 MHz</w:t>
            </w:r>
          </w:p>
        </w:tc>
        <w:tc>
          <w:tcPr>
            <w:tcW w:w="1243" w:type="dxa"/>
            <w:tcBorders>
              <w:top w:val="single" w:color="auto" w:sz="4" w:space="0"/>
              <w:bottom w:val="single" w:color="auto" w:sz="4" w:space="0"/>
            </w:tcBorders>
          </w:tcPr>
          <w:p>
            <w:pPr>
              <w:pStyle w:val="84"/>
              <w:rPr>
                <w:rFonts w:cs="Arial"/>
                <w:lang w:eastAsia="en-US"/>
              </w:rPr>
            </w:pPr>
            <w:r>
              <w:rPr>
                <w:rFonts w:cs="Arial"/>
                <w:lang w:eastAsia="en-US"/>
              </w:rPr>
              <w:t>2570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2620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TDD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39</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1880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1920 MHz</w:t>
            </w:r>
          </w:p>
        </w:tc>
        <w:tc>
          <w:tcPr>
            <w:tcW w:w="1243" w:type="dxa"/>
            <w:tcBorders>
              <w:top w:val="single" w:color="auto" w:sz="4" w:space="0"/>
              <w:bottom w:val="single" w:color="auto" w:sz="4" w:space="0"/>
            </w:tcBorders>
          </w:tcPr>
          <w:p>
            <w:pPr>
              <w:pStyle w:val="84"/>
              <w:rPr>
                <w:rFonts w:cs="Arial"/>
                <w:lang w:eastAsia="en-US"/>
              </w:rPr>
            </w:pPr>
            <w:r>
              <w:rPr>
                <w:rFonts w:cs="Arial"/>
                <w:lang w:eastAsia="en-US"/>
              </w:rPr>
              <w:t>1880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1920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TDD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40</w:t>
            </w:r>
          </w:p>
        </w:tc>
        <w:tc>
          <w:tcPr>
            <w:tcW w:w="1227"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2300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2400 MHz</w:t>
            </w:r>
          </w:p>
        </w:tc>
        <w:tc>
          <w:tcPr>
            <w:tcW w:w="1243" w:type="dxa"/>
            <w:tcBorders>
              <w:top w:val="single" w:color="auto" w:sz="4" w:space="0"/>
              <w:bottom w:val="single" w:color="auto" w:sz="4" w:space="0"/>
            </w:tcBorders>
          </w:tcPr>
          <w:p>
            <w:pPr>
              <w:pStyle w:val="84"/>
              <w:rPr>
                <w:rFonts w:cs="Arial"/>
                <w:lang w:eastAsia="en-US"/>
              </w:rPr>
            </w:pPr>
            <w:r>
              <w:rPr>
                <w:rFonts w:cs="Arial"/>
                <w:lang w:eastAsia="en-US"/>
              </w:rPr>
              <w:t>2300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2400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TDD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zh-CN"/>
              </w:rPr>
              <w:t>41</w:t>
            </w:r>
          </w:p>
        </w:tc>
        <w:tc>
          <w:tcPr>
            <w:tcW w:w="1227" w:type="dxa"/>
            <w:tcBorders>
              <w:top w:val="single" w:color="auto" w:sz="4" w:space="0"/>
              <w:left w:val="single" w:color="auto" w:sz="4" w:space="0"/>
              <w:bottom w:val="single" w:color="auto" w:sz="4" w:space="0"/>
            </w:tcBorders>
          </w:tcPr>
          <w:p>
            <w:pPr>
              <w:pStyle w:val="84"/>
              <w:wordWrap w:val="0"/>
              <w:rPr>
                <w:rFonts w:cs="Arial"/>
                <w:lang w:eastAsia="zh-CN"/>
              </w:rPr>
            </w:pPr>
            <w:r>
              <w:rPr>
                <w:rFonts w:cs="Arial"/>
                <w:lang w:eastAsia="zh-CN"/>
              </w:rPr>
              <w:t>2496 MHz</w:t>
            </w:r>
          </w:p>
        </w:tc>
        <w:tc>
          <w:tcPr>
            <w:tcW w:w="517" w:type="dxa"/>
            <w:tcBorders>
              <w:top w:val="single" w:color="auto" w:sz="4" w:space="0"/>
              <w:bottom w:val="single" w:color="auto" w:sz="4" w:space="0"/>
            </w:tcBorders>
          </w:tcPr>
          <w:p>
            <w:pPr>
              <w:pStyle w:val="87"/>
              <w:rPr>
                <w:rFonts w:cs="Arial"/>
                <w:lang w:eastAsia="en-US"/>
              </w:rPr>
            </w:pPr>
          </w:p>
        </w:tc>
        <w:tc>
          <w:tcPr>
            <w:tcW w:w="1175"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2690 MHz</w:t>
            </w:r>
          </w:p>
        </w:tc>
        <w:tc>
          <w:tcPr>
            <w:tcW w:w="1243" w:type="dxa"/>
            <w:tcBorders>
              <w:top w:val="single" w:color="auto" w:sz="4" w:space="0"/>
              <w:bottom w:val="single" w:color="auto" w:sz="4" w:space="0"/>
            </w:tcBorders>
          </w:tcPr>
          <w:p>
            <w:pPr>
              <w:pStyle w:val="84"/>
              <w:rPr>
                <w:rFonts w:cs="Arial"/>
                <w:lang w:eastAsia="en-US"/>
              </w:rPr>
            </w:pPr>
            <w:r>
              <w:rPr>
                <w:rFonts w:cs="Arial"/>
                <w:lang w:eastAsia="zh-CN"/>
              </w:rPr>
              <w:t>2496 MHz</w:t>
            </w:r>
          </w:p>
        </w:tc>
        <w:tc>
          <w:tcPr>
            <w:tcW w:w="317" w:type="dxa"/>
            <w:tcBorders>
              <w:top w:val="single" w:color="auto" w:sz="4" w:space="0"/>
              <w:bottom w:val="single" w:color="auto" w:sz="4" w:space="0"/>
            </w:tcBorders>
          </w:tcPr>
          <w:p>
            <w:pPr>
              <w:pStyle w:val="87"/>
              <w:rPr>
                <w:rFonts w:cs="Arial"/>
                <w:lang w:eastAsia="en-US"/>
              </w:rPr>
            </w:pP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zh-CN"/>
              </w:rPr>
              <w:t>2690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TDD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42</w:t>
            </w:r>
          </w:p>
        </w:tc>
        <w:tc>
          <w:tcPr>
            <w:tcW w:w="1227" w:type="dxa"/>
            <w:tcBorders>
              <w:top w:val="single" w:color="auto" w:sz="4" w:space="0"/>
              <w:left w:val="single" w:color="auto" w:sz="4" w:space="0"/>
              <w:bottom w:val="single" w:color="auto" w:sz="4" w:space="0"/>
            </w:tcBorders>
          </w:tcPr>
          <w:p>
            <w:pPr>
              <w:pStyle w:val="84"/>
              <w:wordWrap w:val="0"/>
              <w:rPr>
                <w:rFonts w:cs="Arial"/>
                <w:lang w:eastAsia="zh-CN"/>
              </w:rPr>
            </w:pPr>
            <w:r>
              <w:rPr>
                <w:rFonts w:cs="Arial"/>
                <w:lang w:eastAsia="zh-CN"/>
              </w:rPr>
              <w:t>3400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3600 MHz</w:t>
            </w:r>
          </w:p>
        </w:tc>
        <w:tc>
          <w:tcPr>
            <w:tcW w:w="1243" w:type="dxa"/>
            <w:tcBorders>
              <w:top w:val="single" w:color="auto" w:sz="4" w:space="0"/>
              <w:bottom w:val="single" w:color="auto" w:sz="4" w:space="0"/>
            </w:tcBorders>
          </w:tcPr>
          <w:p>
            <w:pPr>
              <w:pStyle w:val="84"/>
              <w:rPr>
                <w:rFonts w:cs="Arial"/>
                <w:lang w:eastAsia="zh-CN"/>
              </w:rPr>
            </w:pPr>
            <w:r>
              <w:rPr>
                <w:rFonts w:cs="Arial"/>
                <w:lang w:eastAsia="zh-CN"/>
              </w:rPr>
              <w:t>3400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3600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TDD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en-US"/>
              </w:rPr>
              <w:t>43</w:t>
            </w:r>
          </w:p>
        </w:tc>
        <w:tc>
          <w:tcPr>
            <w:tcW w:w="1227" w:type="dxa"/>
            <w:tcBorders>
              <w:top w:val="single" w:color="auto" w:sz="4" w:space="0"/>
              <w:left w:val="single" w:color="auto" w:sz="4" w:space="0"/>
              <w:bottom w:val="single" w:color="auto" w:sz="4" w:space="0"/>
            </w:tcBorders>
          </w:tcPr>
          <w:p>
            <w:pPr>
              <w:pStyle w:val="84"/>
              <w:wordWrap w:val="0"/>
              <w:rPr>
                <w:rFonts w:cs="Arial"/>
                <w:lang w:eastAsia="zh-CN"/>
              </w:rPr>
            </w:pPr>
            <w:r>
              <w:rPr>
                <w:rFonts w:cs="Arial"/>
                <w:lang w:eastAsia="zh-CN"/>
              </w:rPr>
              <w:t>3600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3800 MHz</w:t>
            </w:r>
          </w:p>
        </w:tc>
        <w:tc>
          <w:tcPr>
            <w:tcW w:w="1243" w:type="dxa"/>
            <w:tcBorders>
              <w:top w:val="single" w:color="auto" w:sz="4" w:space="0"/>
              <w:bottom w:val="single" w:color="auto" w:sz="4" w:space="0"/>
            </w:tcBorders>
          </w:tcPr>
          <w:p>
            <w:pPr>
              <w:pStyle w:val="84"/>
              <w:rPr>
                <w:rFonts w:cs="Arial"/>
                <w:lang w:eastAsia="zh-CN"/>
              </w:rPr>
            </w:pPr>
            <w:r>
              <w:rPr>
                <w:rFonts w:cs="Arial"/>
                <w:lang w:eastAsia="zh-CN"/>
              </w:rPr>
              <w:t>3600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3800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TDD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44</w:t>
            </w:r>
          </w:p>
        </w:tc>
        <w:tc>
          <w:tcPr>
            <w:tcW w:w="1227" w:type="dxa"/>
            <w:tcBorders>
              <w:top w:val="single" w:color="auto" w:sz="4" w:space="0"/>
              <w:left w:val="single" w:color="auto" w:sz="4" w:space="0"/>
              <w:bottom w:val="single" w:color="auto" w:sz="4" w:space="0"/>
            </w:tcBorders>
          </w:tcPr>
          <w:p>
            <w:pPr>
              <w:pStyle w:val="84"/>
              <w:wordWrap w:val="0"/>
              <w:rPr>
                <w:rFonts w:cs="Arial"/>
                <w:lang w:eastAsia="zh-CN"/>
              </w:rPr>
            </w:pPr>
            <w:r>
              <w:rPr>
                <w:rFonts w:cs="Arial"/>
                <w:lang w:eastAsia="zh-CN"/>
              </w:rPr>
              <w:t>703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803 MHz</w:t>
            </w:r>
          </w:p>
        </w:tc>
        <w:tc>
          <w:tcPr>
            <w:tcW w:w="1243" w:type="dxa"/>
            <w:tcBorders>
              <w:top w:val="single" w:color="auto" w:sz="4" w:space="0"/>
              <w:bottom w:val="single" w:color="auto" w:sz="4" w:space="0"/>
            </w:tcBorders>
          </w:tcPr>
          <w:p>
            <w:pPr>
              <w:pStyle w:val="84"/>
              <w:rPr>
                <w:rFonts w:cs="Arial"/>
                <w:lang w:eastAsia="zh-CN"/>
              </w:rPr>
            </w:pPr>
            <w:r>
              <w:rPr>
                <w:rFonts w:cs="Arial"/>
                <w:lang w:eastAsia="zh-CN"/>
              </w:rPr>
              <w:t>703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803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TDD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hint="eastAsia" w:cs="Arial"/>
                <w:lang w:eastAsia="zh-CN"/>
              </w:rPr>
              <w:t>45</w:t>
            </w:r>
          </w:p>
        </w:tc>
        <w:tc>
          <w:tcPr>
            <w:tcW w:w="1227" w:type="dxa"/>
            <w:tcBorders>
              <w:top w:val="single" w:color="auto" w:sz="4" w:space="0"/>
              <w:left w:val="single" w:color="auto" w:sz="4" w:space="0"/>
              <w:bottom w:val="single" w:color="auto" w:sz="4" w:space="0"/>
            </w:tcBorders>
          </w:tcPr>
          <w:p>
            <w:pPr>
              <w:pStyle w:val="84"/>
              <w:wordWrap w:val="0"/>
              <w:rPr>
                <w:rFonts w:cs="Arial"/>
                <w:lang w:eastAsia="zh-CN"/>
              </w:rPr>
            </w:pPr>
            <w:r>
              <w:rPr>
                <w:rFonts w:hint="eastAsia" w:cs="Arial"/>
                <w:lang w:eastAsia="zh-CN"/>
              </w:rPr>
              <w:t>1447</w:t>
            </w:r>
            <w:r>
              <w:rPr>
                <w:rFonts w:cs="Arial"/>
                <w:lang w:eastAsia="zh-CN"/>
              </w:rPr>
              <w:t xml:space="preserve">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zh-CN"/>
              </w:rPr>
            </w:pPr>
            <w:r>
              <w:rPr>
                <w:rFonts w:hint="eastAsia" w:cs="Arial"/>
                <w:lang w:eastAsia="zh-CN"/>
              </w:rPr>
              <w:t>1467</w:t>
            </w:r>
            <w:r>
              <w:rPr>
                <w:rFonts w:cs="Arial"/>
                <w:lang w:eastAsia="zh-CN"/>
              </w:rPr>
              <w:t xml:space="preserve"> MHz</w:t>
            </w:r>
          </w:p>
        </w:tc>
        <w:tc>
          <w:tcPr>
            <w:tcW w:w="1243" w:type="dxa"/>
            <w:tcBorders>
              <w:top w:val="single" w:color="auto" w:sz="4" w:space="0"/>
              <w:bottom w:val="single" w:color="auto" w:sz="4" w:space="0"/>
            </w:tcBorders>
          </w:tcPr>
          <w:p>
            <w:pPr>
              <w:pStyle w:val="84"/>
              <w:rPr>
                <w:rFonts w:cs="Arial"/>
                <w:lang w:eastAsia="zh-CN"/>
              </w:rPr>
            </w:pPr>
            <w:r>
              <w:rPr>
                <w:rFonts w:hint="eastAsia" w:cs="Arial"/>
                <w:lang w:eastAsia="zh-CN"/>
              </w:rPr>
              <w:t>1447</w:t>
            </w:r>
            <w:r>
              <w:rPr>
                <w:rFonts w:cs="Arial"/>
                <w:lang w:eastAsia="zh-CN"/>
              </w:rPr>
              <w:t xml:space="preserve">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zh-CN"/>
              </w:rPr>
            </w:pPr>
            <w:r>
              <w:rPr>
                <w:rFonts w:hint="eastAsia" w:cs="Arial"/>
                <w:lang w:eastAsia="zh-CN"/>
              </w:rPr>
              <w:t>1467</w:t>
            </w:r>
            <w:r>
              <w:rPr>
                <w:rFonts w:cs="Arial"/>
                <w:lang w:eastAsia="zh-CN"/>
              </w:rPr>
              <w:t xml:space="preserve">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TDD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46</w:t>
            </w:r>
          </w:p>
        </w:tc>
        <w:tc>
          <w:tcPr>
            <w:tcW w:w="1227" w:type="dxa"/>
            <w:tcBorders>
              <w:top w:val="single" w:color="auto" w:sz="4" w:space="0"/>
              <w:left w:val="single" w:color="auto" w:sz="4" w:space="0"/>
              <w:bottom w:val="single" w:color="auto" w:sz="4" w:space="0"/>
            </w:tcBorders>
          </w:tcPr>
          <w:p>
            <w:pPr>
              <w:pStyle w:val="84"/>
              <w:wordWrap w:val="0"/>
              <w:rPr>
                <w:rFonts w:cs="Arial"/>
                <w:lang w:eastAsia="zh-CN"/>
              </w:rPr>
            </w:pPr>
            <w:r>
              <w:rPr>
                <w:rFonts w:cs="Arial"/>
                <w:lang w:eastAsia="zh-CN"/>
              </w:rPr>
              <w:t>5150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5925 MHz</w:t>
            </w:r>
          </w:p>
        </w:tc>
        <w:tc>
          <w:tcPr>
            <w:tcW w:w="1243" w:type="dxa"/>
            <w:tcBorders>
              <w:top w:val="single" w:color="auto" w:sz="4" w:space="0"/>
              <w:bottom w:val="single" w:color="auto" w:sz="4" w:space="0"/>
            </w:tcBorders>
          </w:tcPr>
          <w:p>
            <w:pPr>
              <w:pStyle w:val="84"/>
              <w:rPr>
                <w:rFonts w:cs="Arial"/>
                <w:lang w:eastAsia="zh-CN"/>
              </w:rPr>
            </w:pPr>
            <w:r>
              <w:rPr>
                <w:rFonts w:cs="Arial"/>
                <w:lang w:eastAsia="zh-CN"/>
              </w:rPr>
              <w:t>5150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5925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TDD</w:t>
            </w:r>
            <w:r>
              <w:rPr>
                <w:rFonts w:cs="Arial"/>
                <w:vertAlign w:val="superscript"/>
                <w:lang w:eastAsia="en-US"/>
              </w:rPr>
              <w:t>8</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47</w:t>
            </w:r>
          </w:p>
        </w:tc>
        <w:tc>
          <w:tcPr>
            <w:tcW w:w="1227" w:type="dxa"/>
            <w:tcBorders>
              <w:top w:val="single" w:color="auto" w:sz="4" w:space="0"/>
              <w:left w:val="single" w:color="auto" w:sz="4" w:space="0"/>
              <w:bottom w:val="single" w:color="auto" w:sz="4" w:space="0"/>
            </w:tcBorders>
          </w:tcPr>
          <w:p>
            <w:pPr>
              <w:pStyle w:val="84"/>
              <w:wordWrap w:val="0"/>
              <w:rPr>
                <w:rFonts w:cs="Arial"/>
              </w:rPr>
            </w:pPr>
            <w:r>
              <w:rPr>
                <w:rFonts w:hint="eastAsia" w:cs="Arial"/>
              </w:rPr>
              <w:t>5855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5925 MHz</w:t>
            </w:r>
          </w:p>
        </w:tc>
        <w:tc>
          <w:tcPr>
            <w:tcW w:w="1243" w:type="dxa"/>
            <w:tcBorders>
              <w:top w:val="single" w:color="auto" w:sz="4" w:space="0"/>
              <w:bottom w:val="single" w:color="auto" w:sz="4" w:space="0"/>
            </w:tcBorders>
          </w:tcPr>
          <w:p>
            <w:pPr>
              <w:pStyle w:val="84"/>
              <w:rPr>
                <w:rFonts w:cs="Arial"/>
              </w:rPr>
            </w:pPr>
            <w:r>
              <w:rPr>
                <w:rFonts w:hint="eastAsia" w:cs="Arial"/>
              </w:rPr>
              <w:t>5855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5925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TDD</w:t>
            </w:r>
            <w:r>
              <w:rPr>
                <w:rFonts w:cs="Arial"/>
                <w:vertAlign w:val="superscript"/>
              </w:rPr>
              <w:t>11</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48</w:t>
            </w:r>
          </w:p>
        </w:tc>
        <w:tc>
          <w:tcPr>
            <w:tcW w:w="1227" w:type="dxa"/>
            <w:tcBorders>
              <w:top w:val="single" w:color="auto" w:sz="4" w:space="0"/>
              <w:left w:val="single" w:color="auto" w:sz="4" w:space="0"/>
              <w:bottom w:val="single" w:color="auto" w:sz="4" w:space="0"/>
            </w:tcBorders>
          </w:tcPr>
          <w:p>
            <w:pPr>
              <w:pStyle w:val="84"/>
              <w:wordWrap w:val="0"/>
              <w:rPr>
                <w:rFonts w:cs="Arial"/>
              </w:rPr>
            </w:pPr>
            <w:r>
              <w:rPr>
                <w:rFonts w:cs="Arial"/>
                <w:lang w:eastAsia="zh-CN"/>
              </w:rPr>
              <w:t>3550 MHz</w:t>
            </w:r>
          </w:p>
        </w:tc>
        <w:tc>
          <w:tcPr>
            <w:tcW w:w="517" w:type="dxa"/>
            <w:tcBorders>
              <w:top w:val="single" w:color="auto" w:sz="4" w:space="0"/>
              <w:bottom w:val="single" w:color="auto" w:sz="4" w:space="0"/>
            </w:tcBorders>
          </w:tcPr>
          <w:p>
            <w:pPr>
              <w:pStyle w:val="87"/>
              <w:rPr>
                <w:rFonts w:cs="Arial"/>
                <w:lang w:eastAsia="ja-JP"/>
              </w:rPr>
            </w:pPr>
            <w:r>
              <w:rPr>
                <w:rFonts w:cs="Arial"/>
                <w:lang w:eastAsia="ja-JP"/>
              </w:rPr>
              <w:t>–</w:t>
            </w:r>
          </w:p>
        </w:tc>
        <w:tc>
          <w:tcPr>
            <w:tcW w:w="1175"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3700 MHz</w:t>
            </w:r>
          </w:p>
        </w:tc>
        <w:tc>
          <w:tcPr>
            <w:tcW w:w="1243" w:type="dxa"/>
            <w:tcBorders>
              <w:top w:val="single" w:color="auto" w:sz="4" w:space="0"/>
              <w:bottom w:val="single" w:color="auto" w:sz="4" w:space="0"/>
            </w:tcBorders>
          </w:tcPr>
          <w:p>
            <w:pPr>
              <w:pStyle w:val="84"/>
              <w:rPr>
                <w:rFonts w:cs="Arial"/>
              </w:rPr>
            </w:pPr>
            <w:r>
              <w:rPr>
                <w:rFonts w:cs="Arial"/>
                <w:lang w:eastAsia="zh-CN"/>
              </w:rPr>
              <w:t>3550 MHz</w:t>
            </w:r>
          </w:p>
        </w:tc>
        <w:tc>
          <w:tcPr>
            <w:tcW w:w="317" w:type="dxa"/>
            <w:tcBorders>
              <w:top w:val="single" w:color="auto" w:sz="4" w:space="0"/>
              <w:bottom w:val="single" w:color="auto" w:sz="4" w:space="0"/>
            </w:tcBorders>
          </w:tcPr>
          <w:p>
            <w:pPr>
              <w:pStyle w:val="87"/>
              <w:rPr>
                <w:rFonts w:cs="Arial"/>
                <w:lang w:eastAsia="ja-JP"/>
              </w:rPr>
            </w:pPr>
            <w:r>
              <w:rPr>
                <w:rFonts w:cs="Arial"/>
                <w:lang w:eastAsia="ja-JP"/>
              </w:rPr>
              <w:t>–</w:t>
            </w:r>
          </w:p>
        </w:tc>
        <w:tc>
          <w:tcPr>
            <w:tcW w:w="1201"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3700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TDD</w:t>
            </w:r>
          </w:p>
        </w:tc>
      </w:tr>
      <w:tr>
        <w:tblPrEx>
          <w:tblCellMar>
            <w:top w:w="0" w:type="dxa"/>
            <w:left w:w="108" w:type="dxa"/>
            <w:bottom w:w="0" w:type="dxa"/>
            <w:right w:w="108" w:type="dxa"/>
          </w:tblCellMar>
        </w:tblPrEx>
        <w:trPr>
          <w:trHeight w:val="70" w:hRule="atLeast"/>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49</w:t>
            </w:r>
          </w:p>
        </w:tc>
        <w:tc>
          <w:tcPr>
            <w:tcW w:w="1227" w:type="dxa"/>
            <w:tcBorders>
              <w:top w:val="single" w:color="auto" w:sz="4" w:space="0"/>
              <w:left w:val="single" w:color="auto" w:sz="4" w:space="0"/>
              <w:bottom w:val="single" w:color="auto" w:sz="4" w:space="0"/>
            </w:tcBorders>
          </w:tcPr>
          <w:p>
            <w:pPr>
              <w:pStyle w:val="84"/>
              <w:wordWrap w:val="0"/>
              <w:rPr>
                <w:rFonts w:cs="Arial"/>
                <w:lang w:eastAsia="zh-CN"/>
              </w:rPr>
            </w:pPr>
            <w:r>
              <w:rPr>
                <w:rFonts w:cs="Arial"/>
                <w:lang w:eastAsia="zh-CN"/>
              </w:rPr>
              <w:t>3550 MHz</w:t>
            </w:r>
          </w:p>
        </w:tc>
        <w:tc>
          <w:tcPr>
            <w:tcW w:w="517" w:type="dxa"/>
            <w:tcBorders>
              <w:top w:val="single" w:color="auto" w:sz="4" w:space="0"/>
              <w:bottom w:val="single" w:color="auto" w:sz="4" w:space="0"/>
            </w:tcBorders>
          </w:tcPr>
          <w:p>
            <w:pPr>
              <w:pStyle w:val="87"/>
              <w:rPr>
                <w:rFonts w:cs="Arial"/>
                <w:lang w:eastAsia="ja-JP"/>
              </w:rPr>
            </w:pPr>
            <w:r>
              <w:rPr>
                <w:rFonts w:cs="Arial"/>
                <w:lang w:eastAsia="ja-JP"/>
              </w:rPr>
              <w:t>–</w:t>
            </w:r>
          </w:p>
        </w:tc>
        <w:tc>
          <w:tcPr>
            <w:tcW w:w="1175"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3700 MHz</w:t>
            </w:r>
          </w:p>
        </w:tc>
        <w:tc>
          <w:tcPr>
            <w:tcW w:w="1243" w:type="dxa"/>
            <w:tcBorders>
              <w:top w:val="single" w:color="auto" w:sz="4" w:space="0"/>
              <w:bottom w:val="single" w:color="auto" w:sz="4" w:space="0"/>
            </w:tcBorders>
          </w:tcPr>
          <w:p>
            <w:pPr>
              <w:pStyle w:val="84"/>
              <w:rPr>
                <w:rFonts w:cs="Arial"/>
                <w:lang w:eastAsia="zh-CN"/>
              </w:rPr>
            </w:pPr>
            <w:r>
              <w:rPr>
                <w:rFonts w:cs="Arial"/>
                <w:lang w:eastAsia="zh-CN"/>
              </w:rPr>
              <w:t>3550 MHz</w:t>
            </w:r>
          </w:p>
        </w:tc>
        <w:tc>
          <w:tcPr>
            <w:tcW w:w="317" w:type="dxa"/>
            <w:tcBorders>
              <w:top w:val="single" w:color="auto" w:sz="4" w:space="0"/>
              <w:bottom w:val="single" w:color="auto" w:sz="4" w:space="0"/>
            </w:tcBorders>
          </w:tcPr>
          <w:p>
            <w:pPr>
              <w:pStyle w:val="87"/>
              <w:rPr>
                <w:rFonts w:cs="Arial"/>
                <w:lang w:eastAsia="ja-JP"/>
              </w:rPr>
            </w:pPr>
            <w:r>
              <w:rPr>
                <w:rFonts w:cs="Arial"/>
                <w:lang w:eastAsia="ja-JP"/>
              </w:rPr>
              <w:t>–</w:t>
            </w:r>
          </w:p>
        </w:tc>
        <w:tc>
          <w:tcPr>
            <w:tcW w:w="1201"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3700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TDD</w:t>
            </w:r>
            <w:r>
              <w:rPr>
                <w:rFonts w:cs="Arial"/>
                <w:vertAlign w:val="superscript"/>
              </w:rPr>
              <w:t>16</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50</w:t>
            </w:r>
          </w:p>
        </w:tc>
        <w:tc>
          <w:tcPr>
            <w:tcW w:w="1227" w:type="dxa"/>
            <w:tcBorders>
              <w:top w:val="single" w:color="auto" w:sz="4" w:space="0"/>
              <w:left w:val="single" w:color="auto" w:sz="4" w:space="0"/>
              <w:bottom w:val="single" w:color="auto" w:sz="4" w:space="0"/>
            </w:tcBorders>
          </w:tcPr>
          <w:p>
            <w:pPr>
              <w:pStyle w:val="84"/>
              <w:wordWrap w:val="0"/>
              <w:rPr>
                <w:rFonts w:cs="Arial"/>
                <w:lang w:eastAsia="zh-CN"/>
              </w:rPr>
            </w:pPr>
            <w:r>
              <w:rPr>
                <w:rFonts w:cs="Arial"/>
                <w:lang w:eastAsia="zh-CN"/>
              </w:rPr>
              <w:t>1432 MHz</w:t>
            </w:r>
          </w:p>
        </w:tc>
        <w:tc>
          <w:tcPr>
            <w:tcW w:w="517" w:type="dxa"/>
            <w:tcBorders>
              <w:top w:val="single" w:color="auto" w:sz="4" w:space="0"/>
              <w:bottom w:val="single" w:color="auto" w:sz="4" w:space="0"/>
            </w:tcBorders>
          </w:tcPr>
          <w:p>
            <w:pPr>
              <w:pStyle w:val="87"/>
              <w:rPr>
                <w:rFonts w:cs="Arial"/>
                <w:lang w:eastAsia="ja-JP"/>
              </w:rPr>
            </w:pPr>
            <w:r>
              <w:rPr>
                <w:rFonts w:cs="Arial"/>
                <w:lang w:eastAsia="ja-JP"/>
              </w:rPr>
              <w:t>-</w:t>
            </w:r>
          </w:p>
        </w:tc>
        <w:tc>
          <w:tcPr>
            <w:tcW w:w="1175"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1517 MHz</w:t>
            </w:r>
          </w:p>
        </w:tc>
        <w:tc>
          <w:tcPr>
            <w:tcW w:w="1243" w:type="dxa"/>
            <w:tcBorders>
              <w:top w:val="single" w:color="auto" w:sz="4" w:space="0"/>
              <w:bottom w:val="single" w:color="auto" w:sz="4" w:space="0"/>
            </w:tcBorders>
          </w:tcPr>
          <w:p>
            <w:pPr>
              <w:pStyle w:val="84"/>
              <w:rPr>
                <w:rFonts w:cs="Arial"/>
                <w:lang w:eastAsia="zh-CN"/>
              </w:rPr>
            </w:pPr>
            <w:r>
              <w:rPr>
                <w:rFonts w:cs="Arial"/>
                <w:lang w:eastAsia="zh-CN"/>
              </w:rPr>
              <w:t>1432 MHz</w:t>
            </w:r>
          </w:p>
        </w:tc>
        <w:tc>
          <w:tcPr>
            <w:tcW w:w="317" w:type="dxa"/>
            <w:tcBorders>
              <w:top w:val="single" w:color="auto" w:sz="4" w:space="0"/>
              <w:bottom w:val="single" w:color="auto" w:sz="4" w:space="0"/>
            </w:tcBorders>
          </w:tcPr>
          <w:p>
            <w:pPr>
              <w:pStyle w:val="87"/>
              <w:rPr>
                <w:rFonts w:cs="Arial"/>
                <w:lang w:eastAsia="ja-JP"/>
              </w:rPr>
            </w:pPr>
            <w:r>
              <w:rPr>
                <w:rFonts w:cs="Arial"/>
                <w:lang w:eastAsia="ja-JP"/>
              </w:rPr>
              <w:t>-</w:t>
            </w:r>
          </w:p>
        </w:tc>
        <w:tc>
          <w:tcPr>
            <w:tcW w:w="1201"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1517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TDD</w:t>
            </w:r>
            <w:r>
              <w:rPr>
                <w:rFonts w:cs="Arial"/>
                <w:vertAlign w:val="superscript"/>
              </w:rPr>
              <w:t>13</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51</w:t>
            </w:r>
          </w:p>
        </w:tc>
        <w:tc>
          <w:tcPr>
            <w:tcW w:w="1227" w:type="dxa"/>
            <w:tcBorders>
              <w:top w:val="single" w:color="auto" w:sz="4" w:space="0"/>
              <w:left w:val="single" w:color="auto" w:sz="4" w:space="0"/>
              <w:bottom w:val="single" w:color="auto" w:sz="4" w:space="0"/>
            </w:tcBorders>
          </w:tcPr>
          <w:p>
            <w:pPr>
              <w:pStyle w:val="84"/>
              <w:wordWrap w:val="0"/>
              <w:rPr>
                <w:rFonts w:cs="Arial"/>
                <w:lang w:eastAsia="zh-CN"/>
              </w:rPr>
            </w:pPr>
            <w:r>
              <w:rPr>
                <w:rFonts w:cs="Arial"/>
                <w:lang w:eastAsia="zh-CN"/>
              </w:rPr>
              <w:t>1427 MHz</w:t>
            </w:r>
          </w:p>
        </w:tc>
        <w:tc>
          <w:tcPr>
            <w:tcW w:w="517" w:type="dxa"/>
            <w:tcBorders>
              <w:top w:val="single" w:color="auto" w:sz="4" w:space="0"/>
              <w:bottom w:val="single" w:color="auto" w:sz="4" w:space="0"/>
            </w:tcBorders>
          </w:tcPr>
          <w:p>
            <w:pPr>
              <w:pStyle w:val="87"/>
              <w:rPr>
                <w:rFonts w:cs="Arial"/>
                <w:lang w:eastAsia="ja-JP"/>
              </w:rPr>
            </w:pPr>
            <w:r>
              <w:rPr>
                <w:rFonts w:cs="Arial"/>
                <w:lang w:eastAsia="ja-JP"/>
              </w:rPr>
              <w:t>-</w:t>
            </w:r>
          </w:p>
        </w:tc>
        <w:tc>
          <w:tcPr>
            <w:tcW w:w="1175"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1432 MHz</w:t>
            </w:r>
          </w:p>
        </w:tc>
        <w:tc>
          <w:tcPr>
            <w:tcW w:w="1243" w:type="dxa"/>
            <w:tcBorders>
              <w:top w:val="single" w:color="auto" w:sz="4" w:space="0"/>
              <w:bottom w:val="single" w:color="auto" w:sz="4" w:space="0"/>
            </w:tcBorders>
          </w:tcPr>
          <w:p>
            <w:pPr>
              <w:pStyle w:val="84"/>
              <w:rPr>
                <w:rFonts w:cs="Arial"/>
                <w:lang w:eastAsia="zh-CN"/>
              </w:rPr>
            </w:pPr>
            <w:r>
              <w:rPr>
                <w:rFonts w:cs="Arial"/>
                <w:lang w:eastAsia="zh-CN"/>
              </w:rPr>
              <w:t>1427 MHz</w:t>
            </w:r>
          </w:p>
        </w:tc>
        <w:tc>
          <w:tcPr>
            <w:tcW w:w="317" w:type="dxa"/>
            <w:tcBorders>
              <w:top w:val="single" w:color="auto" w:sz="4" w:space="0"/>
              <w:bottom w:val="single" w:color="auto" w:sz="4" w:space="0"/>
            </w:tcBorders>
          </w:tcPr>
          <w:p>
            <w:pPr>
              <w:pStyle w:val="87"/>
              <w:rPr>
                <w:rFonts w:cs="Arial"/>
                <w:lang w:eastAsia="ja-JP"/>
              </w:rPr>
            </w:pPr>
            <w:r>
              <w:rPr>
                <w:rFonts w:cs="Arial"/>
                <w:lang w:eastAsia="ja-JP"/>
              </w:rPr>
              <w:t>-</w:t>
            </w:r>
          </w:p>
        </w:tc>
        <w:tc>
          <w:tcPr>
            <w:tcW w:w="1201"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1432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TDD</w:t>
            </w:r>
            <w:r>
              <w:rPr>
                <w:rFonts w:cs="Arial"/>
                <w:vertAlign w:val="superscript"/>
              </w:rPr>
              <w:t>13</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52</w:t>
            </w:r>
          </w:p>
        </w:tc>
        <w:tc>
          <w:tcPr>
            <w:tcW w:w="1227" w:type="dxa"/>
            <w:tcBorders>
              <w:top w:val="single" w:color="auto" w:sz="4" w:space="0"/>
              <w:left w:val="single" w:color="auto" w:sz="4" w:space="0"/>
              <w:bottom w:val="single" w:color="auto" w:sz="4" w:space="0"/>
            </w:tcBorders>
          </w:tcPr>
          <w:p>
            <w:pPr>
              <w:pStyle w:val="84"/>
              <w:wordWrap w:val="0"/>
              <w:rPr>
                <w:rFonts w:cs="Arial"/>
                <w:lang w:eastAsia="zh-CN"/>
              </w:rPr>
            </w:pPr>
            <w:r>
              <w:rPr>
                <w:rFonts w:cs="Arial"/>
                <w:lang w:eastAsia="zh-CN"/>
              </w:rPr>
              <w:t>3300 MHz</w:t>
            </w:r>
          </w:p>
        </w:tc>
        <w:tc>
          <w:tcPr>
            <w:tcW w:w="517" w:type="dxa"/>
            <w:tcBorders>
              <w:top w:val="single" w:color="auto" w:sz="4" w:space="0"/>
              <w:bottom w:val="single" w:color="auto" w:sz="4" w:space="0"/>
            </w:tcBorders>
          </w:tcPr>
          <w:p>
            <w:pPr>
              <w:pStyle w:val="87"/>
              <w:rPr>
                <w:rFonts w:cs="Arial"/>
                <w:lang w:eastAsia="ja-JP"/>
              </w:rPr>
            </w:pPr>
            <w:r>
              <w:rPr>
                <w:rFonts w:cs="Arial"/>
                <w:lang w:eastAsia="ja-JP"/>
              </w:rPr>
              <w:t>-</w:t>
            </w:r>
          </w:p>
        </w:tc>
        <w:tc>
          <w:tcPr>
            <w:tcW w:w="1175"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3400 MHz</w:t>
            </w:r>
          </w:p>
        </w:tc>
        <w:tc>
          <w:tcPr>
            <w:tcW w:w="1243" w:type="dxa"/>
            <w:tcBorders>
              <w:top w:val="single" w:color="auto" w:sz="4" w:space="0"/>
              <w:bottom w:val="single" w:color="auto" w:sz="4" w:space="0"/>
            </w:tcBorders>
          </w:tcPr>
          <w:p>
            <w:pPr>
              <w:pStyle w:val="84"/>
              <w:rPr>
                <w:rFonts w:cs="Arial"/>
                <w:lang w:eastAsia="zh-CN"/>
              </w:rPr>
            </w:pPr>
            <w:r>
              <w:rPr>
                <w:rFonts w:cs="Arial"/>
                <w:lang w:eastAsia="zh-CN"/>
              </w:rPr>
              <w:t>3300 MHz</w:t>
            </w:r>
          </w:p>
        </w:tc>
        <w:tc>
          <w:tcPr>
            <w:tcW w:w="317" w:type="dxa"/>
            <w:tcBorders>
              <w:top w:val="single" w:color="auto" w:sz="4" w:space="0"/>
              <w:bottom w:val="single" w:color="auto" w:sz="4" w:space="0"/>
            </w:tcBorders>
          </w:tcPr>
          <w:p>
            <w:pPr>
              <w:pStyle w:val="87"/>
              <w:rPr>
                <w:rFonts w:cs="Arial"/>
                <w:lang w:eastAsia="ja-JP"/>
              </w:rPr>
            </w:pPr>
            <w:r>
              <w:rPr>
                <w:rFonts w:cs="Arial"/>
                <w:lang w:eastAsia="ja-JP"/>
              </w:rPr>
              <w:t>-</w:t>
            </w:r>
          </w:p>
        </w:tc>
        <w:tc>
          <w:tcPr>
            <w:tcW w:w="1201"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3400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TDD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53</w:t>
            </w:r>
          </w:p>
        </w:tc>
        <w:tc>
          <w:tcPr>
            <w:tcW w:w="1227" w:type="dxa"/>
            <w:tcBorders>
              <w:top w:val="single" w:color="auto" w:sz="4" w:space="0"/>
              <w:left w:val="single" w:color="auto" w:sz="4" w:space="0"/>
              <w:bottom w:val="single" w:color="auto" w:sz="4" w:space="0"/>
            </w:tcBorders>
          </w:tcPr>
          <w:p>
            <w:pPr>
              <w:pStyle w:val="84"/>
              <w:wordWrap w:val="0"/>
              <w:rPr>
                <w:rFonts w:cs="Arial"/>
                <w:lang w:eastAsia="zh-CN"/>
              </w:rPr>
            </w:pPr>
            <w:r>
              <w:rPr>
                <w:rFonts w:cs="Arial"/>
                <w:lang w:eastAsia="zh-CN"/>
              </w:rPr>
              <w:t>2483.5 MHz</w:t>
            </w:r>
          </w:p>
        </w:tc>
        <w:tc>
          <w:tcPr>
            <w:tcW w:w="517" w:type="dxa"/>
            <w:tcBorders>
              <w:top w:val="single" w:color="auto" w:sz="4" w:space="0"/>
              <w:bottom w:val="single" w:color="auto" w:sz="4" w:space="0"/>
            </w:tcBorders>
          </w:tcPr>
          <w:p>
            <w:pPr>
              <w:pStyle w:val="87"/>
              <w:rPr>
                <w:rFonts w:cs="Arial"/>
                <w:lang w:eastAsia="ja-JP"/>
              </w:rPr>
            </w:pPr>
            <w:r>
              <w:rPr>
                <w:rFonts w:cs="Arial"/>
                <w:lang w:eastAsia="ja-JP"/>
              </w:rPr>
              <w:t>-</w:t>
            </w:r>
          </w:p>
        </w:tc>
        <w:tc>
          <w:tcPr>
            <w:tcW w:w="1175"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2495 MHz</w:t>
            </w:r>
          </w:p>
        </w:tc>
        <w:tc>
          <w:tcPr>
            <w:tcW w:w="1243" w:type="dxa"/>
            <w:tcBorders>
              <w:top w:val="single" w:color="auto" w:sz="4" w:space="0"/>
              <w:bottom w:val="single" w:color="auto" w:sz="4" w:space="0"/>
            </w:tcBorders>
          </w:tcPr>
          <w:p>
            <w:pPr>
              <w:pStyle w:val="84"/>
              <w:rPr>
                <w:rFonts w:cs="Arial"/>
                <w:lang w:eastAsia="zh-CN"/>
              </w:rPr>
            </w:pPr>
            <w:r>
              <w:rPr>
                <w:rFonts w:cs="Arial"/>
                <w:lang w:eastAsia="zh-CN"/>
              </w:rPr>
              <w:t>2483.5 MHz</w:t>
            </w:r>
          </w:p>
        </w:tc>
        <w:tc>
          <w:tcPr>
            <w:tcW w:w="317" w:type="dxa"/>
            <w:tcBorders>
              <w:top w:val="single" w:color="auto" w:sz="4" w:space="0"/>
              <w:bottom w:val="single" w:color="auto" w:sz="4" w:space="0"/>
            </w:tcBorders>
          </w:tcPr>
          <w:p>
            <w:pPr>
              <w:pStyle w:val="87"/>
              <w:rPr>
                <w:rFonts w:cs="Arial"/>
                <w:lang w:eastAsia="ja-JP"/>
              </w:rPr>
            </w:pPr>
            <w:r>
              <w:rPr>
                <w:rFonts w:cs="Arial"/>
                <w:lang w:eastAsia="ja-JP"/>
              </w:rPr>
              <w:t>-</w:t>
            </w:r>
          </w:p>
        </w:tc>
        <w:tc>
          <w:tcPr>
            <w:tcW w:w="1201"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2495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TDD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ja-JP"/>
              </w:rPr>
              <w:t>54</w:t>
            </w:r>
          </w:p>
        </w:tc>
        <w:tc>
          <w:tcPr>
            <w:tcW w:w="1227" w:type="dxa"/>
            <w:tcBorders>
              <w:top w:val="single" w:color="auto" w:sz="4" w:space="0"/>
              <w:left w:val="single" w:color="auto" w:sz="4" w:space="0"/>
              <w:bottom w:val="single" w:color="auto" w:sz="4" w:space="0"/>
            </w:tcBorders>
          </w:tcPr>
          <w:p>
            <w:pPr>
              <w:pStyle w:val="84"/>
              <w:wordWrap w:val="0"/>
              <w:rPr>
                <w:rFonts w:cs="Arial"/>
                <w:lang w:eastAsia="zh-CN"/>
              </w:rPr>
            </w:pPr>
            <w:r>
              <w:rPr>
                <w:rFonts w:cs="Arial"/>
                <w:lang w:eastAsia="zh-CN"/>
              </w:rPr>
              <w:t>1670 MHz</w:t>
            </w:r>
          </w:p>
        </w:tc>
        <w:tc>
          <w:tcPr>
            <w:tcW w:w="517" w:type="dxa"/>
            <w:tcBorders>
              <w:top w:val="single" w:color="auto" w:sz="4" w:space="0"/>
              <w:bottom w:val="single" w:color="auto" w:sz="4" w:space="0"/>
            </w:tcBorders>
          </w:tcPr>
          <w:p>
            <w:pPr>
              <w:pStyle w:val="87"/>
              <w:rPr>
                <w:rFonts w:cs="Arial"/>
                <w:lang w:eastAsia="en-US"/>
              </w:rPr>
            </w:pPr>
            <w:r>
              <w:rPr>
                <w:rFonts w:cs="Arial"/>
                <w:lang w:eastAsia="ja-JP"/>
              </w:rPr>
              <w:t>-</w:t>
            </w:r>
          </w:p>
        </w:tc>
        <w:tc>
          <w:tcPr>
            <w:tcW w:w="1175"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1675 MHz</w:t>
            </w:r>
          </w:p>
        </w:tc>
        <w:tc>
          <w:tcPr>
            <w:tcW w:w="1243" w:type="dxa"/>
            <w:tcBorders>
              <w:top w:val="single" w:color="auto" w:sz="4" w:space="0"/>
              <w:bottom w:val="single" w:color="auto" w:sz="4" w:space="0"/>
            </w:tcBorders>
          </w:tcPr>
          <w:p>
            <w:pPr>
              <w:pStyle w:val="84"/>
              <w:rPr>
                <w:rFonts w:cs="Arial"/>
                <w:lang w:eastAsia="zh-CN"/>
              </w:rPr>
            </w:pPr>
            <w:r>
              <w:rPr>
                <w:rFonts w:cs="Arial"/>
                <w:lang w:eastAsia="zh-CN"/>
              </w:rPr>
              <w:t>1670 MHz</w:t>
            </w:r>
          </w:p>
        </w:tc>
        <w:tc>
          <w:tcPr>
            <w:tcW w:w="317" w:type="dxa"/>
            <w:tcBorders>
              <w:top w:val="single" w:color="auto" w:sz="4" w:space="0"/>
              <w:bottom w:val="single" w:color="auto" w:sz="4" w:space="0"/>
            </w:tcBorders>
          </w:tcPr>
          <w:p>
            <w:pPr>
              <w:pStyle w:val="87"/>
              <w:rPr>
                <w:rFonts w:cs="Arial"/>
                <w:lang w:eastAsia="en-US"/>
              </w:rPr>
            </w:pPr>
            <w:r>
              <w:rPr>
                <w:rFonts w:cs="Arial"/>
                <w:lang w:eastAsia="ja-JP"/>
              </w:rPr>
              <w:t>-</w:t>
            </w:r>
          </w:p>
        </w:tc>
        <w:tc>
          <w:tcPr>
            <w:tcW w:w="1201" w:type="dxa"/>
            <w:tcBorders>
              <w:top w:val="single" w:color="auto" w:sz="4" w:space="0"/>
              <w:bottom w:val="single" w:color="auto" w:sz="4" w:space="0"/>
              <w:right w:val="single" w:color="auto" w:sz="4" w:space="0"/>
            </w:tcBorders>
          </w:tcPr>
          <w:p>
            <w:pPr>
              <w:pStyle w:val="85"/>
              <w:rPr>
                <w:rFonts w:cs="Arial"/>
                <w:lang w:eastAsia="zh-CN"/>
              </w:rPr>
            </w:pPr>
            <w:r>
              <w:rPr>
                <w:rFonts w:cs="Arial"/>
                <w:lang w:eastAsia="zh-CN"/>
              </w:rPr>
              <w:t>1675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ja-JP"/>
              </w:rPr>
              <w:t>TDD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w:t>
            </w:r>
          </w:p>
        </w:tc>
        <w:tc>
          <w:tcPr>
            <w:tcW w:w="1227" w:type="dxa"/>
            <w:tcBorders>
              <w:top w:val="single" w:color="auto" w:sz="4" w:space="0"/>
              <w:left w:val="single" w:color="auto" w:sz="4" w:space="0"/>
              <w:bottom w:val="single" w:color="auto" w:sz="4" w:space="0"/>
            </w:tcBorders>
          </w:tcPr>
          <w:p>
            <w:pPr>
              <w:pStyle w:val="84"/>
              <w:wordWrap w:val="0"/>
              <w:rPr>
                <w:rFonts w:cs="Arial"/>
                <w:lang w:eastAsia="zh-CN"/>
              </w:rPr>
            </w:pPr>
          </w:p>
        </w:tc>
        <w:tc>
          <w:tcPr>
            <w:tcW w:w="517" w:type="dxa"/>
            <w:tcBorders>
              <w:top w:val="single" w:color="auto" w:sz="4" w:space="0"/>
              <w:bottom w:val="single" w:color="auto" w:sz="4" w:space="0"/>
            </w:tcBorders>
          </w:tcPr>
          <w:p>
            <w:pPr>
              <w:pStyle w:val="87"/>
              <w:rPr>
                <w:rFonts w:cs="Arial"/>
                <w:lang w:eastAsia="en-US"/>
              </w:rPr>
            </w:pPr>
          </w:p>
        </w:tc>
        <w:tc>
          <w:tcPr>
            <w:tcW w:w="1175" w:type="dxa"/>
            <w:tcBorders>
              <w:top w:val="single" w:color="auto" w:sz="4" w:space="0"/>
              <w:bottom w:val="single" w:color="auto" w:sz="4" w:space="0"/>
              <w:right w:val="single" w:color="auto" w:sz="4" w:space="0"/>
            </w:tcBorders>
          </w:tcPr>
          <w:p>
            <w:pPr>
              <w:pStyle w:val="85"/>
              <w:rPr>
                <w:rFonts w:cs="Arial"/>
                <w:lang w:eastAsia="zh-CN"/>
              </w:rPr>
            </w:pPr>
          </w:p>
        </w:tc>
        <w:tc>
          <w:tcPr>
            <w:tcW w:w="1243" w:type="dxa"/>
            <w:tcBorders>
              <w:top w:val="single" w:color="auto" w:sz="4" w:space="0"/>
              <w:bottom w:val="single" w:color="auto" w:sz="4" w:space="0"/>
            </w:tcBorders>
          </w:tcPr>
          <w:p>
            <w:pPr>
              <w:pStyle w:val="84"/>
              <w:rPr>
                <w:rFonts w:cs="Arial"/>
                <w:lang w:eastAsia="zh-CN"/>
              </w:rPr>
            </w:pPr>
          </w:p>
        </w:tc>
        <w:tc>
          <w:tcPr>
            <w:tcW w:w="317" w:type="dxa"/>
            <w:tcBorders>
              <w:top w:val="single" w:color="auto" w:sz="4" w:space="0"/>
              <w:bottom w:val="single" w:color="auto" w:sz="4" w:space="0"/>
            </w:tcBorders>
          </w:tcPr>
          <w:p>
            <w:pPr>
              <w:pStyle w:val="87"/>
              <w:rPr>
                <w:rFonts w:cs="Arial"/>
                <w:lang w:eastAsia="en-US"/>
              </w:rPr>
            </w:pPr>
          </w:p>
        </w:tc>
        <w:tc>
          <w:tcPr>
            <w:tcW w:w="1201" w:type="dxa"/>
            <w:tcBorders>
              <w:top w:val="single" w:color="auto" w:sz="4" w:space="0"/>
              <w:bottom w:val="single" w:color="auto" w:sz="4" w:space="0"/>
              <w:right w:val="single" w:color="auto" w:sz="4" w:space="0"/>
            </w:tcBorders>
          </w:tcPr>
          <w:p>
            <w:pPr>
              <w:pStyle w:val="85"/>
              <w:rPr>
                <w:rFonts w:cs="Arial"/>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64</w:t>
            </w:r>
          </w:p>
        </w:tc>
        <w:tc>
          <w:tcPr>
            <w:tcW w:w="5680" w:type="dxa"/>
            <w:gridSpan w:val="6"/>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en-US"/>
              </w:rPr>
              <w:t>Reserved</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65</w:t>
            </w:r>
          </w:p>
        </w:tc>
        <w:tc>
          <w:tcPr>
            <w:tcW w:w="1227" w:type="dxa"/>
            <w:tcBorders>
              <w:top w:val="single" w:color="auto" w:sz="4" w:space="0"/>
              <w:left w:val="single" w:color="auto" w:sz="4" w:space="0"/>
              <w:bottom w:val="single" w:color="auto" w:sz="4" w:space="0"/>
            </w:tcBorders>
            <w:vAlign w:val="center"/>
          </w:tcPr>
          <w:p>
            <w:pPr>
              <w:pStyle w:val="84"/>
              <w:wordWrap w:val="0"/>
              <w:rPr>
                <w:rFonts w:cs="Arial"/>
                <w:lang w:eastAsia="zh-CN"/>
              </w:rPr>
            </w:pPr>
            <w:r>
              <w:rPr>
                <w:rFonts w:cs="Arial"/>
                <w:lang w:eastAsia="en-US"/>
              </w:rPr>
              <w:t>1920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vAlign w:val="center"/>
          </w:tcPr>
          <w:p>
            <w:pPr>
              <w:pStyle w:val="85"/>
              <w:rPr>
                <w:rFonts w:cs="Arial"/>
                <w:lang w:eastAsia="zh-CN"/>
              </w:rPr>
            </w:pPr>
            <w:r>
              <w:rPr>
                <w:rFonts w:cs="Arial"/>
                <w:lang w:eastAsia="en-US"/>
              </w:rPr>
              <w:t xml:space="preserve">2010 MHz </w:t>
            </w:r>
          </w:p>
        </w:tc>
        <w:tc>
          <w:tcPr>
            <w:tcW w:w="1243" w:type="dxa"/>
            <w:tcBorders>
              <w:top w:val="single" w:color="auto" w:sz="4" w:space="0"/>
              <w:bottom w:val="single" w:color="auto" w:sz="4" w:space="0"/>
            </w:tcBorders>
            <w:vAlign w:val="center"/>
          </w:tcPr>
          <w:p>
            <w:pPr>
              <w:pStyle w:val="84"/>
              <w:rPr>
                <w:rFonts w:cs="Arial"/>
                <w:lang w:eastAsia="zh-CN"/>
              </w:rPr>
            </w:pPr>
            <w:r>
              <w:rPr>
                <w:rFonts w:cs="Arial"/>
                <w:lang w:eastAsia="en-US"/>
              </w:rPr>
              <w:t>2110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vAlign w:val="center"/>
          </w:tcPr>
          <w:p>
            <w:pPr>
              <w:pStyle w:val="85"/>
              <w:rPr>
                <w:rFonts w:cs="Arial"/>
                <w:lang w:eastAsia="zh-CN"/>
              </w:rPr>
            </w:pPr>
            <w:r>
              <w:rPr>
                <w:rFonts w:cs="Arial"/>
                <w:lang w:eastAsia="en-US"/>
              </w:rPr>
              <w:t>2200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66</w:t>
            </w:r>
          </w:p>
        </w:tc>
        <w:tc>
          <w:tcPr>
            <w:tcW w:w="1227" w:type="dxa"/>
            <w:tcBorders>
              <w:top w:val="single" w:color="auto" w:sz="4" w:space="0"/>
              <w:left w:val="single" w:color="auto" w:sz="4" w:space="0"/>
              <w:bottom w:val="single" w:color="auto" w:sz="4" w:space="0"/>
            </w:tcBorders>
            <w:vAlign w:val="center"/>
          </w:tcPr>
          <w:p>
            <w:pPr>
              <w:pStyle w:val="84"/>
              <w:wordWrap w:val="0"/>
              <w:rPr>
                <w:rFonts w:cs="Arial"/>
                <w:lang w:eastAsia="en-US"/>
              </w:rPr>
            </w:pPr>
            <w:r>
              <w:rPr>
                <w:rFonts w:cs="Arial"/>
                <w:lang w:eastAsia="en-US"/>
              </w:rPr>
              <w:t>1710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 xml:space="preserve">1780 MHz </w:t>
            </w:r>
          </w:p>
        </w:tc>
        <w:tc>
          <w:tcPr>
            <w:tcW w:w="1243" w:type="dxa"/>
            <w:tcBorders>
              <w:top w:val="single" w:color="auto" w:sz="4" w:space="0"/>
              <w:bottom w:val="single" w:color="auto" w:sz="4" w:space="0"/>
            </w:tcBorders>
            <w:vAlign w:val="center"/>
          </w:tcPr>
          <w:p>
            <w:pPr>
              <w:pStyle w:val="84"/>
              <w:rPr>
                <w:rFonts w:cs="Arial"/>
                <w:lang w:eastAsia="en-US"/>
              </w:rPr>
            </w:pPr>
            <w:r>
              <w:rPr>
                <w:rFonts w:cs="Arial"/>
                <w:lang w:eastAsia="en-US"/>
              </w:rPr>
              <w:t>2110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2200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r>
              <w:rPr>
                <w:rFonts w:cs="Arial"/>
                <w:vertAlign w:val="superscript"/>
                <w:lang w:eastAsia="en-US"/>
              </w:rPr>
              <w:t>4</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67</w:t>
            </w:r>
          </w:p>
        </w:tc>
        <w:tc>
          <w:tcPr>
            <w:tcW w:w="1227" w:type="dxa"/>
            <w:tcBorders>
              <w:top w:val="single" w:color="auto" w:sz="4" w:space="0"/>
              <w:left w:val="single" w:color="auto" w:sz="4" w:space="0"/>
              <w:bottom w:val="single" w:color="auto" w:sz="4" w:space="0"/>
            </w:tcBorders>
          </w:tcPr>
          <w:p>
            <w:pPr>
              <w:pStyle w:val="84"/>
              <w:wordWrap w:val="0"/>
              <w:rPr>
                <w:rFonts w:cs="Arial"/>
                <w:lang w:eastAsia="en-US"/>
              </w:rPr>
            </w:pPr>
          </w:p>
        </w:tc>
        <w:tc>
          <w:tcPr>
            <w:tcW w:w="517" w:type="dxa"/>
            <w:tcBorders>
              <w:top w:val="single" w:color="auto" w:sz="4" w:space="0"/>
              <w:bottom w:val="single" w:color="auto" w:sz="4" w:space="0"/>
            </w:tcBorders>
          </w:tcPr>
          <w:p>
            <w:pPr>
              <w:pStyle w:val="87"/>
              <w:rPr>
                <w:rFonts w:cs="Arial"/>
                <w:lang w:eastAsia="en-US"/>
              </w:rPr>
            </w:pPr>
            <w:r>
              <w:rPr>
                <w:rFonts w:cs="Arial"/>
                <w:lang w:eastAsia="en-US"/>
              </w:rPr>
              <w:t>N/A</w:t>
            </w:r>
          </w:p>
        </w:tc>
        <w:tc>
          <w:tcPr>
            <w:tcW w:w="1175" w:type="dxa"/>
            <w:tcBorders>
              <w:top w:val="single" w:color="auto" w:sz="4" w:space="0"/>
              <w:bottom w:val="single" w:color="auto" w:sz="4" w:space="0"/>
              <w:right w:val="single" w:color="auto" w:sz="4" w:space="0"/>
            </w:tcBorders>
          </w:tcPr>
          <w:p>
            <w:pPr>
              <w:pStyle w:val="85"/>
              <w:rPr>
                <w:rFonts w:cs="Arial"/>
                <w:lang w:eastAsia="en-US"/>
              </w:rPr>
            </w:pPr>
          </w:p>
        </w:tc>
        <w:tc>
          <w:tcPr>
            <w:tcW w:w="1243" w:type="dxa"/>
            <w:tcBorders>
              <w:top w:val="single" w:color="auto" w:sz="4" w:space="0"/>
              <w:bottom w:val="single" w:color="auto" w:sz="4" w:space="0"/>
            </w:tcBorders>
          </w:tcPr>
          <w:p>
            <w:pPr>
              <w:pStyle w:val="84"/>
              <w:rPr>
                <w:rFonts w:cs="Arial"/>
                <w:lang w:eastAsia="en-US"/>
              </w:rPr>
            </w:pPr>
            <w:r>
              <w:rPr>
                <w:rFonts w:cs="Arial"/>
                <w:lang w:eastAsia="zh-CN"/>
              </w:rPr>
              <w:t>738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tcPr>
          <w:p>
            <w:pPr>
              <w:pStyle w:val="85"/>
              <w:rPr>
                <w:rFonts w:cs="Arial"/>
                <w:lang w:eastAsia="en-US"/>
              </w:rPr>
            </w:pPr>
            <w:r>
              <w:rPr>
                <w:rFonts w:cs="Arial"/>
                <w:lang w:eastAsia="zh-CN"/>
              </w:rPr>
              <w:t>758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r>
              <w:rPr>
                <w:rFonts w:cs="Arial"/>
                <w:vertAlign w:val="superscript"/>
                <w:lang w:eastAsia="en-US"/>
              </w:rPr>
              <w:t>2</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68</w:t>
            </w:r>
          </w:p>
        </w:tc>
        <w:tc>
          <w:tcPr>
            <w:tcW w:w="1227" w:type="dxa"/>
            <w:tcBorders>
              <w:top w:val="single" w:color="auto" w:sz="4" w:space="0"/>
              <w:left w:val="single" w:color="auto" w:sz="4" w:space="0"/>
              <w:bottom w:val="single" w:color="auto" w:sz="4" w:space="0"/>
            </w:tcBorders>
            <w:vAlign w:val="center"/>
          </w:tcPr>
          <w:p>
            <w:pPr>
              <w:pStyle w:val="84"/>
              <w:wordWrap w:val="0"/>
              <w:rPr>
                <w:rFonts w:cs="Arial"/>
                <w:lang w:eastAsia="en-US"/>
              </w:rPr>
            </w:pPr>
            <w:r>
              <w:rPr>
                <w:rFonts w:cs="Arial"/>
                <w:lang w:eastAsia="en-US"/>
              </w:rPr>
              <w:t>698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 xml:space="preserve">728 MHz </w:t>
            </w:r>
          </w:p>
        </w:tc>
        <w:tc>
          <w:tcPr>
            <w:tcW w:w="1243" w:type="dxa"/>
            <w:tcBorders>
              <w:top w:val="single" w:color="auto" w:sz="4" w:space="0"/>
              <w:bottom w:val="single" w:color="auto" w:sz="4" w:space="0"/>
            </w:tcBorders>
            <w:vAlign w:val="center"/>
          </w:tcPr>
          <w:p>
            <w:pPr>
              <w:pStyle w:val="84"/>
              <w:rPr>
                <w:rFonts w:cs="Arial"/>
                <w:lang w:eastAsia="zh-CN"/>
              </w:rPr>
            </w:pPr>
            <w:r>
              <w:rPr>
                <w:rFonts w:cs="Arial"/>
                <w:lang w:eastAsia="en-US"/>
              </w:rPr>
              <w:t>753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vAlign w:val="center"/>
          </w:tcPr>
          <w:p>
            <w:pPr>
              <w:pStyle w:val="85"/>
              <w:rPr>
                <w:rFonts w:cs="Arial"/>
                <w:lang w:eastAsia="zh-CN"/>
              </w:rPr>
            </w:pPr>
            <w:r>
              <w:rPr>
                <w:rFonts w:cs="Arial"/>
                <w:lang w:eastAsia="en-US"/>
              </w:rPr>
              <w:t xml:space="preserve">783 MHz </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69</w:t>
            </w:r>
          </w:p>
        </w:tc>
        <w:tc>
          <w:tcPr>
            <w:tcW w:w="2919" w:type="dxa"/>
            <w:gridSpan w:val="3"/>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N/A</w:t>
            </w:r>
          </w:p>
        </w:tc>
        <w:tc>
          <w:tcPr>
            <w:tcW w:w="1243" w:type="dxa"/>
            <w:tcBorders>
              <w:top w:val="single" w:color="auto" w:sz="4" w:space="0"/>
              <w:bottom w:val="single" w:color="auto" w:sz="4" w:space="0"/>
            </w:tcBorders>
            <w:vAlign w:val="center"/>
          </w:tcPr>
          <w:p>
            <w:pPr>
              <w:pStyle w:val="84"/>
              <w:rPr>
                <w:rFonts w:cs="Arial"/>
                <w:lang w:eastAsia="en-US"/>
              </w:rPr>
            </w:pPr>
            <w:r>
              <w:rPr>
                <w:rFonts w:cs="Arial"/>
                <w:lang w:eastAsia="en-US"/>
              </w:rPr>
              <w:t xml:space="preserve">2570 MHz  </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2620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r>
              <w:rPr>
                <w:rFonts w:cs="Arial"/>
                <w:vertAlign w:val="superscript"/>
                <w:lang w:eastAsia="en-US"/>
              </w:rPr>
              <w:t>2</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70</w:t>
            </w:r>
          </w:p>
        </w:tc>
        <w:tc>
          <w:tcPr>
            <w:tcW w:w="1227" w:type="dxa"/>
            <w:tcBorders>
              <w:top w:val="single" w:color="auto" w:sz="4" w:space="0"/>
              <w:left w:val="single" w:color="auto" w:sz="4" w:space="0"/>
              <w:bottom w:val="single" w:color="auto" w:sz="4" w:space="0"/>
            </w:tcBorders>
            <w:vAlign w:val="center"/>
          </w:tcPr>
          <w:p>
            <w:pPr>
              <w:pStyle w:val="84"/>
              <w:wordWrap w:val="0"/>
              <w:rPr>
                <w:rFonts w:cs="Arial"/>
                <w:lang w:eastAsia="en-US"/>
              </w:rPr>
            </w:pPr>
            <w:r>
              <w:rPr>
                <w:rFonts w:cs="Arial"/>
                <w:lang w:eastAsia="en-US"/>
              </w:rPr>
              <w:t>1695 MHz</w:t>
            </w:r>
          </w:p>
        </w:tc>
        <w:tc>
          <w:tcPr>
            <w:tcW w:w="5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175"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 xml:space="preserve">1710 MHz </w:t>
            </w:r>
          </w:p>
        </w:tc>
        <w:tc>
          <w:tcPr>
            <w:tcW w:w="1243" w:type="dxa"/>
            <w:tcBorders>
              <w:top w:val="single" w:color="auto" w:sz="4" w:space="0"/>
              <w:bottom w:val="single" w:color="auto" w:sz="4" w:space="0"/>
            </w:tcBorders>
            <w:vAlign w:val="center"/>
          </w:tcPr>
          <w:p>
            <w:pPr>
              <w:pStyle w:val="84"/>
              <w:rPr>
                <w:rFonts w:cs="Arial"/>
                <w:lang w:eastAsia="en-US"/>
              </w:rPr>
            </w:pPr>
            <w:r>
              <w:rPr>
                <w:rFonts w:cs="Arial"/>
                <w:lang w:eastAsia="en-US"/>
              </w:rPr>
              <w:t>1995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01"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2020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r>
              <w:rPr>
                <w:rFonts w:cs="Arial"/>
                <w:vertAlign w:val="superscript"/>
                <w:lang w:eastAsia="en-US"/>
              </w:rPr>
              <w:t>10</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71</w:t>
            </w:r>
          </w:p>
        </w:tc>
        <w:tc>
          <w:tcPr>
            <w:tcW w:w="1227" w:type="dxa"/>
            <w:tcBorders>
              <w:top w:val="single" w:color="auto" w:sz="4" w:space="0"/>
              <w:left w:val="single" w:color="auto" w:sz="4" w:space="0"/>
              <w:bottom w:val="single" w:color="auto" w:sz="4" w:space="0"/>
            </w:tcBorders>
            <w:vAlign w:val="center"/>
          </w:tcPr>
          <w:p>
            <w:pPr>
              <w:pStyle w:val="84"/>
              <w:wordWrap w:val="0"/>
              <w:rPr>
                <w:rFonts w:cs="Arial"/>
              </w:rPr>
            </w:pPr>
            <w:r>
              <w:rPr>
                <w:rFonts w:cs="Arial"/>
              </w:rPr>
              <w:t>663 MHz</w:t>
            </w:r>
          </w:p>
        </w:tc>
        <w:tc>
          <w:tcPr>
            <w:tcW w:w="517" w:type="dxa"/>
            <w:tcBorders>
              <w:top w:val="single" w:color="auto" w:sz="4" w:space="0"/>
              <w:bottom w:val="single" w:color="auto" w:sz="4" w:space="0"/>
            </w:tcBorders>
          </w:tcPr>
          <w:p>
            <w:pPr>
              <w:pStyle w:val="87"/>
              <w:rPr>
                <w:rFonts w:cs="Arial"/>
              </w:rPr>
            </w:pPr>
            <w:r>
              <w:rPr>
                <w:rFonts w:cs="Arial"/>
              </w:rPr>
              <w:t>–</w:t>
            </w:r>
          </w:p>
        </w:tc>
        <w:tc>
          <w:tcPr>
            <w:tcW w:w="1175" w:type="dxa"/>
            <w:tcBorders>
              <w:top w:val="single" w:color="auto" w:sz="4" w:space="0"/>
              <w:bottom w:val="single" w:color="auto" w:sz="4" w:space="0"/>
              <w:right w:val="single" w:color="auto" w:sz="4" w:space="0"/>
            </w:tcBorders>
            <w:vAlign w:val="center"/>
          </w:tcPr>
          <w:p>
            <w:pPr>
              <w:pStyle w:val="85"/>
              <w:rPr>
                <w:rFonts w:cs="Arial"/>
              </w:rPr>
            </w:pPr>
            <w:r>
              <w:rPr>
                <w:rFonts w:cs="Arial"/>
              </w:rPr>
              <w:t xml:space="preserve">698 MHz </w:t>
            </w:r>
          </w:p>
        </w:tc>
        <w:tc>
          <w:tcPr>
            <w:tcW w:w="1243" w:type="dxa"/>
            <w:tcBorders>
              <w:top w:val="single" w:color="auto" w:sz="4" w:space="0"/>
              <w:bottom w:val="single" w:color="auto" w:sz="4" w:space="0"/>
            </w:tcBorders>
            <w:vAlign w:val="center"/>
          </w:tcPr>
          <w:p>
            <w:pPr>
              <w:pStyle w:val="84"/>
              <w:rPr>
                <w:rFonts w:cs="Arial"/>
              </w:rPr>
            </w:pPr>
            <w:r>
              <w:rPr>
                <w:rFonts w:cs="Arial"/>
              </w:rPr>
              <w:t>617 MHz</w:t>
            </w:r>
          </w:p>
        </w:tc>
        <w:tc>
          <w:tcPr>
            <w:tcW w:w="317" w:type="dxa"/>
            <w:tcBorders>
              <w:top w:val="single" w:color="auto" w:sz="4" w:space="0"/>
              <w:bottom w:val="single" w:color="auto" w:sz="4" w:space="0"/>
            </w:tcBorders>
          </w:tcPr>
          <w:p>
            <w:pPr>
              <w:pStyle w:val="87"/>
              <w:rPr>
                <w:rFonts w:cs="Arial"/>
              </w:rPr>
            </w:pPr>
            <w:r>
              <w:rPr>
                <w:rFonts w:cs="Arial"/>
              </w:rPr>
              <w:t>–</w:t>
            </w:r>
          </w:p>
        </w:tc>
        <w:tc>
          <w:tcPr>
            <w:tcW w:w="1201" w:type="dxa"/>
            <w:tcBorders>
              <w:top w:val="single" w:color="auto" w:sz="4" w:space="0"/>
              <w:bottom w:val="single" w:color="auto" w:sz="4" w:space="0"/>
              <w:right w:val="single" w:color="auto" w:sz="4" w:space="0"/>
            </w:tcBorders>
            <w:vAlign w:val="center"/>
          </w:tcPr>
          <w:p>
            <w:pPr>
              <w:pStyle w:val="85"/>
              <w:rPr>
                <w:rFonts w:cs="Arial"/>
              </w:rPr>
            </w:pPr>
            <w:r>
              <w:rPr>
                <w:rFonts w:cs="Arial"/>
              </w:rPr>
              <w:t>652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72</w:t>
            </w:r>
          </w:p>
        </w:tc>
        <w:tc>
          <w:tcPr>
            <w:tcW w:w="1227" w:type="dxa"/>
            <w:tcBorders>
              <w:top w:val="single" w:color="auto" w:sz="4" w:space="0"/>
              <w:left w:val="single" w:color="auto" w:sz="4" w:space="0"/>
              <w:bottom w:val="single" w:color="auto" w:sz="4" w:space="0"/>
            </w:tcBorders>
            <w:vAlign w:val="center"/>
          </w:tcPr>
          <w:p>
            <w:pPr>
              <w:pStyle w:val="84"/>
              <w:wordWrap w:val="0"/>
              <w:rPr>
                <w:rFonts w:cs="Arial"/>
                <w:lang w:eastAsia="en-US"/>
              </w:rPr>
            </w:pPr>
            <w:r>
              <w:rPr>
                <w:rFonts w:cs="Arial"/>
              </w:rPr>
              <w:t>451 MHz</w:t>
            </w:r>
          </w:p>
        </w:tc>
        <w:tc>
          <w:tcPr>
            <w:tcW w:w="517" w:type="dxa"/>
            <w:tcBorders>
              <w:top w:val="single" w:color="auto" w:sz="4" w:space="0"/>
              <w:bottom w:val="single" w:color="auto" w:sz="4" w:space="0"/>
            </w:tcBorders>
          </w:tcPr>
          <w:p>
            <w:pPr>
              <w:pStyle w:val="87"/>
              <w:rPr>
                <w:rFonts w:cs="Arial"/>
                <w:lang w:eastAsia="en-US"/>
              </w:rPr>
            </w:pPr>
            <w:r>
              <w:rPr>
                <w:rFonts w:cs="Arial"/>
              </w:rPr>
              <w:t>–</w:t>
            </w:r>
          </w:p>
        </w:tc>
        <w:tc>
          <w:tcPr>
            <w:tcW w:w="1175"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rPr>
              <w:t xml:space="preserve">456 MHz </w:t>
            </w:r>
          </w:p>
        </w:tc>
        <w:tc>
          <w:tcPr>
            <w:tcW w:w="1243" w:type="dxa"/>
            <w:tcBorders>
              <w:top w:val="single" w:color="auto" w:sz="4" w:space="0"/>
              <w:bottom w:val="single" w:color="auto" w:sz="4" w:space="0"/>
            </w:tcBorders>
            <w:vAlign w:val="center"/>
          </w:tcPr>
          <w:p>
            <w:pPr>
              <w:pStyle w:val="84"/>
              <w:rPr>
                <w:rFonts w:cs="Arial"/>
                <w:lang w:eastAsia="en-US"/>
              </w:rPr>
            </w:pPr>
            <w:r>
              <w:rPr>
                <w:rFonts w:cs="Arial"/>
              </w:rPr>
              <w:t>461 MHz</w:t>
            </w:r>
          </w:p>
        </w:tc>
        <w:tc>
          <w:tcPr>
            <w:tcW w:w="317" w:type="dxa"/>
            <w:tcBorders>
              <w:top w:val="single" w:color="auto" w:sz="4" w:space="0"/>
              <w:bottom w:val="single" w:color="auto" w:sz="4" w:space="0"/>
            </w:tcBorders>
          </w:tcPr>
          <w:p>
            <w:pPr>
              <w:pStyle w:val="87"/>
              <w:rPr>
                <w:rFonts w:cs="Arial"/>
                <w:lang w:eastAsia="en-US"/>
              </w:rPr>
            </w:pPr>
            <w:r>
              <w:rPr>
                <w:rFonts w:cs="Arial"/>
              </w:rPr>
              <w:t>–</w:t>
            </w:r>
          </w:p>
        </w:tc>
        <w:tc>
          <w:tcPr>
            <w:tcW w:w="1201"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rPr>
              <w:t>466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73</w:t>
            </w:r>
          </w:p>
        </w:tc>
        <w:tc>
          <w:tcPr>
            <w:tcW w:w="1227" w:type="dxa"/>
            <w:tcBorders>
              <w:top w:val="single" w:color="auto" w:sz="4" w:space="0"/>
              <w:left w:val="single" w:color="auto" w:sz="4" w:space="0"/>
              <w:bottom w:val="single" w:color="auto" w:sz="4" w:space="0"/>
            </w:tcBorders>
          </w:tcPr>
          <w:p>
            <w:pPr>
              <w:pStyle w:val="87"/>
              <w:jc w:val="right"/>
              <w:rPr>
                <w:rFonts w:cs="Arial"/>
              </w:rPr>
            </w:pPr>
            <w:r>
              <w:rPr>
                <w:rFonts w:cs="Arial"/>
              </w:rPr>
              <w:t>450 MHz</w:t>
            </w:r>
          </w:p>
        </w:tc>
        <w:tc>
          <w:tcPr>
            <w:tcW w:w="517" w:type="dxa"/>
            <w:tcBorders>
              <w:top w:val="single" w:color="auto" w:sz="4" w:space="0"/>
              <w:bottom w:val="single" w:color="auto" w:sz="4" w:space="0"/>
            </w:tcBorders>
          </w:tcPr>
          <w:p>
            <w:pPr>
              <w:pStyle w:val="87"/>
              <w:rPr>
                <w:rFonts w:cs="Arial"/>
              </w:rPr>
            </w:pPr>
            <w:r>
              <w:rPr>
                <w:rFonts w:cs="Arial"/>
              </w:rPr>
              <w:t>–</w:t>
            </w:r>
          </w:p>
        </w:tc>
        <w:tc>
          <w:tcPr>
            <w:tcW w:w="1175" w:type="dxa"/>
            <w:tcBorders>
              <w:top w:val="single" w:color="auto" w:sz="4" w:space="0"/>
              <w:bottom w:val="single" w:color="auto" w:sz="4" w:space="0"/>
              <w:right w:val="single" w:color="auto" w:sz="4" w:space="0"/>
            </w:tcBorders>
          </w:tcPr>
          <w:p>
            <w:pPr>
              <w:pStyle w:val="87"/>
              <w:jc w:val="left"/>
              <w:rPr>
                <w:rFonts w:cs="Arial"/>
              </w:rPr>
            </w:pPr>
            <w:r>
              <w:rPr>
                <w:rFonts w:cs="Arial"/>
              </w:rPr>
              <w:t xml:space="preserve">455 MHz </w:t>
            </w:r>
          </w:p>
        </w:tc>
        <w:tc>
          <w:tcPr>
            <w:tcW w:w="1243" w:type="dxa"/>
            <w:tcBorders>
              <w:top w:val="single" w:color="auto" w:sz="4" w:space="0"/>
              <w:bottom w:val="single" w:color="auto" w:sz="4" w:space="0"/>
            </w:tcBorders>
          </w:tcPr>
          <w:p>
            <w:pPr>
              <w:pStyle w:val="87"/>
              <w:jc w:val="right"/>
              <w:rPr>
                <w:rFonts w:cs="Arial"/>
              </w:rPr>
            </w:pPr>
            <w:r>
              <w:rPr>
                <w:rFonts w:cs="Arial"/>
              </w:rPr>
              <w:t>460 MHz</w:t>
            </w:r>
          </w:p>
        </w:tc>
        <w:tc>
          <w:tcPr>
            <w:tcW w:w="317" w:type="dxa"/>
            <w:tcBorders>
              <w:top w:val="single" w:color="auto" w:sz="4" w:space="0"/>
              <w:bottom w:val="single" w:color="auto" w:sz="4" w:space="0"/>
            </w:tcBorders>
          </w:tcPr>
          <w:p>
            <w:pPr>
              <w:pStyle w:val="87"/>
              <w:rPr>
                <w:rFonts w:cs="Arial"/>
              </w:rPr>
            </w:pPr>
            <w:r>
              <w:rPr>
                <w:rFonts w:cs="Arial"/>
              </w:rPr>
              <w:t>–</w:t>
            </w:r>
          </w:p>
        </w:tc>
        <w:tc>
          <w:tcPr>
            <w:tcW w:w="1201" w:type="dxa"/>
            <w:tcBorders>
              <w:top w:val="single" w:color="auto" w:sz="4" w:space="0"/>
              <w:bottom w:val="single" w:color="auto" w:sz="4" w:space="0"/>
              <w:right w:val="single" w:color="auto" w:sz="4" w:space="0"/>
            </w:tcBorders>
          </w:tcPr>
          <w:p>
            <w:pPr>
              <w:pStyle w:val="87"/>
              <w:jc w:val="left"/>
              <w:rPr>
                <w:rFonts w:cs="Arial"/>
              </w:rPr>
            </w:pPr>
            <w:r>
              <w:rPr>
                <w:rFonts w:cs="Arial"/>
              </w:rPr>
              <w:t>465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ja-JP"/>
              </w:rPr>
            </w:pPr>
            <w:r>
              <w:rPr>
                <w:rFonts w:hint="eastAsia" w:ascii="Arial" w:hAnsi="Arial" w:cs="Arial"/>
                <w:sz w:val="18"/>
                <w:lang w:eastAsia="ja-JP"/>
              </w:rPr>
              <w:t>74</w:t>
            </w:r>
          </w:p>
        </w:tc>
        <w:tc>
          <w:tcPr>
            <w:tcW w:w="1227" w:type="dxa"/>
            <w:tcBorders>
              <w:top w:val="single" w:color="auto" w:sz="4" w:space="0"/>
              <w:left w:val="single" w:color="auto" w:sz="4" w:space="0"/>
              <w:bottom w:val="single" w:color="auto" w:sz="4" w:space="0"/>
            </w:tcBorders>
            <w:vAlign w:val="center"/>
          </w:tcPr>
          <w:p>
            <w:pPr>
              <w:keepNext/>
              <w:keepLines/>
              <w:wordWrap w:val="0"/>
              <w:spacing w:after="0"/>
              <w:jc w:val="right"/>
              <w:rPr>
                <w:rFonts w:ascii="Arial" w:hAnsi="Arial" w:cs="Arial"/>
                <w:sz w:val="18"/>
              </w:rPr>
            </w:pPr>
            <w:r>
              <w:rPr>
                <w:rFonts w:hint="eastAsia" w:ascii="Arial" w:hAnsi="Arial" w:cs="Arial"/>
                <w:sz w:val="18"/>
                <w:lang w:eastAsia="ja-JP"/>
              </w:rPr>
              <w:t>1427</w:t>
            </w:r>
            <w:r>
              <w:rPr>
                <w:rFonts w:ascii="Arial" w:hAnsi="Arial" w:cs="Arial"/>
                <w:sz w:val="18"/>
              </w:rPr>
              <w:t xml:space="preserve"> MHz</w:t>
            </w:r>
          </w:p>
        </w:tc>
        <w:tc>
          <w:tcPr>
            <w:tcW w:w="517" w:type="dxa"/>
            <w:tcBorders>
              <w:top w:val="single" w:color="auto" w:sz="4" w:space="0"/>
              <w:bottom w:val="single" w:color="auto" w:sz="4" w:space="0"/>
            </w:tcBorders>
          </w:tcPr>
          <w:p>
            <w:pPr>
              <w:keepNext/>
              <w:keepLines/>
              <w:spacing w:after="0"/>
              <w:jc w:val="center"/>
              <w:rPr>
                <w:rFonts w:ascii="Arial" w:hAnsi="Arial" w:cs="Arial"/>
                <w:sz w:val="18"/>
              </w:rPr>
            </w:pPr>
            <w:r>
              <w:rPr>
                <w:rFonts w:ascii="Arial" w:hAnsi="Arial" w:cs="Arial"/>
                <w:sz w:val="18"/>
              </w:rPr>
              <w:t>–</w:t>
            </w:r>
          </w:p>
        </w:tc>
        <w:tc>
          <w:tcPr>
            <w:tcW w:w="1175" w:type="dxa"/>
            <w:tcBorders>
              <w:top w:val="single" w:color="auto" w:sz="4" w:space="0"/>
              <w:bottom w:val="single" w:color="auto" w:sz="4" w:space="0"/>
              <w:right w:val="single" w:color="auto" w:sz="4" w:space="0"/>
            </w:tcBorders>
            <w:vAlign w:val="center"/>
          </w:tcPr>
          <w:p>
            <w:pPr>
              <w:keepNext/>
              <w:keepLines/>
              <w:spacing w:after="0"/>
              <w:rPr>
                <w:rFonts w:ascii="Arial" w:hAnsi="Arial" w:cs="Arial"/>
                <w:sz w:val="18"/>
              </w:rPr>
            </w:pPr>
            <w:r>
              <w:rPr>
                <w:rFonts w:hint="eastAsia" w:ascii="Arial" w:hAnsi="Arial" w:cs="Arial"/>
                <w:sz w:val="18"/>
                <w:lang w:eastAsia="ja-JP"/>
              </w:rPr>
              <w:t>1470</w:t>
            </w:r>
            <w:r>
              <w:rPr>
                <w:rFonts w:ascii="Arial" w:hAnsi="Arial" w:cs="Arial"/>
                <w:sz w:val="18"/>
              </w:rPr>
              <w:t xml:space="preserve"> MHz </w:t>
            </w:r>
          </w:p>
        </w:tc>
        <w:tc>
          <w:tcPr>
            <w:tcW w:w="1243" w:type="dxa"/>
            <w:tcBorders>
              <w:top w:val="single" w:color="auto" w:sz="4" w:space="0"/>
              <w:bottom w:val="single" w:color="auto" w:sz="4" w:space="0"/>
            </w:tcBorders>
            <w:vAlign w:val="center"/>
          </w:tcPr>
          <w:p>
            <w:pPr>
              <w:keepNext/>
              <w:keepLines/>
              <w:spacing w:after="0"/>
              <w:jc w:val="right"/>
              <w:rPr>
                <w:rFonts w:ascii="Arial" w:hAnsi="Arial" w:cs="Arial"/>
                <w:sz w:val="18"/>
              </w:rPr>
            </w:pPr>
            <w:r>
              <w:rPr>
                <w:rFonts w:hint="eastAsia" w:ascii="Arial" w:hAnsi="Arial" w:cs="Arial"/>
                <w:sz w:val="18"/>
                <w:lang w:eastAsia="ja-JP"/>
              </w:rPr>
              <w:t>1475</w:t>
            </w:r>
            <w:r>
              <w:rPr>
                <w:rFonts w:ascii="Arial" w:hAnsi="Arial" w:cs="Arial"/>
                <w:sz w:val="18"/>
              </w:rPr>
              <w:t xml:space="preserve"> MHz</w:t>
            </w:r>
          </w:p>
        </w:tc>
        <w:tc>
          <w:tcPr>
            <w:tcW w:w="317" w:type="dxa"/>
            <w:tcBorders>
              <w:top w:val="single" w:color="auto" w:sz="4" w:space="0"/>
              <w:bottom w:val="single" w:color="auto" w:sz="4" w:space="0"/>
            </w:tcBorders>
          </w:tcPr>
          <w:p>
            <w:pPr>
              <w:keepNext/>
              <w:keepLines/>
              <w:spacing w:after="0"/>
              <w:jc w:val="center"/>
              <w:rPr>
                <w:rFonts w:ascii="Arial" w:hAnsi="Arial" w:cs="Arial"/>
                <w:sz w:val="18"/>
              </w:rPr>
            </w:pPr>
            <w:r>
              <w:rPr>
                <w:rFonts w:ascii="Arial" w:hAnsi="Arial" w:cs="Arial"/>
                <w:sz w:val="18"/>
              </w:rPr>
              <w:t>–</w:t>
            </w:r>
          </w:p>
        </w:tc>
        <w:tc>
          <w:tcPr>
            <w:tcW w:w="1201" w:type="dxa"/>
            <w:tcBorders>
              <w:top w:val="single" w:color="auto" w:sz="4" w:space="0"/>
              <w:bottom w:val="single" w:color="auto" w:sz="4" w:space="0"/>
              <w:right w:val="single" w:color="auto" w:sz="4" w:space="0"/>
            </w:tcBorders>
            <w:vAlign w:val="center"/>
          </w:tcPr>
          <w:p>
            <w:pPr>
              <w:keepNext/>
              <w:keepLines/>
              <w:spacing w:after="0"/>
              <w:rPr>
                <w:rFonts w:ascii="Arial" w:hAnsi="Arial" w:cs="Arial"/>
                <w:sz w:val="18"/>
              </w:rPr>
            </w:pPr>
            <w:r>
              <w:rPr>
                <w:rFonts w:hint="eastAsia" w:ascii="Arial" w:hAnsi="Arial" w:cs="Arial"/>
                <w:sz w:val="18"/>
                <w:lang w:eastAsia="ja-JP"/>
              </w:rPr>
              <w:t>1518</w:t>
            </w:r>
            <w:r>
              <w:rPr>
                <w:rFonts w:ascii="Arial" w:hAnsi="Arial" w:cs="Arial"/>
                <w:sz w:val="18"/>
              </w:rPr>
              <w:t xml:space="preserve"> MHz </w:t>
            </w:r>
          </w:p>
        </w:tc>
        <w:tc>
          <w:tcPr>
            <w:tcW w:w="9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75</w:t>
            </w:r>
          </w:p>
        </w:tc>
        <w:tc>
          <w:tcPr>
            <w:tcW w:w="1227" w:type="dxa"/>
            <w:tcBorders>
              <w:top w:val="single" w:color="auto" w:sz="4" w:space="0"/>
              <w:left w:val="single" w:color="auto" w:sz="4" w:space="0"/>
              <w:bottom w:val="single" w:color="auto" w:sz="4" w:space="0"/>
              <w:right w:val="nil"/>
            </w:tcBorders>
            <w:vAlign w:val="center"/>
          </w:tcPr>
          <w:p>
            <w:pPr>
              <w:pStyle w:val="84"/>
              <w:wordWrap w:val="0"/>
              <w:rPr>
                <w:rFonts w:cs="Arial"/>
              </w:rPr>
            </w:pPr>
          </w:p>
        </w:tc>
        <w:tc>
          <w:tcPr>
            <w:tcW w:w="517" w:type="dxa"/>
            <w:tcBorders>
              <w:top w:val="single" w:color="auto" w:sz="4" w:space="0"/>
              <w:left w:val="nil"/>
              <w:bottom w:val="single" w:color="auto" w:sz="4" w:space="0"/>
              <w:right w:val="nil"/>
            </w:tcBorders>
          </w:tcPr>
          <w:p>
            <w:pPr>
              <w:pStyle w:val="87"/>
              <w:rPr>
                <w:rFonts w:cs="Arial"/>
              </w:rPr>
            </w:pPr>
            <w:r>
              <w:rPr>
                <w:rFonts w:cs="Arial"/>
              </w:rPr>
              <w:t>N/A</w:t>
            </w:r>
          </w:p>
        </w:tc>
        <w:tc>
          <w:tcPr>
            <w:tcW w:w="1175" w:type="dxa"/>
            <w:tcBorders>
              <w:top w:val="single" w:color="auto" w:sz="4" w:space="0"/>
              <w:left w:val="nil"/>
              <w:bottom w:val="single" w:color="auto" w:sz="4" w:space="0"/>
              <w:right w:val="single" w:color="auto" w:sz="4" w:space="0"/>
            </w:tcBorders>
            <w:vAlign w:val="center"/>
          </w:tcPr>
          <w:p>
            <w:pPr>
              <w:pStyle w:val="85"/>
              <w:rPr>
                <w:rFonts w:cs="Arial"/>
              </w:rPr>
            </w:pPr>
          </w:p>
        </w:tc>
        <w:tc>
          <w:tcPr>
            <w:tcW w:w="1243" w:type="dxa"/>
            <w:tcBorders>
              <w:top w:val="single" w:color="auto" w:sz="4" w:space="0"/>
              <w:left w:val="nil"/>
              <w:bottom w:val="single" w:color="auto" w:sz="4" w:space="0"/>
              <w:right w:val="nil"/>
            </w:tcBorders>
            <w:vAlign w:val="center"/>
          </w:tcPr>
          <w:p>
            <w:pPr>
              <w:pStyle w:val="84"/>
              <w:rPr>
                <w:rFonts w:cs="Arial"/>
              </w:rPr>
            </w:pPr>
            <w:r>
              <w:rPr>
                <w:rFonts w:cs="Arial"/>
              </w:rPr>
              <w:t>1432 MHz</w:t>
            </w:r>
          </w:p>
        </w:tc>
        <w:tc>
          <w:tcPr>
            <w:tcW w:w="317" w:type="dxa"/>
            <w:tcBorders>
              <w:top w:val="single" w:color="auto" w:sz="4" w:space="0"/>
              <w:left w:val="nil"/>
              <w:bottom w:val="single" w:color="auto" w:sz="4" w:space="0"/>
              <w:right w:val="nil"/>
            </w:tcBorders>
          </w:tcPr>
          <w:p>
            <w:pPr>
              <w:pStyle w:val="87"/>
              <w:rPr>
                <w:rFonts w:cs="Arial"/>
              </w:rPr>
            </w:pPr>
            <w:r>
              <w:rPr>
                <w:rFonts w:cs="Arial"/>
              </w:rPr>
              <w:t>–</w:t>
            </w:r>
          </w:p>
        </w:tc>
        <w:tc>
          <w:tcPr>
            <w:tcW w:w="1201" w:type="dxa"/>
            <w:tcBorders>
              <w:top w:val="single" w:color="auto" w:sz="4" w:space="0"/>
              <w:left w:val="nil"/>
              <w:bottom w:val="single" w:color="auto" w:sz="4" w:space="0"/>
              <w:right w:val="single" w:color="auto" w:sz="4" w:space="0"/>
            </w:tcBorders>
            <w:vAlign w:val="center"/>
          </w:tcPr>
          <w:p>
            <w:pPr>
              <w:pStyle w:val="85"/>
              <w:rPr>
                <w:rFonts w:cs="Arial"/>
              </w:rPr>
            </w:pPr>
            <w:r>
              <w:rPr>
                <w:rFonts w:cs="Arial"/>
              </w:rPr>
              <w:t>1517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FDD</w:t>
            </w:r>
            <w:r>
              <w:rPr>
                <w:rFonts w:cs="Arial"/>
                <w:vertAlign w:val="superscript"/>
              </w:rPr>
              <w:t>2</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76</w:t>
            </w:r>
          </w:p>
        </w:tc>
        <w:tc>
          <w:tcPr>
            <w:tcW w:w="1227" w:type="dxa"/>
            <w:tcBorders>
              <w:top w:val="single" w:color="auto" w:sz="4" w:space="0"/>
              <w:left w:val="single" w:color="auto" w:sz="4" w:space="0"/>
              <w:bottom w:val="single" w:color="auto" w:sz="4" w:space="0"/>
              <w:right w:val="nil"/>
            </w:tcBorders>
            <w:vAlign w:val="center"/>
          </w:tcPr>
          <w:p>
            <w:pPr>
              <w:pStyle w:val="84"/>
              <w:wordWrap w:val="0"/>
              <w:rPr>
                <w:rFonts w:cs="Arial"/>
              </w:rPr>
            </w:pPr>
          </w:p>
        </w:tc>
        <w:tc>
          <w:tcPr>
            <w:tcW w:w="517" w:type="dxa"/>
            <w:tcBorders>
              <w:top w:val="single" w:color="auto" w:sz="4" w:space="0"/>
              <w:left w:val="nil"/>
              <w:bottom w:val="single" w:color="auto" w:sz="4" w:space="0"/>
              <w:right w:val="nil"/>
            </w:tcBorders>
          </w:tcPr>
          <w:p>
            <w:pPr>
              <w:pStyle w:val="87"/>
              <w:rPr>
                <w:rFonts w:cs="Arial"/>
              </w:rPr>
            </w:pPr>
            <w:r>
              <w:rPr>
                <w:rFonts w:cs="Arial"/>
              </w:rPr>
              <w:t>N/A</w:t>
            </w:r>
          </w:p>
        </w:tc>
        <w:tc>
          <w:tcPr>
            <w:tcW w:w="1175" w:type="dxa"/>
            <w:tcBorders>
              <w:top w:val="single" w:color="auto" w:sz="4" w:space="0"/>
              <w:left w:val="nil"/>
              <w:bottom w:val="single" w:color="auto" w:sz="4" w:space="0"/>
              <w:right w:val="single" w:color="auto" w:sz="4" w:space="0"/>
            </w:tcBorders>
            <w:vAlign w:val="center"/>
          </w:tcPr>
          <w:p>
            <w:pPr>
              <w:pStyle w:val="85"/>
              <w:rPr>
                <w:rFonts w:cs="Arial"/>
              </w:rPr>
            </w:pPr>
          </w:p>
        </w:tc>
        <w:tc>
          <w:tcPr>
            <w:tcW w:w="1243" w:type="dxa"/>
            <w:tcBorders>
              <w:top w:val="single" w:color="auto" w:sz="4" w:space="0"/>
              <w:left w:val="nil"/>
              <w:bottom w:val="single" w:color="auto" w:sz="4" w:space="0"/>
              <w:right w:val="nil"/>
            </w:tcBorders>
            <w:vAlign w:val="center"/>
          </w:tcPr>
          <w:p>
            <w:pPr>
              <w:pStyle w:val="84"/>
              <w:rPr>
                <w:rFonts w:cs="Arial"/>
              </w:rPr>
            </w:pPr>
            <w:r>
              <w:rPr>
                <w:rFonts w:cs="Arial"/>
              </w:rPr>
              <w:t>1427 MHz</w:t>
            </w:r>
          </w:p>
        </w:tc>
        <w:tc>
          <w:tcPr>
            <w:tcW w:w="317" w:type="dxa"/>
            <w:tcBorders>
              <w:top w:val="single" w:color="auto" w:sz="4" w:space="0"/>
              <w:left w:val="nil"/>
              <w:bottom w:val="single" w:color="auto" w:sz="4" w:space="0"/>
              <w:right w:val="nil"/>
            </w:tcBorders>
          </w:tcPr>
          <w:p>
            <w:pPr>
              <w:pStyle w:val="87"/>
              <w:rPr>
                <w:rFonts w:cs="Arial"/>
              </w:rPr>
            </w:pPr>
            <w:r>
              <w:rPr>
                <w:rFonts w:cs="Arial"/>
              </w:rPr>
              <w:t>–</w:t>
            </w:r>
          </w:p>
        </w:tc>
        <w:tc>
          <w:tcPr>
            <w:tcW w:w="1201" w:type="dxa"/>
            <w:tcBorders>
              <w:top w:val="single" w:color="auto" w:sz="4" w:space="0"/>
              <w:left w:val="nil"/>
              <w:bottom w:val="single" w:color="auto" w:sz="4" w:space="0"/>
              <w:right w:val="single" w:color="auto" w:sz="4" w:space="0"/>
            </w:tcBorders>
            <w:vAlign w:val="center"/>
          </w:tcPr>
          <w:p>
            <w:pPr>
              <w:pStyle w:val="85"/>
              <w:rPr>
                <w:rFonts w:cs="Arial"/>
              </w:rPr>
            </w:pPr>
            <w:r>
              <w:rPr>
                <w:rFonts w:cs="Arial"/>
              </w:rPr>
              <w:t>1432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FDD</w:t>
            </w:r>
            <w:r>
              <w:rPr>
                <w:rFonts w:cs="Arial"/>
                <w:vertAlign w:val="superscript"/>
              </w:rPr>
              <w:t>2</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85</w:t>
            </w:r>
          </w:p>
        </w:tc>
        <w:tc>
          <w:tcPr>
            <w:tcW w:w="1227" w:type="dxa"/>
            <w:tcBorders>
              <w:top w:val="single" w:color="auto" w:sz="4" w:space="0"/>
              <w:left w:val="single" w:color="auto" w:sz="4" w:space="0"/>
              <w:bottom w:val="single" w:color="auto" w:sz="4" w:space="0"/>
              <w:right w:val="nil"/>
            </w:tcBorders>
          </w:tcPr>
          <w:p>
            <w:pPr>
              <w:pStyle w:val="84"/>
              <w:wordWrap w:val="0"/>
              <w:rPr>
                <w:rFonts w:cs="Arial"/>
              </w:rPr>
            </w:pPr>
            <w:r>
              <w:rPr>
                <w:rFonts w:cs="Arial"/>
                <w:lang w:eastAsia="zh-CN"/>
              </w:rPr>
              <w:t>698 MHz</w:t>
            </w:r>
          </w:p>
        </w:tc>
        <w:tc>
          <w:tcPr>
            <w:tcW w:w="517" w:type="dxa"/>
            <w:tcBorders>
              <w:top w:val="single" w:color="auto" w:sz="4" w:space="0"/>
              <w:left w:val="nil"/>
              <w:bottom w:val="single" w:color="auto" w:sz="4" w:space="0"/>
              <w:right w:val="nil"/>
            </w:tcBorders>
          </w:tcPr>
          <w:p>
            <w:pPr>
              <w:pStyle w:val="87"/>
              <w:rPr>
                <w:rFonts w:cs="Arial"/>
              </w:rPr>
            </w:pPr>
            <w:r>
              <w:rPr>
                <w:rFonts w:cs="Arial"/>
                <w:lang w:eastAsia="zh-CN"/>
              </w:rPr>
              <w:t>–</w:t>
            </w:r>
          </w:p>
        </w:tc>
        <w:tc>
          <w:tcPr>
            <w:tcW w:w="1175" w:type="dxa"/>
            <w:tcBorders>
              <w:top w:val="single" w:color="auto" w:sz="4" w:space="0"/>
              <w:left w:val="nil"/>
              <w:bottom w:val="single" w:color="auto" w:sz="4" w:space="0"/>
              <w:right w:val="single" w:color="auto" w:sz="4" w:space="0"/>
            </w:tcBorders>
          </w:tcPr>
          <w:p>
            <w:pPr>
              <w:pStyle w:val="85"/>
              <w:rPr>
                <w:rFonts w:cs="Arial"/>
              </w:rPr>
            </w:pPr>
            <w:r>
              <w:rPr>
                <w:rFonts w:cs="Arial"/>
                <w:lang w:eastAsia="zh-CN"/>
              </w:rPr>
              <w:t>716 MHz</w:t>
            </w:r>
          </w:p>
        </w:tc>
        <w:tc>
          <w:tcPr>
            <w:tcW w:w="1243" w:type="dxa"/>
            <w:tcBorders>
              <w:top w:val="single" w:color="auto" w:sz="4" w:space="0"/>
              <w:left w:val="nil"/>
              <w:bottom w:val="single" w:color="auto" w:sz="4" w:space="0"/>
              <w:right w:val="nil"/>
            </w:tcBorders>
          </w:tcPr>
          <w:p>
            <w:pPr>
              <w:pStyle w:val="84"/>
              <w:rPr>
                <w:rFonts w:cs="Arial"/>
              </w:rPr>
            </w:pPr>
            <w:r>
              <w:t>728 MHz</w:t>
            </w:r>
          </w:p>
        </w:tc>
        <w:tc>
          <w:tcPr>
            <w:tcW w:w="317" w:type="dxa"/>
            <w:tcBorders>
              <w:top w:val="single" w:color="auto" w:sz="4" w:space="0"/>
              <w:left w:val="nil"/>
              <w:bottom w:val="single" w:color="auto" w:sz="4" w:space="0"/>
              <w:right w:val="nil"/>
            </w:tcBorders>
          </w:tcPr>
          <w:p>
            <w:pPr>
              <w:pStyle w:val="87"/>
              <w:rPr>
                <w:rFonts w:cs="Arial"/>
              </w:rPr>
            </w:pPr>
            <w:r>
              <w:t>–</w:t>
            </w:r>
          </w:p>
        </w:tc>
        <w:tc>
          <w:tcPr>
            <w:tcW w:w="1201" w:type="dxa"/>
            <w:tcBorders>
              <w:top w:val="single" w:color="auto" w:sz="4" w:space="0"/>
              <w:left w:val="nil"/>
              <w:bottom w:val="single" w:color="auto" w:sz="4" w:space="0"/>
              <w:right w:val="single" w:color="auto" w:sz="4" w:space="0"/>
            </w:tcBorders>
          </w:tcPr>
          <w:p>
            <w:pPr>
              <w:pStyle w:val="85"/>
              <w:rPr>
                <w:rFonts w:cs="Arial"/>
              </w:rPr>
            </w:pPr>
            <w:r>
              <w:t>746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ja-JP"/>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87</w:t>
            </w:r>
          </w:p>
        </w:tc>
        <w:tc>
          <w:tcPr>
            <w:tcW w:w="1227" w:type="dxa"/>
            <w:tcBorders>
              <w:top w:val="single" w:color="auto" w:sz="4" w:space="0"/>
              <w:left w:val="single" w:color="auto" w:sz="4" w:space="0"/>
              <w:bottom w:val="single" w:color="auto" w:sz="4" w:space="0"/>
              <w:right w:val="nil"/>
            </w:tcBorders>
          </w:tcPr>
          <w:p>
            <w:pPr>
              <w:pStyle w:val="84"/>
              <w:wordWrap w:val="0"/>
              <w:rPr>
                <w:rFonts w:cs="Arial"/>
                <w:lang w:eastAsia="zh-CN"/>
              </w:rPr>
            </w:pPr>
            <w:r>
              <w:rPr>
                <w:rFonts w:cs="Arial"/>
                <w:lang w:eastAsia="zh-CN"/>
              </w:rPr>
              <w:t>410 MHz</w:t>
            </w:r>
          </w:p>
        </w:tc>
        <w:tc>
          <w:tcPr>
            <w:tcW w:w="517" w:type="dxa"/>
            <w:tcBorders>
              <w:top w:val="single" w:color="auto" w:sz="4" w:space="0"/>
              <w:left w:val="nil"/>
              <w:bottom w:val="single" w:color="auto" w:sz="4" w:space="0"/>
              <w:right w:val="nil"/>
            </w:tcBorders>
          </w:tcPr>
          <w:p>
            <w:pPr>
              <w:pStyle w:val="87"/>
              <w:rPr>
                <w:rFonts w:cs="Arial"/>
                <w:lang w:eastAsia="zh-CN"/>
              </w:rPr>
            </w:pPr>
            <w:r>
              <w:rPr>
                <w:rFonts w:cs="Arial"/>
                <w:lang w:eastAsia="zh-CN"/>
              </w:rPr>
              <w:t>–</w:t>
            </w:r>
          </w:p>
        </w:tc>
        <w:tc>
          <w:tcPr>
            <w:tcW w:w="1175" w:type="dxa"/>
            <w:tcBorders>
              <w:top w:val="single" w:color="auto" w:sz="4" w:space="0"/>
              <w:left w:val="nil"/>
              <w:bottom w:val="single" w:color="auto" w:sz="4" w:space="0"/>
              <w:right w:val="single" w:color="auto" w:sz="4" w:space="0"/>
            </w:tcBorders>
          </w:tcPr>
          <w:p>
            <w:pPr>
              <w:pStyle w:val="85"/>
              <w:rPr>
                <w:rFonts w:cs="Arial"/>
                <w:lang w:eastAsia="zh-CN"/>
              </w:rPr>
            </w:pPr>
            <w:r>
              <w:rPr>
                <w:rFonts w:cs="Arial"/>
                <w:lang w:eastAsia="zh-CN"/>
              </w:rPr>
              <w:t>415 MHz</w:t>
            </w:r>
          </w:p>
        </w:tc>
        <w:tc>
          <w:tcPr>
            <w:tcW w:w="1243" w:type="dxa"/>
            <w:tcBorders>
              <w:top w:val="single" w:color="auto" w:sz="4" w:space="0"/>
              <w:left w:val="nil"/>
              <w:bottom w:val="single" w:color="auto" w:sz="4" w:space="0"/>
              <w:right w:val="nil"/>
            </w:tcBorders>
          </w:tcPr>
          <w:p>
            <w:pPr>
              <w:pStyle w:val="84"/>
            </w:pPr>
            <w:r>
              <w:t>420 MHz</w:t>
            </w:r>
          </w:p>
        </w:tc>
        <w:tc>
          <w:tcPr>
            <w:tcW w:w="317" w:type="dxa"/>
            <w:tcBorders>
              <w:top w:val="single" w:color="auto" w:sz="4" w:space="0"/>
              <w:left w:val="nil"/>
              <w:bottom w:val="single" w:color="auto" w:sz="4" w:space="0"/>
              <w:right w:val="nil"/>
            </w:tcBorders>
          </w:tcPr>
          <w:p>
            <w:pPr>
              <w:pStyle w:val="87"/>
            </w:pPr>
            <w:r>
              <w:t>–</w:t>
            </w:r>
          </w:p>
        </w:tc>
        <w:tc>
          <w:tcPr>
            <w:tcW w:w="1201" w:type="dxa"/>
            <w:tcBorders>
              <w:top w:val="single" w:color="auto" w:sz="4" w:space="0"/>
              <w:left w:val="nil"/>
              <w:bottom w:val="single" w:color="auto" w:sz="4" w:space="0"/>
              <w:right w:val="single" w:color="auto" w:sz="4" w:space="0"/>
            </w:tcBorders>
          </w:tcPr>
          <w:p>
            <w:pPr>
              <w:pStyle w:val="85"/>
            </w:pPr>
            <w:r>
              <w:t>425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hint="eastAsia" w:cs="Arial"/>
                <w:lang w:eastAsia="ja-JP"/>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w:t>
            </w:r>
          </w:p>
        </w:tc>
        <w:tc>
          <w:tcPr>
            <w:tcW w:w="1227" w:type="dxa"/>
            <w:tcBorders>
              <w:top w:val="single" w:color="auto" w:sz="4" w:space="0"/>
              <w:left w:val="single" w:color="auto" w:sz="4" w:space="0"/>
              <w:bottom w:val="single" w:color="auto" w:sz="4" w:space="0"/>
              <w:right w:val="nil"/>
            </w:tcBorders>
          </w:tcPr>
          <w:p>
            <w:pPr>
              <w:pStyle w:val="84"/>
              <w:wordWrap w:val="0"/>
              <w:rPr>
                <w:rFonts w:cs="Arial"/>
                <w:lang w:eastAsia="zh-CN"/>
              </w:rPr>
            </w:pPr>
            <w:r>
              <w:rPr>
                <w:rFonts w:cs="Arial"/>
                <w:lang w:eastAsia="zh-CN"/>
              </w:rPr>
              <w:t>412 MHz</w:t>
            </w:r>
          </w:p>
        </w:tc>
        <w:tc>
          <w:tcPr>
            <w:tcW w:w="517" w:type="dxa"/>
            <w:tcBorders>
              <w:top w:val="single" w:color="auto" w:sz="4" w:space="0"/>
              <w:left w:val="nil"/>
              <w:bottom w:val="single" w:color="auto" w:sz="4" w:space="0"/>
              <w:right w:val="nil"/>
            </w:tcBorders>
          </w:tcPr>
          <w:p>
            <w:pPr>
              <w:pStyle w:val="87"/>
              <w:rPr>
                <w:rFonts w:cs="Arial"/>
                <w:lang w:eastAsia="zh-CN"/>
              </w:rPr>
            </w:pPr>
            <w:r>
              <w:rPr>
                <w:rFonts w:cs="Arial"/>
                <w:lang w:eastAsia="zh-CN"/>
              </w:rPr>
              <w:t>–</w:t>
            </w:r>
          </w:p>
        </w:tc>
        <w:tc>
          <w:tcPr>
            <w:tcW w:w="1175" w:type="dxa"/>
            <w:tcBorders>
              <w:top w:val="single" w:color="auto" w:sz="4" w:space="0"/>
              <w:left w:val="nil"/>
              <w:bottom w:val="single" w:color="auto" w:sz="4" w:space="0"/>
              <w:right w:val="single" w:color="auto" w:sz="4" w:space="0"/>
            </w:tcBorders>
          </w:tcPr>
          <w:p>
            <w:pPr>
              <w:pStyle w:val="85"/>
              <w:rPr>
                <w:rFonts w:cs="Arial"/>
                <w:lang w:eastAsia="zh-CN"/>
              </w:rPr>
            </w:pPr>
            <w:r>
              <w:rPr>
                <w:rFonts w:cs="Arial"/>
                <w:lang w:eastAsia="zh-CN"/>
              </w:rPr>
              <w:t>417 MHz</w:t>
            </w:r>
          </w:p>
        </w:tc>
        <w:tc>
          <w:tcPr>
            <w:tcW w:w="1243" w:type="dxa"/>
            <w:tcBorders>
              <w:top w:val="single" w:color="auto" w:sz="4" w:space="0"/>
              <w:left w:val="nil"/>
              <w:bottom w:val="single" w:color="auto" w:sz="4" w:space="0"/>
              <w:right w:val="nil"/>
            </w:tcBorders>
          </w:tcPr>
          <w:p>
            <w:pPr>
              <w:pStyle w:val="84"/>
            </w:pPr>
            <w:r>
              <w:t>422 MHz</w:t>
            </w:r>
          </w:p>
        </w:tc>
        <w:tc>
          <w:tcPr>
            <w:tcW w:w="317" w:type="dxa"/>
            <w:tcBorders>
              <w:top w:val="single" w:color="auto" w:sz="4" w:space="0"/>
              <w:left w:val="nil"/>
              <w:bottom w:val="single" w:color="auto" w:sz="4" w:space="0"/>
              <w:right w:val="nil"/>
            </w:tcBorders>
          </w:tcPr>
          <w:p>
            <w:pPr>
              <w:pStyle w:val="87"/>
            </w:pPr>
            <w:r>
              <w:t>–</w:t>
            </w:r>
          </w:p>
        </w:tc>
        <w:tc>
          <w:tcPr>
            <w:tcW w:w="1201" w:type="dxa"/>
            <w:tcBorders>
              <w:top w:val="single" w:color="auto" w:sz="4" w:space="0"/>
              <w:left w:val="nil"/>
              <w:bottom w:val="single" w:color="auto" w:sz="4" w:space="0"/>
              <w:right w:val="single" w:color="auto" w:sz="4" w:space="0"/>
            </w:tcBorders>
          </w:tcPr>
          <w:p>
            <w:pPr>
              <w:pStyle w:val="85"/>
            </w:pPr>
            <w:r>
              <w:t>427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hint="eastAsia" w:cs="Arial"/>
                <w:lang w:eastAsia="ja-JP"/>
              </w:rPr>
              <w:t>FDD</w:t>
            </w:r>
          </w:p>
        </w:tc>
      </w:tr>
      <w:tr>
        <w:tblPrEx>
          <w:tblCellMar>
            <w:top w:w="0" w:type="dxa"/>
            <w:left w:w="10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103</w:t>
            </w:r>
            <w:r>
              <w:rPr>
                <w:rFonts w:cs="Arial"/>
                <w:vertAlign w:val="superscript"/>
              </w:rPr>
              <w:t>18</w:t>
            </w:r>
          </w:p>
        </w:tc>
        <w:tc>
          <w:tcPr>
            <w:tcW w:w="1227" w:type="dxa"/>
            <w:tcBorders>
              <w:top w:val="single" w:color="auto" w:sz="4" w:space="0"/>
              <w:left w:val="single" w:color="auto" w:sz="4" w:space="0"/>
              <w:bottom w:val="single" w:color="auto" w:sz="4" w:space="0"/>
              <w:right w:val="nil"/>
            </w:tcBorders>
          </w:tcPr>
          <w:p>
            <w:pPr>
              <w:pStyle w:val="84"/>
              <w:wordWrap w:val="0"/>
              <w:rPr>
                <w:rFonts w:cs="Arial"/>
                <w:lang w:eastAsia="zh-CN"/>
              </w:rPr>
            </w:pPr>
            <w:r>
              <w:rPr>
                <w:rFonts w:cs="Arial"/>
                <w:lang w:eastAsia="zh-CN"/>
              </w:rPr>
              <w:t>787 MHz</w:t>
            </w:r>
          </w:p>
        </w:tc>
        <w:tc>
          <w:tcPr>
            <w:tcW w:w="517" w:type="dxa"/>
            <w:tcBorders>
              <w:top w:val="single" w:color="auto" w:sz="4" w:space="0"/>
              <w:left w:val="nil"/>
              <w:bottom w:val="single" w:color="auto" w:sz="4" w:space="0"/>
              <w:right w:val="nil"/>
            </w:tcBorders>
          </w:tcPr>
          <w:p>
            <w:pPr>
              <w:pStyle w:val="87"/>
              <w:rPr>
                <w:rFonts w:cs="Arial"/>
                <w:lang w:eastAsia="zh-CN"/>
              </w:rPr>
            </w:pPr>
            <w:r>
              <w:rPr>
                <w:rFonts w:cs="Arial"/>
                <w:lang w:eastAsia="zh-CN"/>
              </w:rPr>
              <w:t>–</w:t>
            </w:r>
          </w:p>
        </w:tc>
        <w:tc>
          <w:tcPr>
            <w:tcW w:w="1175" w:type="dxa"/>
            <w:tcBorders>
              <w:top w:val="single" w:color="auto" w:sz="4" w:space="0"/>
              <w:left w:val="nil"/>
              <w:bottom w:val="single" w:color="auto" w:sz="4" w:space="0"/>
              <w:right w:val="single" w:color="auto" w:sz="4" w:space="0"/>
            </w:tcBorders>
          </w:tcPr>
          <w:p>
            <w:pPr>
              <w:pStyle w:val="85"/>
              <w:rPr>
                <w:rFonts w:cs="Arial"/>
                <w:lang w:eastAsia="zh-CN"/>
              </w:rPr>
            </w:pPr>
            <w:r>
              <w:rPr>
                <w:rFonts w:cs="Arial"/>
                <w:lang w:eastAsia="zh-CN"/>
              </w:rPr>
              <w:t>788 MHz</w:t>
            </w:r>
          </w:p>
        </w:tc>
        <w:tc>
          <w:tcPr>
            <w:tcW w:w="1243" w:type="dxa"/>
            <w:tcBorders>
              <w:top w:val="single" w:color="auto" w:sz="4" w:space="0"/>
              <w:left w:val="nil"/>
              <w:bottom w:val="single" w:color="auto" w:sz="4" w:space="0"/>
              <w:right w:val="nil"/>
            </w:tcBorders>
          </w:tcPr>
          <w:p>
            <w:pPr>
              <w:pStyle w:val="84"/>
            </w:pPr>
            <w:r>
              <w:t>757 MHz</w:t>
            </w:r>
          </w:p>
        </w:tc>
        <w:tc>
          <w:tcPr>
            <w:tcW w:w="317" w:type="dxa"/>
            <w:tcBorders>
              <w:top w:val="single" w:color="auto" w:sz="4" w:space="0"/>
              <w:left w:val="nil"/>
              <w:bottom w:val="single" w:color="auto" w:sz="4" w:space="0"/>
              <w:right w:val="nil"/>
            </w:tcBorders>
          </w:tcPr>
          <w:p>
            <w:pPr>
              <w:pStyle w:val="87"/>
            </w:pPr>
            <w:r>
              <w:t>–</w:t>
            </w:r>
          </w:p>
        </w:tc>
        <w:tc>
          <w:tcPr>
            <w:tcW w:w="1201" w:type="dxa"/>
            <w:tcBorders>
              <w:top w:val="single" w:color="auto" w:sz="4" w:space="0"/>
              <w:left w:val="nil"/>
              <w:bottom w:val="single" w:color="auto" w:sz="4" w:space="0"/>
              <w:right w:val="single" w:color="auto" w:sz="4" w:space="0"/>
            </w:tcBorders>
          </w:tcPr>
          <w:p>
            <w:pPr>
              <w:pStyle w:val="85"/>
            </w:pPr>
            <w:r>
              <w:t>758 MHz</w:t>
            </w:r>
          </w:p>
        </w:tc>
        <w:tc>
          <w:tcPr>
            <w:tcW w:w="906"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hint="eastAsia" w:cs="Arial"/>
                <w:lang w:eastAsia="ja-JP"/>
              </w:rPr>
              <w:t>FDD</w:t>
            </w:r>
          </w:p>
        </w:tc>
      </w:tr>
      <w:tr>
        <w:tblPrEx>
          <w:tblCellMar>
            <w:top w:w="0" w:type="dxa"/>
            <w:left w:w="108" w:type="dxa"/>
            <w:bottom w:w="0" w:type="dxa"/>
            <w:right w:w="108" w:type="dxa"/>
          </w:tblCellMar>
        </w:tblPrEx>
        <w:trPr>
          <w:jc w:val="center"/>
          <w:ins w:id="0" w:author="ZTE, Li Lu" w:date="2023-04-10T09:22:54Z"/>
        </w:trPr>
        <w:tc>
          <w:tcPr>
            <w:tcW w:w="1068" w:type="dxa"/>
            <w:tcBorders>
              <w:top w:val="single" w:color="auto" w:sz="4" w:space="0"/>
              <w:left w:val="single" w:color="auto" w:sz="4" w:space="0"/>
              <w:bottom w:val="single" w:color="auto" w:sz="4" w:space="0"/>
              <w:right w:val="single" w:color="auto" w:sz="4" w:space="0"/>
            </w:tcBorders>
          </w:tcPr>
          <w:p>
            <w:pPr>
              <w:pStyle w:val="87"/>
              <w:rPr>
                <w:ins w:id="1" w:author="ZTE, Li Lu" w:date="2023-04-10T09:22:54Z"/>
                <w:rFonts w:cs="Arial"/>
              </w:rPr>
            </w:pPr>
            <w:ins w:id="2" w:author="ZTE, Li Lu" w:date="2023-04-10T09:22:59Z">
              <w:r>
                <w:rPr>
                  <w:rFonts w:hint="eastAsia" w:eastAsia="宋体" w:cs="Arial"/>
                  <w:lang w:val="en-US" w:eastAsia="zh-CN"/>
                </w:rPr>
                <w:t>106</w:t>
              </w:r>
            </w:ins>
          </w:p>
        </w:tc>
        <w:tc>
          <w:tcPr>
            <w:tcW w:w="1227" w:type="dxa"/>
            <w:tcBorders>
              <w:top w:val="single" w:color="auto" w:sz="4" w:space="0"/>
              <w:left w:val="single" w:color="auto" w:sz="4" w:space="0"/>
              <w:bottom w:val="single" w:color="auto" w:sz="4" w:space="0"/>
              <w:right w:val="nil"/>
            </w:tcBorders>
          </w:tcPr>
          <w:p>
            <w:pPr>
              <w:pStyle w:val="84"/>
              <w:wordWrap w:val="0"/>
              <w:rPr>
                <w:ins w:id="3" w:author="ZTE, Li Lu" w:date="2023-04-10T09:22:54Z"/>
                <w:rFonts w:cs="Arial"/>
                <w:lang w:eastAsia="zh-CN"/>
              </w:rPr>
            </w:pPr>
            <w:ins w:id="4" w:author="ZTE, Li Lu" w:date="2023-04-10T09:23:04Z">
              <w:r>
                <w:rPr>
                  <w:rFonts w:hint="eastAsia" w:cs="Arial"/>
                  <w:lang w:val="en-US" w:eastAsia="zh-CN"/>
                </w:rPr>
                <w:t>896 MHz</w:t>
              </w:r>
            </w:ins>
          </w:p>
        </w:tc>
        <w:tc>
          <w:tcPr>
            <w:tcW w:w="517" w:type="dxa"/>
            <w:tcBorders>
              <w:top w:val="single" w:color="auto" w:sz="4" w:space="0"/>
              <w:left w:val="nil"/>
              <w:bottom w:val="single" w:color="auto" w:sz="4" w:space="0"/>
              <w:right w:val="nil"/>
            </w:tcBorders>
          </w:tcPr>
          <w:p>
            <w:pPr>
              <w:pStyle w:val="87"/>
              <w:rPr>
                <w:ins w:id="5" w:author="ZTE, Li Lu" w:date="2023-04-10T09:22:54Z"/>
                <w:rFonts w:cs="Arial"/>
                <w:lang w:eastAsia="zh-CN"/>
              </w:rPr>
            </w:pPr>
            <w:ins w:id="6" w:author="ZTE, Li Lu" w:date="2023-04-10T09:23:08Z">
              <w:r>
                <w:rPr>
                  <w:rFonts w:cs="Arial"/>
                  <w:lang w:eastAsia="zh-CN"/>
                </w:rPr>
                <w:t>–</w:t>
              </w:r>
            </w:ins>
          </w:p>
        </w:tc>
        <w:tc>
          <w:tcPr>
            <w:tcW w:w="1175" w:type="dxa"/>
            <w:tcBorders>
              <w:top w:val="single" w:color="auto" w:sz="4" w:space="0"/>
              <w:left w:val="nil"/>
              <w:bottom w:val="single" w:color="auto" w:sz="4" w:space="0"/>
              <w:right w:val="single" w:color="auto" w:sz="4" w:space="0"/>
            </w:tcBorders>
          </w:tcPr>
          <w:p>
            <w:pPr>
              <w:pStyle w:val="85"/>
              <w:rPr>
                <w:ins w:id="7" w:author="ZTE, Li Lu" w:date="2023-04-10T09:22:54Z"/>
                <w:rFonts w:cs="Arial"/>
                <w:lang w:eastAsia="zh-CN"/>
              </w:rPr>
            </w:pPr>
            <w:ins w:id="8" w:author="ZTE, Li Lu" w:date="2023-04-10T09:23:16Z">
              <w:r>
                <w:rPr>
                  <w:rFonts w:hint="eastAsia" w:cs="Arial"/>
                  <w:lang w:val="en-US" w:eastAsia="zh-CN"/>
                </w:rPr>
                <w:t>901 MHz</w:t>
              </w:r>
            </w:ins>
          </w:p>
        </w:tc>
        <w:tc>
          <w:tcPr>
            <w:tcW w:w="1243" w:type="dxa"/>
            <w:tcBorders>
              <w:top w:val="single" w:color="auto" w:sz="4" w:space="0"/>
              <w:left w:val="nil"/>
              <w:bottom w:val="single" w:color="auto" w:sz="4" w:space="0"/>
              <w:right w:val="nil"/>
            </w:tcBorders>
          </w:tcPr>
          <w:p>
            <w:pPr>
              <w:pStyle w:val="84"/>
              <w:rPr>
                <w:ins w:id="9" w:author="ZTE, Li Lu" w:date="2023-04-10T09:22:54Z"/>
              </w:rPr>
            </w:pPr>
            <w:ins w:id="10" w:author="ZTE, Li Lu" w:date="2023-04-10T09:23:21Z">
              <w:r>
                <w:rPr>
                  <w:rFonts w:hint="eastAsia" w:eastAsia="宋体"/>
                  <w:lang w:val="en-US" w:eastAsia="zh-CN"/>
                </w:rPr>
                <w:t>935 MHz</w:t>
              </w:r>
            </w:ins>
          </w:p>
        </w:tc>
        <w:tc>
          <w:tcPr>
            <w:tcW w:w="317" w:type="dxa"/>
            <w:tcBorders>
              <w:top w:val="single" w:color="auto" w:sz="4" w:space="0"/>
              <w:left w:val="nil"/>
              <w:bottom w:val="single" w:color="auto" w:sz="4" w:space="0"/>
              <w:right w:val="nil"/>
            </w:tcBorders>
          </w:tcPr>
          <w:p>
            <w:pPr>
              <w:pStyle w:val="87"/>
              <w:rPr>
                <w:ins w:id="11" w:author="ZTE, Li Lu" w:date="2023-04-10T09:22:54Z"/>
              </w:rPr>
            </w:pPr>
            <w:ins w:id="12" w:author="ZTE, Li Lu" w:date="2023-04-10T09:23:28Z">
              <w:r>
                <w:rPr>
                  <w:rFonts w:cs="Arial"/>
                  <w:lang w:eastAsia="zh-CN"/>
                </w:rPr>
                <w:t>–</w:t>
              </w:r>
            </w:ins>
          </w:p>
        </w:tc>
        <w:tc>
          <w:tcPr>
            <w:tcW w:w="1201" w:type="dxa"/>
            <w:tcBorders>
              <w:top w:val="single" w:color="auto" w:sz="4" w:space="0"/>
              <w:left w:val="nil"/>
              <w:bottom w:val="single" w:color="auto" w:sz="4" w:space="0"/>
              <w:right w:val="single" w:color="auto" w:sz="4" w:space="0"/>
            </w:tcBorders>
          </w:tcPr>
          <w:p>
            <w:pPr>
              <w:pStyle w:val="85"/>
              <w:rPr>
                <w:ins w:id="13" w:author="ZTE, Li Lu" w:date="2023-04-10T09:22:54Z"/>
              </w:rPr>
            </w:pPr>
            <w:ins w:id="14" w:author="ZTE, Li Lu" w:date="2023-04-10T09:23:35Z">
              <w:r>
                <w:rPr>
                  <w:rFonts w:hint="eastAsia" w:eastAsia="宋体"/>
                  <w:lang w:val="en-US" w:eastAsia="zh-CN"/>
                </w:rPr>
                <w:t>940 MHz</w:t>
              </w:r>
            </w:ins>
          </w:p>
        </w:tc>
        <w:tc>
          <w:tcPr>
            <w:tcW w:w="906" w:type="dxa"/>
            <w:tcBorders>
              <w:top w:val="single" w:color="auto" w:sz="4" w:space="0"/>
              <w:left w:val="single" w:color="auto" w:sz="4" w:space="0"/>
              <w:bottom w:val="single" w:color="auto" w:sz="4" w:space="0"/>
              <w:right w:val="single" w:color="auto" w:sz="4" w:space="0"/>
            </w:tcBorders>
          </w:tcPr>
          <w:p>
            <w:pPr>
              <w:pStyle w:val="87"/>
              <w:rPr>
                <w:ins w:id="15" w:author="ZTE, Li Lu" w:date="2023-04-10T09:22:54Z"/>
                <w:rFonts w:hint="eastAsia" w:cs="Arial"/>
                <w:lang w:eastAsia="ja-JP"/>
              </w:rPr>
            </w:pPr>
            <w:ins w:id="16" w:author="ZTE, Li Lu" w:date="2023-04-10T09:23:40Z">
              <w:r>
                <w:rPr>
                  <w:rFonts w:hint="eastAsia" w:eastAsia="宋体" w:cs="Arial"/>
                  <w:lang w:val="en-US" w:eastAsia="zh-CN"/>
                </w:rPr>
                <w:t>FDD</w:t>
              </w:r>
            </w:ins>
          </w:p>
        </w:tc>
      </w:tr>
      <w:tr>
        <w:tblPrEx>
          <w:tblCellMar>
            <w:top w:w="0" w:type="dxa"/>
            <w:left w:w="108" w:type="dxa"/>
            <w:bottom w:w="0" w:type="dxa"/>
            <w:right w:w="108" w:type="dxa"/>
          </w:tblCellMar>
        </w:tblPrEx>
        <w:trPr>
          <w:jc w:val="center"/>
        </w:trPr>
        <w:tc>
          <w:tcPr>
            <w:tcW w:w="7654" w:type="dxa"/>
            <w:gridSpan w:val="8"/>
            <w:tcBorders>
              <w:top w:val="single" w:color="auto" w:sz="4" w:space="0"/>
              <w:left w:val="single" w:color="auto" w:sz="4" w:space="0"/>
              <w:bottom w:val="single" w:color="auto" w:sz="4" w:space="0"/>
              <w:right w:val="single" w:color="auto" w:sz="4" w:space="0"/>
            </w:tcBorders>
          </w:tcPr>
          <w:p>
            <w:pPr>
              <w:pStyle w:val="100"/>
              <w:rPr>
                <w:lang w:eastAsia="en-US"/>
              </w:rPr>
            </w:pPr>
            <w:r>
              <w:rPr>
                <w:lang w:eastAsia="en-US"/>
              </w:rPr>
              <w:t>NOTE 1:</w:t>
            </w:r>
            <w:r>
              <w:rPr>
                <w:lang w:eastAsia="en-US"/>
              </w:rPr>
              <w:tab/>
            </w:r>
            <w:r>
              <w:rPr>
                <w:lang w:eastAsia="en-US"/>
              </w:rPr>
              <w:t>Band 6, 23 is not applicable</w:t>
            </w:r>
          </w:p>
          <w:p>
            <w:pPr>
              <w:pStyle w:val="100"/>
              <w:rPr>
                <w:lang w:eastAsia="en-US"/>
              </w:rPr>
            </w:pPr>
            <w:r>
              <w:rPr>
                <w:lang w:eastAsia="en-US"/>
              </w:rPr>
              <w:t>NOTE 2:</w:t>
            </w:r>
            <w:r>
              <w:rPr>
                <w:lang w:eastAsia="en-US"/>
              </w:rPr>
              <w:tab/>
            </w:r>
            <w:r>
              <w:rPr>
                <w:lang w:eastAsia="en-US"/>
              </w:rPr>
              <w:t>Restricted to E-UTRA operation when carrier aggregation is configured. The downlink operating band is paired with the uplink operating band (external) of the carrier aggregation configuration that is supporting the configured Pcell.</w:t>
            </w:r>
          </w:p>
          <w:p>
            <w:pPr>
              <w:pStyle w:val="100"/>
              <w:rPr>
                <w:lang w:eastAsia="en-US"/>
              </w:rPr>
            </w:pPr>
            <w:r>
              <w:t>NOTE 3:  A UE that complies with the E-UTRA Band 65 minimum requirements in this specification shall also comply with the E-UTRA Band 1 minimum requirements.</w:t>
            </w:r>
          </w:p>
          <w:p>
            <w:pPr>
              <w:pStyle w:val="100"/>
              <w:rPr>
                <w:lang w:eastAsia="en-US"/>
              </w:rPr>
            </w:pPr>
            <w:r>
              <w:rPr>
                <w:lang w:eastAsia="en-US"/>
              </w:rPr>
              <w:t>NOTE 4:</w:t>
            </w:r>
            <w:r>
              <w:rPr>
                <w:lang w:eastAsia="en-US"/>
              </w:rPr>
              <w:tab/>
            </w:r>
            <w:r>
              <w:rPr>
                <w:lang w:eastAsia="en-US"/>
              </w:rPr>
              <w:t>The range 2180-2200 MHz of the DL operating band  is restricted to E-UTRA operation when carrier aggregation is configured.</w:t>
            </w:r>
          </w:p>
          <w:p>
            <w:pPr>
              <w:pStyle w:val="100"/>
              <w:rPr>
                <w:lang w:eastAsia="en-US"/>
              </w:rPr>
            </w:pPr>
            <w:r>
              <w:rPr>
                <w:lang w:eastAsia="en-US"/>
              </w:rPr>
              <w:t>NOTE 5:</w:t>
            </w:r>
            <w:r>
              <w:rPr>
                <w:lang w:eastAsia="en-US"/>
              </w:rPr>
              <w:tab/>
            </w:r>
            <w:r>
              <w:rPr>
                <w:lang w:eastAsia="en-US"/>
              </w:rPr>
              <w:t>A UE that supports E-UTRA Band 66 shall receive in the entire DL operating band</w:t>
            </w:r>
          </w:p>
          <w:p>
            <w:pPr>
              <w:pStyle w:val="100"/>
              <w:rPr>
                <w:lang w:eastAsia="en-US"/>
              </w:rPr>
            </w:pPr>
            <w:r>
              <w:rPr>
                <w:lang w:eastAsia="en-US"/>
              </w:rPr>
              <w:t>NOTE 6:</w:t>
            </w:r>
            <w:r>
              <w:rPr>
                <w:lang w:eastAsia="en-US"/>
              </w:rPr>
              <w:tab/>
            </w:r>
            <w:r>
              <w:rPr>
                <w:lang w:eastAsia="en-US"/>
              </w:rPr>
              <w:t>A UE that supports E-UTRA Band 66 and CA operation in any CA band shall also comply with the minimum requirements specified for the DL CA configurations CA_66B, CA_66C and CA_66A-66A.</w:t>
            </w:r>
          </w:p>
          <w:p>
            <w:pPr>
              <w:pStyle w:val="100"/>
              <w:rPr>
                <w:lang w:eastAsia="en-US"/>
              </w:rPr>
            </w:pPr>
            <w:r>
              <w:rPr>
                <w:lang w:eastAsia="en-US"/>
              </w:rPr>
              <w:t>NOTE 7:</w:t>
            </w:r>
            <w:r>
              <w:rPr>
                <w:lang w:eastAsia="en-US"/>
              </w:rPr>
              <w:tab/>
            </w:r>
            <w:r>
              <w:rPr>
                <w:lang w:eastAsia="en-US"/>
              </w:rPr>
              <w:t>A UE that complies with the E-UTRA Band 66 minimum requirements in this specification shall also comply with the E-UTRA Band 4 minimum requirements.</w:t>
            </w:r>
          </w:p>
          <w:p>
            <w:pPr>
              <w:pStyle w:val="100"/>
              <w:rPr>
                <w:lang w:eastAsia="zh-CN"/>
              </w:rPr>
            </w:pPr>
            <w:r>
              <w:rPr>
                <w:lang w:eastAsia="en-US"/>
              </w:rPr>
              <w:t>NOTE 8:</w:t>
            </w:r>
            <w:r>
              <w:rPr>
                <w:lang w:eastAsia="en-US"/>
              </w:rPr>
              <w:tab/>
            </w:r>
            <w:r>
              <w:rPr>
                <w:lang w:eastAsia="en-US"/>
              </w:rPr>
              <w:t>This band is</w:t>
            </w:r>
            <w:r>
              <w:rPr>
                <w:lang w:eastAsia="zh-CN"/>
              </w:rPr>
              <w:t xml:space="preserve"> an unlicensed band restricted to licensed-assisted operation using Frame Structure Type 3</w:t>
            </w:r>
            <w:r>
              <w:rPr>
                <w:lang w:eastAsia="en-US"/>
              </w:rPr>
              <w:t> </w:t>
            </w:r>
          </w:p>
          <w:p>
            <w:pPr>
              <w:pStyle w:val="100"/>
              <w:rPr>
                <w:lang w:eastAsia="en-US"/>
              </w:rPr>
            </w:pPr>
            <w:r>
              <w:rPr>
                <w:lang w:eastAsia="en-US"/>
              </w:rPr>
              <w:t>NOTE 9:</w:t>
            </w:r>
            <w:r>
              <w:rPr>
                <w:lang w:eastAsia="en-US"/>
              </w:rPr>
              <w:tab/>
            </w:r>
            <w:r>
              <w:rPr>
                <w:lang w:eastAsia="en-US"/>
              </w:rPr>
              <w:t>In this version of the specification, restricted to E-UTRA DL operation when carrier aggregation is configured.</w:t>
            </w:r>
          </w:p>
          <w:p>
            <w:pPr>
              <w:pStyle w:val="100"/>
              <w:rPr>
                <w:szCs w:val="18"/>
              </w:rPr>
            </w:pPr>
            <w:r>
              <w:rPr>
                <w:szCs w:val="18"/>
              </w:rPr>
              <w:t>NOTE 10:</w:t>
            </w:r>
            <w:r>
              <w:rPr>
                <w:szCs w:val="18"/>
              </w:rPr>
              <w:tab/>
            </w:r>
            <w:r>
              <w:rPr>
                <w:szCs w:val="18"/>
              </w:rPr>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pPr>
              <w:pStyle w:val="100"/>
              <w:rPr>
                <w:szCs w:val="18"/>
              </w:rPr>
            </w:pPr>
            <w:r>
              <w:rPr>
                <w:szCs w:val="18"/>
              </w:rPr>
              <w:t>NOTE 11:</w:t>
            </w:r>
            <w:r>
              <w:rPr>
                <w:lang w:eastAsia="en-US"/>
              </w:rPr>
              <w:tab/>
            </w:r>
            <w:r>
              <w:rPr>
                <w:szCs w:val="18"/>
              </w:rPr>
              <w:t>This band is unlicensed band used for V2X communication. There is no expected network deployment in this band so Frame Structure Type 1 is used.</w:t>
            </w:r>
          </w:p>
          <w:p>
            <w:pPr>
              <w:pStyle w:val="100"/>
              <w:rPr>
                <w:rFonts w:cs="Arial"/>
              </w:rPr>
            </w:pPr>
            <w:r>
              <w:rPr>
                <w:rFonts w:cs="Arial"/>
              </w:rPr>
              <w:t xml:space="preserve">NOTE </w:t>
            </w:r>
            <w:r>
              <w:rPr>
                <w:rFonts w:hint="eastAsia" w:cs="Arial"/>
                <w:lang w:eastAsia="ja-JP"/>
              </w:rPr>
              <w:t>1</w:t>
            </w:r>
            <w:r>
              <w:rPr>
                <w:rFonts w:cs="Arial"/>
                <w:lang w:eastAsia="ja-JP"/>
              </w:rPr>
              <w:t>2</w:t>
            </w:r>
            <w:r>
              <w:rPr>
                <w:rFonts w:cs="Arial"/>
              </w:rPr>
              <w:t>:</w:t>
            </w:r>
            <w:r>
              <w:rPr>
                <w:lang w:eastAsia="en-US"/>
              </w:rPr>
              <w:tab/>
            </w:r>
            <w:r>
              <w:rPr>
                <w:rFonts w:cs="Arial"/>
              </w:rPr>
              <w:t xml:space="preserve">A UE that complies with the E-UTRA Band </w:t>
            </w:r>
            <w:r>
              <w:rPr>
                <w:rFonts w:hint="eastAsia" w:cs="Arial"/>
                <w:lang w:eastAsia="ja-JP"/>
              </w:rPr>
              <w:t>74</w:t>
            </w:r>
            <w:r>
              <w:rPr>
                <w:rFonts w:cs="Arial"/>
              </w:rPr>
              <w:t xml:space="preserve"> minimum requirements in this specification shall also comply with the E-UTRA Band </w:t>
            </w:r>
            <w:r>
              <w:rPr>
                <w:rFonts w:hint="eastAsia" w:cs="Arial"/>
                <w:lang w:eastAsia="ja-JP"/>
              </w:rPr>
              <w:t>11 and Band 21</w:t>
            </w:r>
            <w:r>
              <w:rPr>
                <w:rFonts w:cs="Arial"/>
              </w:rPr>
              <w:t xml:space="preserve"> minimum requirements.</w:t>
            </w:r>
          </w:p>
          <w:p>
            <w:pPr>
              <w:pStyle w:val="100"/>
            </w:pPr>
            <w:r>
              <w:t>NOTE 13:</w:t>
            </w:r>
            <w:r>
              <w:rPr>
                <w:lang w:eastAsia="en-US"/>
              </w:rPr>
              <w:tab/>
            </w:r>
            <w:r>
              <w:t>UE that complies with the E-UTRA Band 50 minimum requirements in this specification shall also comply with the E-UTRA Band 51 minimum requirements.</w:t>
            </w:r>
          </w:p>
          <w:p>
            <w:pPr>
              <w:pStyle w:val="100"/>
              <w:rPr>
                <w:szCs w:val="18"/>
              </w:rPr>
            </w:pPr>
            <w:r>
              <w:rPr>
                <w:rFonts w:cs="Arial"/>
                <w:szCs w:val="18"/>
              </w:rPr>
              <w:t>NOTE 14:</w:t>
            </w:r>
            <w:r>
              <w:rPr>
                <w:lang w:eastAsia="en-US"/>
              </w:rPr>
              <w:tab/>
            </w:r>
            <w:r>
              <w:rPr>
                <w:rFonts w:cs="Arial"/>
                <w:szCs w:val="18"/>
              </w:rPr>
              <w:t>A UE that complies with the E-UTRA Band 75 minimum requirements in this specification shall also comply with the E-UTRA Band 76 minimum requirements.</w:t>
            </w:r>
          </w:p>
          <w:p>
            <w:pPr>
              <w:pStyle w:val="100"/>
              <w:rPr>
                <w:szCs w:val="18"/>
              </w:rPr>
            </w:pPr>
            <w:r>
              <w:rPr>
                <w:szCs w:val="18"/>
              </w:rPr>
              <w:t>NOTE 15:</w:t>
            </w:r>
            <w:r>
              <w:rPr>
                <w:lang w:eastAsia="en-US"/>
              </w:rPr>
              <w:tab/>
            </w:r>
            <w:r>
              <w:rPr>
                <w:lang w:eastAsia="en-US"/>
              </w:rPr>
              <w:t xml:space="preserve">Uplink transmission is not allowed at this band for UE with </w:t>
            </w:r>
            <w:r>
              <w:t>external vehicle-mounted antennas</w:t>
            </w:r>
            <w:r>
              <w:rPr>
                <w:szCs w:val="18"/>
              </w:rPr>
              <w:t>.</w:t>
            </w:r>
          </w:p>
          <w:p>
            <w:pPr>
              <w:pStyle w:val="100"/>
            </w:pPr>
            <w:r>
              <w:t>NOTE 16:</w:t>
            </w:r>
            <w:r>
              <w:tab/>
            </w:r>
            <w:r>
              <w:t>This band is</w:t>
            </w:r>
            <w:r>
              <w:rPr>
                <w:lang w:eastAsia="zh-CN"/>
              </w:rPr>
              <w:t xml:space="preserve"> restricted to licensed-assisted operation using Frame Structure Type 3</w:t>
            </w:r>
            <w:r>
              <w:t> </w:t>
            </w:r>
          </w:p>
          <w:p>
            <w:pPr>
              <w:pStyle w:val="100"/>
              <w:rPr>
                <w:szCs w:val="18"/>
              </w:rPr>
            </w:pPr>
            <w:r>
              <w:rPr>
                <w:szCs w:val="18"/>
              </w:rPr>
              <w:t>NOTE 17: DL operation in this band is restricted to 1526 – 1536 MHz and UL operation is restricted to 1627.5 – 1637.5 MHz and 1646.5 – 1656.5 MHz.</w:t>
            </w:r>
          </w:p>
          <w:p>
            <w:pPr>
              <w:pStyle w:val="100"/>
              <w:rPr>
                <w:szCs w:val="18"/>
              </w:rPr>
            </w:pPr>
            <w:r>
              <w:t>NOTE 18:</w:t>
            </w:r>
            <w:r>
              <w:tab/>
            </w:r>
            <w:r>
              <w:t>This band is</w:t>
            </w:r>
            <w:r>
              <w:rPr>
                <w:lang w:eastAsia="zh-CN"/>
              </w:rPr>
              <w:t xml:space="preserve"> restricted to NB-IoT operation only</w:t>
            </w:r>
            <w:r>
              <w:t> </w:t>
            </w:r>
          </w:p>
        </w:tc>
      </w:tr>
      <w:bookmarkEnd w:id="20"/>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3"/>
        <w:rPr>
          <w:lang w:eastAsia="zh-CN"/>
        </w:rPr>
      </w:pPr>
      <w:r>
        <w:t>5.5</w:t>
      </w:r>
      <w:r>
        <w:rPr>
          <w:lang w:eastAsia="zh-CN"/>
        </w:rPr>
        <w:t>F</w:t>
      </w:r>
      <w:r>
        <w:tab/>
      </w:r>
      <w:r>
        <w:t>Operating bands</w:t>
      </w:r>
      <w:r>
        <w:rPr>
          <w:lang w:eastAsia="zh-CN"/>
        </w:rPr>
        <w:t xml:space="preserve"> for </w:t>
      </w:r>
      <w:r>
        <w:t>category NB1 and NB2</w:t>
      </w:r>
    </w:p>
    <w:p>
      <w:pPr>
        <w:rPr>
          <w:lang w:eastAsia="zh-CN"/>
        </w:rPr>
      </w:pPr>
      <w:r>
        <w:t xml:space="preserve">Category NB1 and NB2 </w:t>
      </w:r>
      <w:r>
        <w:rPr>
          <w:rFonts w:eastAsia="Malgun Gothic"/>
        </w:rPr>
        <w:t>are</w:t>
      </w:r>
      <w:r>
        <w:t xml:space="preserve"> designed to operate in the E-UTRA operating bands </w:t>
      </w:r>
      <w:r>
        <w:rPr>
          <w:rFonts w:eastAsia="宋体"/>
          <w:bCs/>
        </w:rPr>
        <w:t>1, 2, 3, 4, 5, 7, 8, 11, 12, 13, 14, 17, 18, 19, 20, 21, 24, 25, 26, 28, 31, 41, 42, 43, 48, 54, 65, 66, 70, 71, 72, 73</w:t>
      </w:r>
      <w:r>
        <w:rPr>
          <w:bCs/>
          <w:lang w:eastAsia="ja-JP"/>
        </w:rPr>
        <w:t xml:space="preserve">, 74, 85, 87, 88, </w:t>
      </w:r>
      <w:del w:id="17" w:author="ZTE, Li Lu" w:date="2023-04-10T09:24:22Z">
        <w:r>
          <w:rPr>
            <w:bCs/>
            <w:lang w:eastAsia="ja-JP"/>
          </w:rPr>
          <w:delText xml:space="preserve">and </w:delText>
        </w:r>
      </w:del>
      <w:r>
        <w:rPr>
          <w:bCs/>
          <w:lang w:eastAsia="ja-JP"/>
        </w:rPr>
        <w:t xml:space="preserve">103 </w:t>
      </w:r>
      <w:ins w:id="18" w:author="ZTE, Li Lu" w:date="2023-04-10T09:24:22Z">
        <w:r>
          <w:rPr>
            <w:bCs/>
            <w:lang w:eastAsia="ja-JP"/>
          </w:rPr>
          <w:t>and</w:t>
        </w:r>
      </w:ins>
      <w:ins w:id="19" w:author="ZTE, Li Lu" w:date="2023-04-10T09:24:26Z">
        <w:r>
          <w:rPr>
            <w:rFonts w:hint="eastAsia" w:eastAsia="宋体"/>
            <w:bCs/>
            <w:lang w:val="en-US" w:eastAsia="zh-CN"/>
          </w:rPr>
          <w:t xml:space="preserve"> </w:t>
        </w:r>
      </w:ins>
      <w:ins w:id="20" w:author="ZTE, Li Lu" w:date="2023-04-10T09:24:27Z">
        <w:r>
          <w:rPr>
            <w:rFonts w:hint="eastAsia" w:eastAsia="宋体"/>
            <w:bCs/>
            <w:lang w:val="en-US" w:eastAsia="zh-CN"/>
          </w:rPr>
          <w:t>106</w:t>
        </w:r>
      </w:ins>
      <w:ins w:id="21" w:author="ZTE, Li Lu" w:date="2023-04-10T09:24:28Z">
        <w:r>
          <w:rPr>
            <w:rFonts w:hint="eastAsia" w:eastAsia="宋体"/>
            <w:bCs/>
            <w:lang w:val="en-US" w:eastAsia="zh-CN"/>
          </w:rPr>
          <w:t xml:space="preserve"> </w:t>
        </w:r>
      </w:ins>
      <w:r>
        <w:rPr>
          <w:rFonts w:eastAsia="宋体"/>
          <w:bCs/>
        </w:rPr>
        <w:t xml:space="preserve">which are </w:t>
      </w:r>
      <w:r>
        <w:t xml:space="preserve">defined in Table 5.5-1. Category NB1 and NB2 </w:t>
      </w:r>
      <w:r>
        <w:rPr>
          <w:rFonts w:eastAsia="Malgun Gothic"/>
        </w:rPr>
        <w:t>are</w:t>
      </w:r>
      <w:r>
        <w:t xml:space="preserve"> designed to operate in the NR operating bands n</w:t>
      </w:r>
      <w:r>
        <w:rPr>
          <w:rFonts w:eastAsia="宋体"/>
          <w:bCs/>
        </w:rPr>
        <w:t>1, n2, n3, n5, n7, n8, n12, n14, n18, n20, n24, n25, n26, n28, n41, n54, n65, n66, n70, n71, n</w:t>
      </w:r>
      <w:r>
        <w:rPr>
          <w:bCs/>
          <w:lang w:eastAsia="ja-JP"/>
        </w:rPr>
        <w:t>74, n90</w:t>
      </w:r>
      <w:r>
        <w:t>.</w:t>
      </w:r>
    </w:p>
    <w:p>
      <w:r>
        <w:t>Category NB1 and NB2 system</w:t>
      </w:r>
      <w:r>
        <w:rPr>
          <w:rFonts w:eastAsia="Malgun Gothic"/>
        </w:rPr>
        <w:t>s</w:t>
      </w:r>
      <w:r>
        <w:t xml:space="preserve"> </w:t>
      </w:r>
      <w:r>
        <w:rPr>
          <w:rFonts w:eastAsia="宋体"/>
          <w:bCs/>
        </w:rPr>
        <w:t>operate in HD-FDD duplex mode or in TDD mode</w:t>
      </w:r>
      <w:r>
        <w:t>.</w:t>
      </w:r>
    </w:p>
    <w:p>
      <w:r>
        <w:t>In case UE receives network signaling value NS_04 on any of the operating bands listed in Table 5.5F-1 then the lower and upper limit of those bands are shown in Table 5.5F-1 to account for the USA emission requirements.</w:t>
      </w:r>
    </w:p>
    <w:p>
      <w:pPr>
        <w:pStyle w:val="95"/>
      </w:pPr>
      <w:r>
        <w:t>Table 5.5F-1 E-UTRA operating bands for NB-IoT in the USA</w:t>
      </w:r>
    </w:p>
    <w:tbl>
      <w:tblPr>
        <w:tblStyle w:val="62"/>
        <w:tblW w:w="8730" w:type="dxa"/>
        <w:jc w:val="center"/>
        <w:tblLayout w:type="autofit"/>
        <w:tblCellMar>
          <w:top w:w="0" w:type="dxa"/>
          <w:left w:w="108" w:type="dxa"/>
          <w:bottom w:w="0" w:type="dxa"/>
          <w:right w:w="108" w:type="dxa"/>
        </w:tblCellMar>
      </w:tblPr>
      <w:tblGrid>
        <w:gridCol w:w="1165"/>
        <w:gridCol w:w="1392"/>
        <w:gridCol w:w="511"/>
        <w:gridCol w:w="1220"/>
        <w:gridCol w:w="1246"/>
        <w:gridCol w:w="317"/>
        <w:gridCol w:w="1631"/>
        <w:gridCol w:w="1248"/>
      </w:tblGrid>
      <w:tr>
        <w:tblPrEx>
          <w:tblCellMar>
            <w:top w:w="0" w:type="dxa"/>
            <w:left w:w="108" w:type="dxa"/>
            <w:bottom w:w="0" w:type="dxa"/>
            <w:right w:w="108" w:type="dxa"/>
          </w:tblCellMar>
        </w:tblPrEx>
        <w:trPr>
          <w:jc w:val="center"/>
        </w:trPr>
        <w:tc>
          <w:tcPr>
            <w:tcW w:w="1165" w:type="dxa"/>
            <w:vMerge w:val="restart"/>
            <w:tcBorders>
              <w:top w:val="single" w:color="auto" w:sz="4" w:space="0"/>
              <w:left w:val="single" w:color="auto" w:sz="4" w:space="0"/>
              <w:right w:val="single" w:color="auto" w:sz="4" w:space="0"/>
            </w:tcBorders>
            <w:vAlign w:val="center"/>
          </w:tcPr>
          <w:p>
            <w:pPr>
              <w:pStyle w:val="86"/>
              <w:rPr>
                <w:rFonts w:cs="Arial"/>
                <w:lang w:eastAsia="en-US"/>
              </w:rPr>
            </w:pPr>
            <w:r>
              <w:rPr>
                <w:rFonts w:cs="Arial"/>
                <w:lang w:eastAsia="en-US"/>
              </w:rPr>
              <w:t>E</w:t>
            </w:r>
            <w:r>
              <w:rPr>
                <w:rFonts w:cs="Arial"/>
                <w:lang w:eastAsia="en-US"/>
              </w:rPr>
              <w:noBreakHyphen/>
            </w:r>
            <w:r>
              <w:rPr>
                <w:rFonts w:cs="Arial"/>
                <w:lang w:eastAsia="en-US"/>
              </w:rPr>
              <w:t>UTRA Operating Band</w:t>
            </w:r>
          </w:p>
        </w:tc>
        <w:tc>
          <w:tcPr>
            <w:tcW w:w="3123" w:type="dxa"/>
            <w:gridSpan w:val="3"/>
            <w:tcBorders>
              <w:top w:val="single" w:color="auto" w:sz="4" w:space="0"/>
              <w:left w:val="single" w:color="auto" w:sz="4" w:space="0"/>
              <w:bottom w:val="single" w:color="auto" w:sz="4" w:space="0"/>
              <w:right w:val="single" w:color="auto" w:sz="4" w:space="0"/>
            </w:tcBorders>
            <w:vAlign w:val="center"/>
          </w:tcPr>
          <w:p>
            <w:pPr>
              <w:pStyle w:val="86"/>
              <w:rPr>
                <w:rFonts w:cs="Arial"/>
                <w:lang w:eastAsia="en-US"/>
              </w:rPr>
            </w:pPr>
            <w:r>
              <w:rPr>
                <w:rFonts w:cs="Arial"/>
                <w:lang w:eastAsia="en-US"/>
              </w:rPr>
              <w:t>Uplink (UL) operating band</w:t>
            </w:r>
            <w:r>
              <w:rPr>
                <w:rFonts w:cs="Arial"/>
                <w:lang w:eastAsia="en-US"/>
              </w:rPr>
              <w:br w:type="textWrapping"/>
            </w:r>
            <w:r>
              <w:rPr>
                <w:rFonts w:cs="Arial"/>
                <w:lang w:eastAsia="en-US"/>
              </w:rPr>
              <w:t>BS receive</w:t>
            </w:r>
            <w:r>
              <w:rPr>
                <w:rFonts w:cs="Arial"/>
                <w:lang w:eastAsia="en-US"/>
              </w:rPr>
              <w:br w:type="textWrapping"/>
            </w:r>
            <w:r>
              <w:rPr>
                <w:rFonts w:cs="Arial"/>
                <w:lang w:eastAsia="en-US"/>
              </w:rPr>
              <w:t>UE transmit</w:t>
            </w:r>
          </w:p>
        </w:tc>
        <w:tc>
          <w:tcPr>
            <w:tcW w:w="3194" w:type="dxa"/>
            <w:gridSpan w:val="3"/>
            <w:tcBorders>
              <w:top w:val="single" w:color="auto" w:sz="4" w:space="0"/>
              <w:bottom w:val="single" w:color="auto" w:sz="4" w:space="0"/>
              <w:right w:val="single" w:color="auto" w:sz="4" w:space="0"/>
            </w:tcBorders>
            <w:vAlign w:val="center"/>
          </w:tcPr>
          <w:p>
            <w:pPr>
              <w:pStyle w:val="86"/>
              <w:rPr>
                <w:rFonts w:cs="Arial"/>
                <w:lang w:eastAsia="en-US"/>
              </w:rPr>
            </w:pPr>
            <w:r>
              <w:rPr>
                <w:rFonts w:cs="Arial"/>
                <w:lang w:eastAsia="en-US"/>
              </w:rPr>
              <w:t>Downlink (DL) operating band</w:t>
            </w:r>
            <w:r>
              <w:rPr>
                <w:rFonts w:cs="Arial"/>
                <w:lang w:eastAsia="en-US"/>
              </w:rPr>
              <w:br w:type="textWrapping"/>
            </w:r>
            <w:r>
              <w:rPr>
                <w:rFonts w:cs="Arial"/>
                <w:lang w:eastAsia="en-US"/>
              </w:rPr>
              <w:t xml:space="preserve">BS transmit </w:t>
            </w:r>
            <w:r>
              <w:rPr>
                <w:rFonts w:cs="Arial"/>
                <w:lang w:eastAsia="en-US"/>
              </w:rPr>
              <w:br w:type="textWrapping"/>
            </w:r>
            <w:r>
              <w:rPr>
                <w:rFonts w:cs="Arial"/>
                <w:lang w:eastAsia="en-US"/>
              </w:rPr>
              <w:t>UE receive</w:t>
            </w:r>
          </w:p>
        </w:tc>
        <w:tc>
          <w:tcPr>
            <w:tcW w:w="1248" w:type="dxa"/>
            <w:vMerge w:val="restart"/>
            <w:tcBorders>
              <w:top w:val="single" w:color="auto" w:sz="4" w:space="0"/>
              <w:left w:val="single" w:color="auto" w:sz="4" w:space="0"/>
              <w:right w:val="single" w:color="auto" w:sz="4" w:space="0"/>
            </w:tcBorders>
          </w:tcPr>
          <w:p>
            <w:pPr>
              <w:pStyle w:val="86"/>
              <w:rPr>
                <w:rFonts w:cs="Arial"/>
                <w:lang w:eastAsia="en-US"/>
              </w:rPr>
            </w:pPr>
            <w:r>
              <w:rPr>
                <w:rFonts w:cs="Arial"/>
                <w:lang w:eastAsia="en-US"/>
              </w:rPr>
              <w:t>Duplex Mode</w:t>
            </w:r>
          </w:p>
        </w:tc>
      </w:tr>
      <w:tr>
        <w:tblPrEx>
          <w:tblCellMar>
            <w:top w:w="0" w:type="dxa"/>
            <w:left w:w="108" w:type="dxa"/>
            <w:bottom w:w="0" w:type="dxa"/>
            <w:right w:w="108" w:type="dxa"/>
          </w:tblCellMar>
        </w:tblPrEx>
        <w:trPr>
          <w:jc w:val="center"/>
        </w:trPr>
        <w:tc>
          <w:tcPr>
            <w:tcW w:w="1165" w:type="dxa"/>
            <w:vMerge w:val="continue"/>
            <w:tcBorders>
              <w:left w:val="single" w:color="auto" w:sz="4" w:space="0"/>
              <w:bottom w:val="single" w:color="auto" w:sz="4" w:space="0"/>
              <w:right w:val="single" w:color="auto" w:sz="4" w:space="0"/>
            </w:tcBorders>
            <w:vAlign w:val="center"/>
          </w:tcPr>
          <w:p>
            <w:pPr>
              <w:pStyle w:val="86"/>
              <w:rPr>
                <w:rFonts w:cs="Arial"/>
                <w:lang w:eastAsia="en-US"/>
              </w:rPr>
            </w:pPr>
          </w:p>
        </w:tc>
        <w:tc>
          <w:tcPr>
            <w:tcW w:w="3123" w:type="dxa"/>
            <w:gridSpan w:val="3"/>
            <w:tcBorders>
              <w:top w:val="single" w:color="auto" w:sz="4" w:space="0"/>
              <w:left w:val="single" w:color="auto" w:sz="4" w:space="0"/>
              <w:bottom w:val="single" w:color="auto" w:sz="4" w:space="0"/>
              <w:right w:val="single" w:color="auto" w:sz="4" w:space="0"/>
            </w:tcBorders>
            <w:vAlign w:val="center"/>
          </w:tcPr>
          <w:p>
            <w:pPr>
              <w:pStyle w:val="86"/>
              <w:rPr>
                <w:rFonts w:cs="Arial"/>
                <w:lang w:eastAsia="en-US"/>
              </w:rPr>
            </w:pPr>
            <w:r>
              <w:rPr>
                <w:rFonts w:cs="Arial"/>
                <w:lang w:eastAsia="en-US"/>
              </w:rPr>
              <w:t>F</w:t>
            </w:r>
            <w:r>
              <w:rPr>
                <w:rFonts w:cs="Arial"/>
                <w:vertAlign w:val="subscript"/>
                <w:lang w:eastAsia="en-US"/>
              </w:rPr>
              <w:t>UL_low</w:t>
            </w:r>
            <w:r>
              <w:rPr>
                <w:rFonts w:cs="Arial"/>
                <w:lang w:eastAsia="en-US"/>
              </w:rPr>
              <w:t xml:space="preserve">   –  F</w:t>
            </w:r>
            <w:r>
              <w:rPr>
                <w:rFonts w:cs="Arial"/>
                <w:vertAlign w:val="subscript"/>
                <w:lang w:eastAsia="en-US"/>
              </w:rPr>
              <w:t>UL_high</w:t>
            </w:r>
          </w:p>
        </w:tc>
        <w:tc>
          <w:tcPr>
            <w:tcW w:w="3194" w:type="dxa"/>
            <w:gridSpan w:val="3"/>
            <w:tcBorders>
              <w:top w:val="single" w:color="auto" w:sz="4" w:space="0"/>
              <w:bottom w:val="single" w:color="auto" w:sz="4" w:space="0"/>
              <w:right w:val="single" w:color="auto" w:sz="4" w:space="0"/>
            </w:tcBorders>
            <w:vAlign w:val="center"/>
          </w:tcPr>
          <w:p>
            <w:pPr>
              <w:pStyle w:val="86"/>
              <w:rPr>
                <w:rFonts w:cs="Arial"/>
                <w:lang w:eastAsia="en-US"/>
              </w:rPr>
            </w:pPr>
            <w:r>
              <w:rPr>
                <w:rFonts w:cs="Arial"/>
                <w:lang w:eastAsia="en-US"/>
              </w:rPr>
              <w:t>F</w:t>
            </w:r>
            <w:r>
              <w:rPr>
                <w:rFonts w:cs="Arial"/>
                <w:vertAlign w:val="subscript"/>
                <w:lang w:eastAsia="en-US"/>
              </w:rPr>
              <w:t>DL_low</w:t>
            </w:r>
            <w:r>
              <w:rPr>
                <w:rFonts w:cs="Arial"/>
                <w:lang w:eastAsia="en-US"/>
              </w:rPr>
              <w:t xml:space="preserve">  –  F</w:t>
            </w:r>
            <w:r>
              <w:rPr>
                <w:rFonts w:cs="Arial"/>
                <w:vertAlign w:val="subscript"/>
                <w:lang w:eastAsia="en-US"/>
              </w:rPr>
              <w:t>DL_high</w:t>
            </w:r>
          </w:p>
        </w:tc>
        <w:tc>
          <w:tcPr>
            <w:tcW w:w="1248" w:type="dxa"/>
            <w:vMerge w:val="continue"/>
            <w:tcBorders>
              <w:left w:val="single" w:color="auto" w:sz="4" w:space="0"/>
              <w:bottom w:val="single" w:color="auto" w:sz="4" w:space="0"/>
              <w:right w:val="single" w:color="auto" w:sz="4" w:space="0"/>
            </w:tcBorders>
          </w:tcPr>
          <w:p>
            <w:pPr>
              <w:pStyle w:val="87"/>
              <w:rPr>
                <w:rFonts w:cs="Arial"/>
                <w:lang w:eastAsia="en-US"/>
              </w:rPr>
            </w:pPr>
          </w:p>
        </w:tc>
      </w:tr>
      <w:tr>
        <w:tblPrEx>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2</w:t>
            </w:r>
          </w:p>
        </w:tc>
        <w:tc>
          <w:tcPr>
            <w:tcW w:w="1392" w:type="dxa"/>
            <w:tcBorders>
              <w:top w:val="single" w:color="auto" w:sz="4" w:space="0"/>
              <w:left w:val="single" w:color="auto" w:sz="4" w:space="0"/>
              <w:bottom w:val="single" w:color="auto" w:sz="4" w:space="0"/>
            </w:tcBorders>
            <w:vAlign w:val="center"/>
          </w:tcPr>
          <w:p>
            <w:pPr>
              <w:pStyle w:val="84"/>
              <w:rPr>
                <w:rFonts w:cs="Arial"/>
                <w:lang w:eastAsia="en-US"/>
              </w:rPr>
            </w:pPr>
            <w:r>
              <w:rPr>
                <w:rFonts w:cs="Arial"/>
                <w:lang w:eastAsia="en-US"/>
              </w:rPr>
              <w:t>1850.1 MHz</w:t>
            </w:r>
          </w:p>
        </w:tc>
        <w:tc>
          <w:tcPr>
            <w:tcW w:w="511"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20"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1909.9 MHz</w:t>
            </w:r>
          </w:p>
        </w:tc>
        <w:tc>
          <w:tcPr>
            <w:tcW w:w="1246" w:type="dxa"/>
            <w:tcBorders>
              <w:top w:val="single" w:color="auto" w:sz="4" w:space="0"/>
              <w:bottom w:val="single" w:color="auto" w:sz="4" w:space="0"/>
            </w:tcBorders>
            <w:vAlign w:val="center"/>
          </w:tcPr>
          <w:p>
            <w:pPr>
              <w:pStyle w:val="84"/>
              <w:rPr>
                <w:rFonts w:cs="Arial"/>
                <w:lang w:eastAsia="en-US"/>
              </w:rPr>
            </w:pPr>
            <w:r>
              <w:rPr>
                <w:rFonts w:cs="Arial"/>
                <w:lang w:eastAsia="en-US"/>
              </w:rPr>
              <w:t>1930.1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631"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1989.9 MHz</w:t>
            </w:r>
          </w:p>
        </w:tc>
        <w:tc>
          <w:tcPr>
            <w:tcW w:w="124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4</w:t>
            </w:r>
          </w:p>
        </w:tc>
        <w:tc>
          <w:tcPr>
            <w:tcW w:w="1392"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1710.1 MHz</w:t>
            </w:r>
          </w:p>
        </w:tc>
        <w:tc>
          <w:tcPr>
            <w:tcW w:w="511"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20"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1754.9 MHz</w:t>
            </w:r>
          </w:p>
        </w:tc>
        <w:tc>
          <w:tcPr>
            <w:tcW w:w="1246" w:type="dxa"/>
            <w:tcBorders>
              <w:top w:val="single" w:color="auto" w:sz="4" w:space="0"/>
              <w:bottom w:val="single" w:color="auto" w:sz="4" w:space="0"/>
            </w:tcBorders>
          </w:tcPr>
          <w:p>
            <w:pPr>
              <w:pStyle w:val="84"/>
              <w:rPr>
                <w:rFonts w:cs="Arial"/>
                <w:lang w:eastAsia="en-US"/>
              </w:rPr>
            </w:pPr>
            <w:r>
              <w:rPr>
                <w:rFonts w:cs="Arial"/>
                <w:lang w:eastAsia="en-US"/>
              </w:rPr>
              <w:t>2110.1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63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2154.9 MHz</w:t>
            </w:r>
          </w:p>
        </w:tc>
        <w:tc>
          <w:tcPr>
            <w:tcW w:w="124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5</w:t>
            </w:r>
          </w:p>
        </w:tc>
        <w:tc>
          <w:tcPr>
            <w:tcW w:w="1392"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824.1 MHz</w:t>
            </w:r>
          </w:p>
        </w:tc>
        <w:tc>
          <w:tcPr>
            <w:tcW w:w="511"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20"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848.9 MHz</w:t>
            </w:r>
          </w:p>
        </w:tc>
        <w:tc>
          <w:tcPr>
            <w:tcW w:w="1246" w:type="dxa"/>
            <w:tcBorders>
              <w:top w:val="single" w:color="auto" w:sz="4" w:space="0"/>
              <w:bottom w:val="single" w:color="auto" w:sz="4" w:space="0"/>
            </w:tcBorders>
          </w:tcPr>
          <w:p>
            <w:pPr>
              <w:pStyle w:val="84"/>
              <w:rPr>
                <w:rFonts w:cs="Arial"/>
                <w:lang w:eastAsia="en-US"/>
              </w:rPr>
            </w:pPr>
            <w:r>
              <w:rPr>
                <w:rFonts w:cs="Arial"/>
                <w:lang w:eastAsia="en-US"/>
              </w:rPr>
              <w:t>869.1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63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893.9MHz</w:t>
            </w:r>
          </w:p>
        </w:tc>
        <w:tc>
          <w:tcPr>
            <w:tcW w:w="124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12</w:t>
            </w:r>
          </w:p>
        </w:tc>
        <w:tc>
          <w:tcPr>
            <w:tcW w:w="1392"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699 MHz</w:t>
            </w:r>
          </w:p>
        </w:tc>
        <w:tc>
          <w:tcPr>
            <w:tcW w:w="511"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20"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715.9 MHz</w:t>
            </w:r>
          </w:p>
        </w:tc>
        <w:tc>
          <w:tcPr>
            <w:tcW w:w="1246" w:type="dxa"/>
            <w:tcBorders>
              <w:top w:val="single" w:color="auto" w:sz="4" w:space="0"/>
              <w:bottom w:val="single" w:color="auto" w:sz="4" w:space="0"/>
            </w:tcBorders>
          </w:tcPr>
          <w:p>
            <w:pPr>
              <w:pStyle w:val="84"/>
              <w:rPr>
                <w:rFonts w:cs="Arial"/>
                <w:lang w:eastAsia="en-US"/>
              </w:rPr>
            </w:pPr>
            <w:r>
              <w:rPr>
                <w:rFonts w:cs="Arial"/>
                <w:lang w:eastAsia="en-US"/>
              </w:rPr>
              <w:t>729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63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745.9 MHz</w:t>
            </w:r>
          </w:p>
        </w:tc>
        <w:tc>
          <w:tcPr>
            <w:tcW w:w="124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13</w:t>
            </w:r>
          </w:p>
        </w:tc>
        <w:tc>
          <w:tcPr>
            <w:tcW w:w="1392"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777 MHz</w:t>
            </w:r>
          </w:p>
        </w:tc>
        <w:tc>
          <w:tcPr>
            <w:tcW w:w="511"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20"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786.9 MHz</w:t>
            </w:r>
          </w:p>
        </w:tc>
        <w:tc>
          <w:tcPr>
            <w:tcW w:w="1246" w:type="dxa"/>
            <w:tcBorders>
              <w:top w:val="single" w:color="auto" w:sz="4" w:space="0"/>
              <w:bottom w:val="single" w:color="auto" w:sz="4" w:space="0"/>
            </w:tcBorders>
          </w:tcPr>
          <w:p>
            <w:pPr>
              <w:pStyle w:val="84"/>
              <w:rPr>
                <w:rFonts w:cs="Arial"/>
                <w:lang w:eastAsia="en-US"/>
              </w:rPr>
            </w:pPr>
            <w:r>
              <w:rPr>
                <w:rFonts w:cs="Arial"/>
                <w:lang w:eastAsia="en-US"/>
              </w:rPr>
              <w:t>746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63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755.9 MHz</w:t>
            </w:r>
          </w:p>
        </w:tc>
        <w:tc>
          <w:tcPr>
            <w:tcW w:w="124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17</w:t>
            </w:r>
          </w:p>
        </w:tc>
        <w:tc>
          <w:tcPr>
            <w:tcW w:w="1392"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704.1 MHz</w:t>
            </w:r>
          </w:p>
        </w:tc>
        <w:tc>
          <w:tcPr>
            <w:tcW w:w="511"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20"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715.9 MHz</w:t>
            </w:r>
          </w:p>
        </w:tc>
        <w:tc>
          <w:tcPr>
            <w:tcW w:w="1246" w:type="dxa"/>
            <w:tcBorders>
              <w:top w:val="single" w:color="auto" w:sz="4" w:space="0"/>
              <w:bottom w:val="single" w:color="auto" w:sz="4" w:space="0"/>
            </w:tcBorders>
          </w:tcPr>
          <w:p>
            <w:pPr>
              <w:pStyle w:val="84"/>
              <w:rPr>
                <w:rFonts w:cs="Arial"/>
                <w:lang w:eastAsia="en-US"/>
              </w:rPr>
            </w:pPr>
            <w:r>
              <w:rPr>
                <w:rFonts w:cs="Arial"/>
                <w:lang w:eastAsia="en-US"/>
              </w:rPr>
              <w:t>734.1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63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745.9 MHz</w:t>
            </w:r>
          </w:p>
        </w:tc>
        <w:tc>
          <w:tcPr>
            <w:tcW w:w="124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25</w:t>
            </w:r>
          </w:p>
        </w:tc>
        <w:tc>
          <w:tcPr>
            <w:tcW w:w="1392"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1850.1 MHz</w:t>
            </w:r>
          </w:p>
        </w:tc>
        <w:tc>
          <w:tcPr>
            <w:tcW w:w="511"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20"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1914.9 MHz</w:t>
            </w:r>
          </w:p>
        </w:tc>
        <w:tc>
          <w:tcPr>
            <w:tcW w:w="1246"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1930.1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63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1994.9 MHz</w:t>
            </w:r>
          </w:p>
        </w:tc>
        <w:tc>
          <w:tcPr>
            <w:tcW w:w="124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26</w:t>
            </w:r>
          </w:p>
        </w:tc>
        <w:tc>
          <w:tcPr>
            <w:tcW w:w="1392"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814.1 MHz</w:t>
            </w:r>
          </w:p>
        </w:tc>
        <w:tc>
          <w:tcPr>
            <w:tcW w:w="511"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20"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848.9 MHz</w:t>
            </w:r>
          </w:p>
        </w:tc>
        <w:tc>
          <w:tcPr>
            <w:tcW w:w="1246" w:type="dxa"/>
            <w:tcBorders>
              <w:top w:val="single" w:color="auto" w:sz="4" w:space="0"/>
              <w:left w:val="single" w:color="auto" w:sz="4" w:space="0"/>
              <w:bottom w:val="single" w:color="auto" w:sz="4" w:space="0"/>
            </w:tcBorders>
          </w:tcPr>
          <w:p>
            <w:pPr>
              <w:pStyle w:val="84"/>
              <w:rPr>
                <w:rFonts w:cs="Arial"/>
                <w:lang w:eastAsia="en-US"/>
              </w:rPr>
            </w:pPr>
            <w:r>
              <w:rPr>
                <w:rFonts w:cs="Arial"/>
                <w:lang w:eastAsia="en-US"/>
              </w:rPr>
              <w:t>859.1 MHz</w:t>
            </w:r>
          </w:p>
        </w:tc>
        <w:tc>
          <w:tcPr>
            <w:tcW w:w="317" w:type="dxa"/>
            <w:tcBorders>
              <w:top w:val="single" w:color="auto" w:sz="4" w:space="0"/>
              <w:bottom w:val="single" w:color="auto" w:sz="4" w:space="0"/>
            </w:tcBorders>
          </w:tcPr>
          <w:p>
            <w:pPr>
              <w:pStyle w:val="87"/>
              <w:rPr>
                <w:rFonts w:cs="Arial"/>
                <w:lang w:eastAsia="en-US"/>
              </w:rPr>
            </w:pPr>
            <w:r>
              <w:rPr>
                <w:rFonts w:cs="Arial"/>
                <w:lang w:eastAsia="en-US"/>
              </w:rPr>
              <w:t>–</w:t>
            </w:r>
          </w:p>
        </w:tc>
        <w:tc>
          <w:tcPr>
            <w:tcW w:w="1631" w:type="dxa"/>
            <w:tcBorders>
              <w:top w:val="single" w:color="auto" w:sz="4" w:space="0"/>
              <w:bottom w:val="single" w:color="auto" w:sz="4" w:space="0"/>
              <w:right w:val="single" w:color="auto" w:sz="4" w:space="0"/>
            </w:tcBorders>
          </w:tcPr>
          <w:p>
            <w:pPr>
              <w:pStyle w:val="85"/>
              <w:rPr>
                <w:rFonts w:cs="Arial"/>
                <w:lang w:eastAsia="en-US"/>
              </w:rPr>
            </w:pPr>
            <w:r>
              <w:rPr>
                <w:rFonts w:cs="Arial"/>
                <w:lang w:eastAsia="en-US"/>
              </w:rPr>
              <w:t>893.9 MHz</w:t>
            </w:r>
          </w:p>
        </w:tc>
        <w:tc>
          <w:tcPr>
            <w:tcW w:w="124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rPr>
              <w:t>54</w:t>
            </w:r>
          </w:p>
        </w:tc>
        <w:tc>
          <w:tcPr>
            <w:tcW w:w="1392" w:type="dxa"/>
            <w:tcBorders>
              <w:top w:val="single" w:color="auto" w:sz="4" w:space="0"/>
              <w:left w:val="single" w:color="auto" w:sz="4" w:space="0"/>
              <w:bottom w:val="single" w:color="auto" w:sz="4" w:space="0"/>
            </w:tcBorders>
            <w:vAlign w:val="center"/>
          </w:tcPr>
          <w:p>
            <w:pPr>
              <w:pStyle w:val="84"/>
              <w:wordWrap w:val="0"/>
              <w:rPr>
                <w:rFonts w:cs="Arial"/>
                <w:lang w:eastAsia="en-US"/>
              </w:rPr>
            </w:pPr>
            <w:r>
              <w:rPr>
                <w:rFonts w:cs="Arial"/>
              </w:rPr>
              <w:t>1670.1 MHz</w:t>
            </w:r>
          </w:p>
        </w:tc>
        <w:tc>
          <w:tcPr>
            <w:tcW w:w="511" w:type="dxa"/>
            <w:tcBorders>
              <w:top w:val="single" w:color="auto" w:sz="4" w:space="0"/>
              <w:bottom w:val="single" w:color="auto" w:sz="4" w:space="0"/>
            </w:tcBorders>
          </w:tcPr>
          <w:p>
            <w:pPr>
              <w:pStyle w:val="87"/>
              <w:rPr>
                <w:rFonts w:cs="Arial"/>
                <w:lang w:eastAsia="en-US"/>
              </w:rPr>
            </w:pPr>
            <w:r>
              <w:rPr>
                <w:rFonts w:cs="Arial"/>
              </w:rPr>
              <w:t>–</w:t>
            </w:r>
          </w:p>
        </w:tc>
        <w:tc>
          <w:tcPr>
            <w:tcW w:w="1220"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rPr>
              <w:t>1674.9 MHz</w:t>
            </w:r>
          </w:p>
        </w:tc>
        <w:tc>
          <w:tcPr>
            <w:tcW w:w="1246" w:type="dxa"/>
            <w:tcBorders>
              <w:top w:val="single" w:color="auto" w:sz="4" w:space="0"/>
              <w:bottom w:val="single" w:color="auto" w:sz="4" w:space="0"/>
            </w:tcBorders>
            <w:vAlign w:val="center"/>
          </w:tcPr>
          <w:p>
            <w:pPr>
              <w:pStyle w:val="84"/>
              <w:rPr>
                <w:rFonts w:cs="Arial"/>
              </w:rPr>
            </w:pPr>
            <w:r>
              <w:rPr>
                <w:rFonts w:cs="Arial"/>
              </w:rPr>
              <w:t>1670.1 MHz</w:t>
            </w:r>
          </w:p>
        </w:tc>
        <w:tc>
          <w:tcPr>
            <w:tcW w:w="317" w:type="dxa"/>
            <w:tcBorders>
              <w:top w:val="single" w:color="auto" w:sz="4" w:space="0"/>
              <w:bottom w:val="single" w:color="auto" w:sz="4" w:space="0"/>
            </w:tcBorders>
          </w:tcPr>
          <w:p>
            <w:pPr>
              <w:pStyle w:val="87"/>
              <w:rPr>
                <w:rFonts w:cs="Arial"/>
              </w:rPr>
            </w:pPr>
            <w:r>
              <w:rPr>
                <w:rFonts w:cs="Arial"/>
              </w:rPr>
              <w:t>–</w:t>
            </w:r>
          </w:p>
        </w:tc>
        <w:tc>
          <w:tcPr>
            <w:tcW w:w="1631" w:type="dxa"/>
            <w:tcBorders>
              <w:top w:val="single" w:color="auto" w:sz="4" w:space="0"/>
              <w:bottom w:val="single" w:color="auto" w:sz="4" w:space="0"/>
              <w:right w:val="single" w:color="auto" w:sz="4" w:space="0"/>
            </w:tcBorders>
            <w:vAlign w:val="center"/>
          </w:tcPr>
          <w:p>
            <w:pPr>
              <w:pStyle w:val="85"/>
              <w:rPr>
                <w:rFonts w:cs="Arial"/>
              </w:rPr>
            </w:pPr>
            <w:r>
              <w:rPr>
                <w:rFonts w:cs="Arial"/>
              </w:rPr>
              <w:t>1674.9 MHz</w:t>
            </w:r>
          </w:p>
        </w:tc>
        <w:tc>
          <w:tcPr>
            <w:tcW w:w="124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TDD</w:t>
            </w:r>
          </w:p>
        </w:tc>
      </w:tr>
      <w:tr>
        <w:tblPrEx>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66</w:t>
            </w:r>
          </w:p>
        </w:tc>
        <w:tc>
          <w:tcPr>
            <w:tcW w:w="1392" w:type="dxa"/>
            <w:tcBorders>
              <w:top w:val="single" w:color="auto" w:sz="4" w:space="0"/>
              <w:left w:val="single" w:color="auto" w:sz="4" w:space="0"/>
              <w:bottom w:val="single" w:color="auto" w:sz="4" w:space="0"/>
            </w:tcBorders>
            <w:vAlign w:val="center"/>
          </w:tcPr>
          <w:p>
            <w:pPr>
              <w:pStyle w:val="84"/>
              <w:wordWrap w:val="0"/>
              <w:rPr>
                <w:rFonts w:cs="Arial"/>
                <w:lang w:eastAsia="en-US"/>
              </w:rPr>
            </w:pPr>
            <w:r>
              <w:rPr>
                <w:rFonts w:cs="Arial"/>
                <w:lang w:eastAsia="en-US"/>
              </w:rPr>
              <w:t>1710.1 MHz</w:t>
            </w:r>
          </w:p>
        </w:tc>
        <w:tc>
          <w:tcPr>
            <w:tcW w:w="511" w:type="dxa"/>
            <w:tcBorders>
              <w:top w:val="single" w:color="auto" w:sz="4" w:space="0"/>
              <w:bottom w:val="single" w:color="auto" w:sz="4" w:space="0"/>
            </w:tcBorders>
          </w:tcPr>
          <w:p>
            <w:pPr>
              <w:pStyle w:val="87"/>
              <w:rPr>
                <w:rFonts w:cs="Arial"/>
                <w:lang w:eastAsia="en-US"/>
              </w:rPr>
            </w:pPr>
            <w:r>
              <w:rPr>
                <w:rFonts w:cs="Arial"/>
                <w:lang w:eastAsia="en-US"/>
              </w:rPr>
              <w:t>–</w:t>
            </w:r>
          </w:p>
        </w:tc>
        <w:tc>
          <w:tcPr>
            <w:tcW w:w="1220"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lang w:eastAsia="en-US"/>
              </w:rPr>
              <w:t>1779.9 MHz</w:t>
            </w:r>
          </w:p>
        </w:tc>
        <w:tc>
          <w:tcPr>
            <w:tcW w:w="1246" w:type="dxa"/>
            <w:tcBorders>
              <w:top w:val="single" w:color="auto" w:sz="4" w:space="0"/>
              <w:bottom w:val="single" w:color="auto" w:sz="4" w:space="0"/>
            </w:tcBorders>
            <w:vAlign w:val="center"/>
          </w:tcPr>
          <w:p>
            <w:pPr>
              <w:pStyle w:val="84"/>
              <w:rPr>
                <w:rFonts w:cs="Arial"/>
                <w:lang w:eastAsia="en-US"/>
              </w:rPr>
            </w:pPr>
            <w:r>
              <w:rPr>
                <w:rFonts w:cs="Arial"/>
              </w:rPr>
              <w:t>2110.1 MHz</w:t>
            </w:r>
          </w:p>
        </w:tc>
        <w:tc>
          <w:tcPr>
            <w:tcW w:w="317" w:type="dxa"/>
            <w:tcBorders>
              <w:top w:val="single" w:color="auto" w:sz="4" w:space="0"/>
              <w:bottom w:val="single" w:color="auto" w:sz="4" w:space="0"/>
            </w:tcBorders>
          </w:tcPr>
          <w:p>
            <w:pPr>
              <w:pStyle w:val="87"/>
              <w:rPr>
                <w:rFonts w:cs="Arial"/>
                <w:lang w:eastAsia="en-US"/>
              </w:rPr>
            </w:pPr>
            <w:r>
              <w:rPr>
                <w:rFonts w:cs="Arial"/>
              </w:rPr>
              <w:t>–</w:t>
            </w:r>
          </w:p>
        </w:tc>
        <w:tc>
          <w:tcPr>
            <w:tcW w:w="1631" w:type="dxa"/>
            <w:tcBorders>
              <w:top w:val="single" w:color="auto" w:sz="4" w:space="0"/>
              <w:bottom w:val="single" w:color="auto" w:sz="4" w:space="0"/>
              <w:right w:val="single" w:color="auto" w:sz="4" w:space="0"/>
            </w:tcBorders>
            <w:vAlign w:val="center"/>
          </w:tcPr>
          <w:p>
            <w:pPr>
              <w:pStyle w:val="85"/>
              <w:rPr>
                <w:rFonts w:cs="Arial"/>
                <w:lang w:eastAsia="en-US"/>
              </w:rPr>
            </w:pPr>
            <w:r>
              <w:rPr>
                <w:rFonts w:cs="Arial"/>
              </w:rPr>
              <w:t>2199.9 MHz</w:t>
            </w:r>
          </w:p>
        </w:tc>
        <w:tc>
          <w:tcPr>
            <w:tcW w:w="124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FDD</w:t>
            </w:r>
          </w:p>
        </w:tc>
      </w:tr>
      <w:tr>
        <w:tblPrEx>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en-US"/>
              </w:rPr>
              <w:t>70</w:t>
            </w:r>
          </w:p>
        </w:tc>
        <w:tc>
          <w:tcPr>
            <w:tcW w:w="1392" w:type="dxa"/>
            <w:tcBorders>
              <w:top w:val="single" w:color="auto" w:sz="4" w:space="0"/>
              <w:left w:val="single" w:color="auto" w:sz="4" w:space="0"/>
              <w:bottom w:val="single" w:color="auto" w:sz="4" w:space="0"/>
            </w:tcBorders>
            <w:vAlign w:val="center"/>
          </w:tcPr>
          <w:p>
            <w:pPr>
              <w:pStyle w:val="84"/>
              <w:wordWrap w:val="0"/>
              <w:rPr>
                <w:rFonts w:cs="Arial"/>
              </w:rPr>
            </w:pPr>
            <w:r>
              <w:rPr>
                <w:rFonts w:cs="Arial"/>
                <w:lang w:eastAsia="en-US"/>
              </w:rPr>
              <w:t>1695.1 MHz</w:t>
            </w:r>
          </w:p>
        </w:tc>
        <w:tc>
          <w:tcPr>
            <w:tcW w:w="511" w:type="dxa"/>
            <w:tcBorders>
              <w:top w:val="single" w:color="auto" w:sz="4" w:space="0"/>
              <w:bottom w:val="single" w:color="auto" w:sz="4" w:space="0"/>
            </w:tcBorders>
          </w:tcPr>
          <w:p>
            <w:pPr>
              <w:pStyle w:val="87"/>
              <w:rPr>
                <w:rFonts w:cs="Arial"/>
              </w:rPr>
            </w:pPr>
            <w:r>
              <w:rPr>
                <w:rFonts w:cs="Arial"/>
                <w:lang w:eastAsia="en-US"/>
              </w:rPr>
              <w:t>–</w:t>
            </w:r>
          </w:p>
        </w:tc>
        <w:tc>
          <w:tcPr>
            <w:tcW w:w="1220" w:type="dxa"/>
            <w:tcBorders>
              <w:top w:val="single" w:color="auto" w:sz="4" w:space="0"/>
              <w:bottom w:val="single" w:color="auto" w:sz="4" w:space="0"/>
              <w:right w:val="single" w:color="auto" w:sz="4" w:space="0"/>
            </w:tcBorders>
            <w:vAlign w:val="center"/>
          </w:tcPr>
          <w:p>
            <w:pPr>
              <w:pStyle w:val="85"/>
              <w:rPr>
                <w:rFonts w:cs="Arial"/>
              </w:rPr>
            </w:pPr>
            <w:r>
              <w:rPr>
                <w:rFonts w:cs="Arial"/>
                <w:lang w:eastAsia="en-US"/>
              </w:rPr>
              <w:t>1709.9 MHz</w:t>
            </w:r>
          </w:p>
        </w:tc>
        <w:tc>
          <w:tcPr>
            <w:tcW w:w="1246" w:type="dxa"/>
            <w:tcBorders>
              <w:top w:val="single" w:color="auto" w:sz="4" w:space="0"/>
              <w:bottom w:val="single" w:color="auto" w:sz="4" w:space="0"/>
            </w:tcBorders>
          </w:tcPr>
          <w:p>
            <w:pPr>
              <w:pStyle w:val="84"/>
              <w:rPr>
                <w:rFonts w:cs="Arial"/>
              </w:rPr>
            </w:pPr>
            <w:r>
              <w:rPr>
                <w:rFonts w:cs="Arial"/>
                <w:lang w:eastAsia="en-US"/>
              </w:rPr>
              <w:t>1995.1 MHz</w:t>
            </w:r>
          </w:p>
        </w:tc>
        <w:tc>
          <w:tcPr>
            <w:tcW w:w="317" w:type="dxa"/>
            <w:tcBorders>
              <w:top w:val="single" w:color="auto" w:sz="4" w:space="0"/>
              <w:bottom w:val="single" w:color="auto" w:sz="4" w:space="0"/>
            </w:tcBorders>
          </w:tcPr>
          <w:p>
            <w:pPr>
              <w:pStyle w:val="87"/>
              <w:rPr>
                <w:rFonts w:cs="Arial"/>
              </w:rPr>
            </w:pPr>
            <w:r>
              <w:rPr>
                <w:rFonts w:cs="Arial"/>
                <w:lang w:eastAsia="en-US"/>
              </w:rPr>
              <w:t>–</w:t>
            </w:r>
          </w:p>
        </w:tc>
        <w:tc>
          <w:tcPr>
            <w:tcW w:w="1631" w:type="dxa"/>
            <w:tcBorders>
              <w:top w:val="single" w:color="auto" w:sz="4" w:space="0"/>
              <w:bottom w:val="single" w:color="auto" w:sz="4" w:space="0"/>
              <w:right w:val="single" w:color="auto" w:sz="4" w:space="0"/>
            </w:tcBorders>
          </w:tcPr>
          <w:p>
            <w:pPr>
              <w:pStyle w:val="85"/>
              <w:rPr>
                <w:rFonts w:cs="Arial"/>
              </w:rPr>
            </w:pPr>
            <w:r>
              <w:rPr>
                <w:rFonts w:cs="Arial"/>
                <w:lang w:eastAsia="en-US"/>
              </w:rPr>
              <w:t>2019.9 MHz</w:t>
            </w:r>
          </w:p>
        </w:tc>
        <w:tc>
          <w:tcPr>
            <w:tcW w:w="124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en-US"/>
              </w:rPr>
              <w:t>FDD</w:t>
            </w:r>
          </w:p>
        </w:tc>
      </w:tr>
      <w:tr>
        <w:tblPrEx>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71</w:t>
            </w:r>
          </w:p>
        </w:tc>
        <w:tc>
          <w:tcPr>
            <w:tcW w:w="1392" w:type="dxa"/>
            <w:tcBorders>
              <w:top w:val="single" w:color="auto" w:sz="4" w:space="0"/>
              <w:left w:val="single" w:color="auto" w:sz="4" w:space="0"/>
              <w:bottom w:val="single" w:color="auto" w:sz="4" w:space="0"/>
            </w:tcBorders>
            <w:vAlign w:val="center"/>
          </w:tcPr>
          <w:p>
            <w:pPr>
              <w:pStyle w:val="84"/>
              <w:wordWrap w:val="0"/>
              <w:rPr>
                <w:rFonts w:cs="Arial"/>
              </w:rPr>
            </w:pPr>
            <w:r>
              <w:rPr>
                <w:rFonts w:cs="Arial"/>
              </w:rPr>
              <w:t>663.1 MHz</w:t>
            </w:r>
          </w:p>
        </w:tc>
        <w:tc>
          <w:tcPr>
            <w:tcW w:w="511" w:type="dxa"/>
            <w:tcBorders>
              <w:top w:val="single" w:color="auto" w:sz="4" w:space="0"/>
              <w:bottom w:val="single" w:color="auto" w:sz="4" w:space="0"/>
            </w:tcBorders>
          </w:tcPr>
          <w:p>
            <w:pPr>
              <w:pStyle w:val="87"/>
              <w:rPr>
                <w:rFonts w:cs="Arial"/>
              </w:rPr>
            </w:pPr>
            <w:r>
              <w:rPr>
                <w:rFonts w:cs="Arial"/>
              </w:rPr>
              <w:t>–</w:t>
            </w:r>
          </w:p>
        </w:tc>
        <w:tc>
          <w:tcPr>
            <w:tcW w:w="1220" w:type="dxa"/>
            <w:tcBorders>
              <w:top w:val="single" w:color="auto" w:sz="4" w:space="0"/>
              <w:bottom w:val="single" w:color="auto" w:sz="4" w:space="0"/>
              <w:right w:val="single" w:color="auto" w:sz="4" w:space="0"/>
            </w:tcBorders>
            <w:vAlign w:val="center"/>
          </w:tcPr>
          <w:p>
            <w:pPr>
              <w:pStyle w:val="85"/>
              <w:rPr>
                <w:rFonts w:cs="Arial"/>
              </w:rPr>
            </w:pPr>
            <w:r>
              <w:rPr>
                <w:rFonts w:cs="Arial"/>
              </w:rPr>
              <w:t>697.9 MHz</w:t>
            </w:r>
          </w:p>
        </w:tc>
        <w:tc>
          <w:tcPr>
            <w:tcW w:w="1246" w:type="dxa"/>
            <w:tcBorders>
              <w:top w:val="single" w:color="auto" w:sz="4" w:space="0"/>
              <w:bottom w:val="single" w:color="auto" w:sz="4" w:space="0"/>
            </w:tcBorders>
            <w:vAlign w:val="center"/>
          </w:tcPr>
          <w:p>
            <w:pPr>
              <w:pStyle w:val="84"/>
              <w:rPr>
                <w:rFonts w:cs="Arial"/>
              </w:rPr>
            </w:pPr>
            <w:r>
              <w:rPr>
                <w:rFonts w:cs="Arial"/>
              </w:rPr>
              <w:t>617</w:t>
            </w:r>
            <w:r>
              <w:rPr>
                <w:rFonts w:cs="Arial"/>
                <w:lang w:eastAsia="en-US"/>
              </w:rPr>
              <w:t>.1</w:t>
            </w:r>
            <w:r>
              <w:rPr>
                <w:rFonts w:cs="Arial"/>
              </w:rPr>
              <w:t xml:space="preserve"> MHz</w:t>
            </w:r>
          </w:p>
        </w:tc>
        <w:tc>
          <w:tcPr>
            <w:tcW w:w="317" w:type="dxa"/>
            <w:tcBorders>
              <w:top w:val="single" w:color="auto" w:sz="4" w:space="0"/>
              <w:bottom w:val="single" w:color="auto" w:sz="4" w:space="0"/>
            </w:tcBorders>
          </w:tcPr>
          <w:p>
            <w:pPr>
              <w:pStyle w:val="87"/>
              <w:rPr>
                <w:rFonts w:cs="Arial"/>
              </w:rPr>
            </w:pPr>
            <w:r>
              <w:rPr>
                <w:rFonts w:cs="Arial"/>
              </w:rPr>
              <w:t>–</w:t>
            </w:r>
          </w:p>
        </w:tc>
        <w:tc>
          <w:tcPr>
            <w:tcW w:w="1631" w:type="dxa"/>
            <w:tcBorders>
              <w:top w:val="single" w:color="auto" w:sz="4" w:space="0"/>
              <w:bottom w:val="single" w:color="auto" w:sz="4" w:space="0"/>
              <w:right w:val="single" w:color="auto" w:sz="4" w:space="0"/>
            </w:tcBorders>
            <w:vAlign w:val="center"/>
          </w:tcPr>
          <w:p>
            <w:pPr>
              <w:pStyle w:val="85"/>
              <w:rPr>
                <w:rFonts w:cs="Arial"/>
              </w:rPr>
            </w:pPr>
            <w:r>
              <w:rPr>
                <w:rFonts w:cs="Arial"/>
              </w:rPr>
              <w:t>651.9 MHz</w:t>
            </w:r>
          </w:p>
        </w:tc>
        <w:tc>
          <w:tcPr>
            <w:tcW w:w="124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FDD</w:t>
            </w:r>
          </w:p>
        </w:tc>
      </w:tr>
      <w:tr>
        <w:tblPrEx>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85</w:t>
            </w:r>
          </w:p>
        </w:tc>
        <w:tc>
          <w:tcPr>
            <w:tcW w:w="1392" w:type="dxa"/>
            <w:tcBorders>
              <w:top w:val="single" w:color="auto" w:sz="4" w:space="0"/>
              <w:left w:val="single" w:color="auto" w:sz="4" w:space="0"/>
              <w:bottom w:val="single" w:color="auto" w:sz="4" w:space="0"/>
              <w:right w:val="nil"/>
            </w:tcBorders>
          </w:tcPr>
          <w:p>
            <w:pPr>
              <w:pStyle w:val="84"/>
              <w:wordWrap w:val="0"/>
              <w:rPr>
                <w:rFonts w:cs="Arial"/>
              </w:rPr>
            </w:pPr>
            <w:r>
              <w:rPr>
                <w:rFonts w:cs="Arial"/>
                <w:lang w:eastAsia="zh-CN"/>
              </w:rPr>
              <w:t>698.1 MHz</w:t>
            </w:r>
          </w:p>
        </w:tc>
        <w:tc>
          <w:tcPr>
            <w:tcW w:w="511" w:type="dxa"/>
            <w:tcBorders>
              <w:top w:val="single" w:color="auto" w:sz="4" w:space="0"/>
              <w:left w:val="nil"/>
              <w:bottom w:val="single" w:color="auto" w:sz="4" w:space="0"/>
              <w:right w:val="nil"/>
            </w:tcBorders>
          </w:tcPr>
          <w:p>
            <w:pPr>
              <w:pStyle w:val="87"/>
              <w:rPr>
                <w:rFonts w:cs="Arial"/>
              </w:rPr>
            </w:pPr>
            <w:r>
              <w:rPr>
                <w:rFonts w:cs="Arial"/>
                <w:lang w:eastAsia="zh-CN"/>
              </w:rPr>
              <w:t>–</w:t>
            </w:r>
          </w:p>
        </w:tc>
        <w:tc>
          <w:tcPr>
            <w:tcW w:w="1220" w:type="dxa"/>
            <w:tcBorders>
              <w:top w:val="single" w:color="auto" w:sz="4" w:space="0"/>
              <w:left w:val="nil"/>
              <w:bottom w:val="single" w:color="auto" w:sz="4" w:space="0"/>
              <w:right w:val="single" w:color="auto" w:sz="4" w:space="0"/>
            </w:tcBorders>
          </w:tcPr>
          <w:p>
            <w:pPr>
              <w:pStyle w:val="85"/>
              <w:rPr>
                <w:rFonts w:cs="Arial"/>
              </w:rPr>
            </w:pPr>
            <w:r>
              <w:rPr>
                <w:rFonts w:cs="Arial"/>
                <w:lang w:eastAsia="zh-CN"/>
              </w:rPr>
              <w:t>715.9 MHz</w:t>
            </w:r>
          </w:p>
        </w:tc>
        <w:tc>
          <w:tcPr>
            <w:tcW w:w="1246" w:type="dxa"/>
            <w:tcBorders>
              <w:top w:val="single" w:color="auto" w:sz="4" w:space="0"/>
              <w:left w:val="nil"/>
              <w:bottom w:val="single" w:color="auto" w:sz="4" w:space="0"/>
              <w:right w:val="nil"/>
            </w:tcBorders>
          </w:tcPr>
          <w:p>
            <w:pPr>
              <w:pStyle w:val="84"/>
              <w:rPr>
                <w:rFonts w:cs="Arial"/>
              </w:rPr>
            </w:pPr>
            <w:r>
              <w:t>728</w:t>
            </w:r>
            <w:r>
              <w:rPr>
                <w:rFonts w:cs="Arial"/>
                <w:lang w:eastAsia="en-US"/>
              </w:rPr>
              <w:t>.1</w:t>
            </w:r>
            <w:r>
              <w:t xml:space="preserve"> MHz</w:t>
            </w:r>
          </w:p>
        </w:tc>
        <w:tc>
          <w:tcPr>
            <w:tcW w:w="317" w:type="dxa"/>
            <w:tcBorders>
              <w:top w:val="single" w:color="auto" w:sz="4" w:space="0"/>
              <w:left w:val="nil"/>
              <w:bottom w:val="single" w:color="auto" w:sz="4" w:space="0"/>
              <w:right w:val="nil"/>
            </w:tcBorders>
          </w:tcPr>
          <w:p>
            <w:pPr>
              <w:pStyle w:val="87"/>
              <w:rPr>
                <w:rFonts w:cs="Arial"/>
              </w:rPr>
            </w:pPr>
            <w:r>
              <w:t>–</w:t>
            </w:r>
          </w:p>
        </w:tc>
        <w:tc>
          <w:tcPr>
            <w:tcW w:w="1631" w:type="dxa"/>
            <w:tcBorders>
              <w:top w:val="single" w:color="auto" w:sz="4" w:space="0"/>
              <w:left w:val="nil"/>
              <w:bottom w:val="single" w:color="auto" w:sz="4" w:space="0"/>
              <w:right w:val="single" w:color="auto" w:sz="4" w:space="0"/>
            </w:tcBorders>
          </w:tcPr>
          <w:p>
            <w:pPr>
              <w:pStyle w:val="85"/>
              <w:rPr>
                <w:rFonts w:cs="Arial"/>
              </w:rPr>
            </w:pPr>
            <w:r>
              <w:t>745.9 MHz</w:t>
            </w:r>
          </w:p>
        </w:tc>
        <w:tc>
          <w:tcPr>
            <w:tcW w:w="1248"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ja-JP"/>
              </w:rPr>
              <w:t>FDD</w:t>
            </w:r>
          </w:p>
        </w:tc>
      </w:tr>
      <w:tr>
        <w:tblPrEx>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103</w:t>
            </w:r>
          </w:p>
        </w:tc>
        <w:tc>
          <w:tcPr>
            <w:tcW w:w="1392" w:type="dxa"/>
            <w:tcBorders>
              <w:top w:val="single" w:color="auto" w:sz="4" w:space="0"/>
              <w:left w:val="single" w:color="auto" w:sz="4" w:space="0"/>
              <w:bottom w:val="single" w:color="auto" w:sz="4" w:space="0"/>
              <w:right w:val="nil"/>
            </w:tcBorders>
          </w:tcPr>
          <w:p>
            <w:pPr>
              <w:pStyle w:val="84"/>
              <w:wordWrap w:val="0"/>
              <w:rPr>
                <w:rFonts w:cs="Arial"/>
                <w:lang w:eastAsia="zh-CN"/>
              </w:rPr>
            </w:pPr>
            <w:r>
              <w:rPr>
                <w:rFonts w:cs="Arial"/>
                <w:lang w:eastAsia="zh-CN"/>
              </w:rPr>
              <w:t>787.1 MHz</w:t>
            </w:r>
          </w:p>
        </w:tc>
        <w:tc>
          <w:tcPr>
            <w:tcW w:w="511" w:type="dxa"/>
            <w:tcBorders>
              <w:top w:val="single" w:color="auto" w:sz="4" w:space="0"/>
              <w:left w:val="nil"/>
              <w:bottom w:val="single" w:color="auto" w:sz="4" w:space="0"/>
              <w:right w:val="nil"/>
            </w:tcBorders>
          </w:tcPr>
          <w:p>
            <w:pPr>
              <w:pStyle w:val="87"/>
              <w:rPr>
                <w:rFonts w:cs="Arial"/>
                <w:lang w:eastAsia="zh-CN"/>
              </w:rPr>
            </w:pPr>
            <w:r>
              <w:rPr>
                <w:rFonts w:cs="Arial"/>
                <w:lang w:eastAsia="zh-CN"/>
              </w:rPr>
              <w:t>–</w:t>
            </w:r>
          </w:p>
        </w:tc>
        <w:tc>
          <w:tcPr>
            <w:tcW w:w="1220" w:type="dxa"/>
            <w:tcBorders>
              <w:top w:val="single" w:color="auto" w:sz="4" w:space="0"/>
              <w:left w:val="nil"/>
              <w:bottom w:val="single" w:color="auto" w:sz="4" w:space="0"/>
              <w:right w:val="single" w:color="auto" w:sz="4" w:space="0"/>
            </w:tcBorders>
          </w:tcPr>
          <w:p>
            <w:pPr>
              <w:pStyle w:val="85"/>
              <w:rPr>
                <w:rFonts w:cs="Arial"/>
                <w:lang w:eastAsia="zh-CN"/>
              </w:rPr>
            </w:pPr>
            <w:r>
              <w:rPr>
                <w:rFonts w:cs="Arial"/>
                <w:lang w:eastAsia="zh-CN"/>
              </w:rPr>
              <w:t>787.9 MHz</w:t>
            </w:r>
          </w:p>
        </w:tc>
        <w:tc>
          <w:tcPr>
            <w:tcW w:w="1246" w:type="dxa"/>
            <w:tcBorders>
              <w:top w:val="single" w:color="auto" w:sz="4" w:space="0"/>
              <w:left w:val="nil"/>
              <w:bottom w:val="single" w:color="auto" w:sz="4" w:space="0"/>
              <w:right w:val="nil"/>
            </w:tcBorders>
          </w:tcPr>
          <w:p>
            <w:pPr>
              <w:pStyle w:val="84"/>
            </w:pPr>
            <w:r>
              <w:t>757</w:t>
            </w:r>
            <w:r>
              <w:rPr>
                <w:rFonts w:cs="Arial"/>
              </w:rPr>
              <w:t>.1</w:t>
            </w:r>
            <w:r>
              <w:t xml:space="preserve"> MHz</w:t>
            </w:r>
          </w:p>
        </w:tc>
        <w:tc>
          <w:tcPr>
            <w:tcW w:w="317" w:type="dxa"/>
            <w:tcBorders>
              <w:top w:val="single" w:color="auto" w:sz="4" w:space="0"/>
              <w:left w:val="nil"/>
              <w:bottom w:val="single" w:color="auto" w:sz="4" w:space="0"/>
              <w:right w:val="nil"/>
            </w:tcBorders>
          </w:tcPr>
          <w:p>
            <w:pPr>
              <w:pStyle w:val="87"/>
            </w:pPr>
            <w:r>
              <w:t>–</w:t>
            </w:r>
          </w:p>
        </w:tc>
        <w:tc>
          <w:tcPr>
            <w:tcW w:w="1631" w:type="dxa"/>
            <w:tcBorders>
              <w:top w:val="single" w:color="auto" w:sz="4" w:space="0"/>
              <w:left w:val="nil"/>
              <w:bottom w:val="single" w:color="auto" w:sz="4" w:space="0"/>
              <w:right w:val="single" w:color="auto" w:sz="4" w:space="0"/>
            </w:tcBorders>
          </w:tcPr>
          <w:p>
            <w:pPr>
              <w:pStyle w:val="85"/>
            </w:pPr>
            <w:r>
              <w:t>757.9 MHz</w:t>
            </w:r>
          </w:p>
        </w:tc>
        <w:tc>
          <w:tcPr>
            <w:tcW w:w="124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hint="eastAsia" w:cs="Arial"/>
                <w:lang w:eastAsia="ja-JP"/>
              </w:rPr>
              <w:t>FDD</w:t>
            </w:r>
          </w:p>
        </w:tc>
      </w:tr>
      <w:tr>
        <w:tblPrEx>
          <w:tblCellMar>
            <w:top w:w="0" w:type="dxa"/>
            <w:left w:w="108" w:type="dxa"/>
            <w:bottom w:w="0" w:type="dxa"/>
            <w:right w:w="108" w:type="dxa"/>
          </w:tblCellMar>
        </w:tblPrEx>
        <w:trPr>
          <w:jc w:val="center"/>
          <w:ins w:id="22" w:author="ZTE, Li Lu" w:date="2023-04-10T09:25:27Z"/>
        </w:trPr>
        <w:tc>
          <w:tcPr>
            <w:tcW w:w="1165" w:type="dxa"/>
            <w:tcBorders>
              <w:top w:val="single" w:color="auto" w:sz="4" w:space="0"/>
              <w:left w:val="single" w:color="auto" w:sz="4" w:space="0"/>
              <w:bottom w:val="single" w:color="auto" w:sz="4" w:space="0"/>
              <w:right w:val="single" w:color="auto" w:sz="4" w:space="0"/>
            </w:tcBorders>
          </w:tcPr>
          <w:p>
            <w:pPr>
              <w:pStyle w:val="87"/>
              <w:rPr>
                <w:ins w:id="23" w:author="ZTE, Li Lu" w:date="2023-04-10T09:25:27Z"/>
                <w:rFonts w:cs="Arial"/>
              </w:rPr>
            </w:pPr>
            <w:ins w:id="24" w:author="ZTE, Li Lu" w:date="2023-04-10T09:25:32Z">
              <w:r>
                <w:rPr>
                  <w:rFonts w:hint="eastAsia" w:eastAsia="宋体" w:cs="Arial"/>
                  <w:lang w:val="en-US" w:eastAsia="zh-CN"/>
                </w:rPr>
                <w:t>106</w:t>
              </w:r>
            </w:ins>
          </w:p>
        </w:tc>
        <w:tc>
          <w:tcPr>
            <w:tcW w:w="1392" w:type="dxa"/>
            <w:tcBorders>
              <w:top w:val="single" w:color="auto" w:sz="4" w:space="0"/>
              <w:left w:val="single" w:color="auto" w:sz="4" w:space="0"/>
              <w:bottom w:val="single" w:color="auto" w:sz="4" w:space="0"/>
              <w:right w:val="nil"/>
            </w:tcBorders>
          </w:tcPr>
          <w:p>
            <w:pPr>
              <w:pStyle w:val="84"/>
              <w:wordWrap w:val="0"/>
              <w:rPr>
                <w:ins w:id="25" w:author="ZTE, Li Lu" w:date="2023-04-10T09:25:27Z"/>
                <w:rFonts w:cs="Arial"/>
                <w:lang w:eastAsia="zh-CN"/>
              </w:rPr>
            </w:pPr>
            <w:ins w:id="26" w:author="ZTE, Li Lu" w:date="2023-04-10T09:25:35Z">
              <w:r>
                <w:rPr>
                  <w:rFonts w:hint="eastAsia" w:cs="Arial"/>
                  <w:lang w:val="en-US" w:eastAsia="zh-CN"/>
                </w:rPr>
                <w:t>896 MHz</w:t>
              </w:r>
            </w:ins>
          </w:p>
        </w:tc>
        <w:tc>
          <w:tcPr>
            <w:tcW w:w="511" w:type="dxa"/>
            <w:tcBorders>
              <w:top w:val="single" w:color="auto" w:sz="4" w:space="0"/>
              <w:left w:val="nil"/>
              <w:bottom w:val="single" w:color="auto" w:sz="4" w:space="0"/>
              <w:right w:val="nil"/>
            </w:tcBorders>
          </w:tcPr>
          <w:p>
            <w:pPr>
              <w:pStyle w:val="87"/>
              <w:rPr>
                <w:ins w:id="27" w:author="ZTE, Li Lu" w:date="2023-04-10T09:25:27Z"/>
                <w:rFonts w:cs="Arial"/>
                <w:lang w:eastAsia="zh-CN"/>
              </w:rPr>
            </w:pPr>
            <w:ins w:id="28" w:author="ZTE, Li Lu" w:date="2023-04-10T09:25:39Z">
              <w:r>
                <w:rPr>
                  <w:rFonts w:cs="Arial"/>
                  <w:lang w:eastAsia="zh-CN"/>
                </w:rPr>
                <w:t>–</w:t>
              </w:r>
            </w:ins>
          </w:p>
        </w:tc>
        <w:tc>
          <w:tcPr>
            <w:tcW w:w="1220" w:type="dxa"/>
            <w:tcBorders>
              <w:top w:val="single" w:color="auto" w:sz="4" w:space="0"/>
              <w:left w:val="nil"/>
              <w:bottom w:val="single" w:color="auto" w:sz="4" w:space="0"/>
              <w:right w:val="single" w:color="auto" w:sz="4" w:space="0"/>
            </w:tcBorders>
          </w:tcPr>
          <w:p>
            <w:pPr>
              <w:pStyle w:val="85"/>
              <w:rPr>
                <w:ins w:id="29" w:author="ZTE, Li Lu" w:date="2023-04-10T09:25:27Z"/>
                <w:rFonts w:cs="Arial"/>
                <w:lang w:eastAsia="zh-CN"/>
              </w:rPr>
            </w:pPr>
            <w:ins w:id="30" w:author="ZTE, Li Lu" w:date="2023-04-10T09:25:41Z">
              <w:r>
                <w:rPr>
                  <w:rFonts w:hint="eastAsia" w:cs="Arial"/>
                  <w:lang w:val="en-US" w:eastAsia="zh-CN"/>
                </w:rPr>
                <w:t>901 MHz</w:t>
              </w:r>
            </w:ins>
          </w:p>
        </w:tc>
        <w:tc>
          <w:tcPr>
            <w:tcW w:w="1246" w:type="dxa"/>
            <w:tcBorders>
              <w:top w:val="single" w:color="auto" w:sz="4" w:space="0"/>
              <w:left w:val="nil"/>
              <w:bottom w:val="single" w:color="auto" w:sz="4" w:space="0"/>
              <w:right w:val="nil"/>
            </w:tcBorders>
          </w:tcPr>
          <w:p>
            <w:pPr>
              <w:pStyle w:val="84"/>
              <w:rPr>
                <w:ins w:id="31" w:author="ZTE, Li Lu" w:date="2023-04-10T09:25:27Z"/>
              </w:rPr>
            </w:pPr>
            <w:ins w:id="32" w:author="ZTE, Li Lu" w:date="2023-04-10T09:25:45Z">
              <w:r>
                <w:rPr>
                  <w:rFonts w:hint="eastAsia" w:eastAsia="宋体"/>
                  <w:lang w:val="en-US" w:eastAsia="zh-CN"/>
                </w:rPr>
                <w:t>935 MHz</w:t>
              </w:r>
            </w:ins>
          </w:p>
        </w:tc>
        <w:tc>
          <w:tcPr>
            <w:tcW w:w="317" w:type="dxa"/>
            <w:tcBorders>
              <w:top w:val="single" w:color="auto" w:sz="4" w:space="0"/>
              <w:left w:val="nil"/>
              <w:bottom w:val="single" w:color="auto" w:sz="4" w:space="0"/>
              <w:right w:val="nil"/>
            </w:tcBorders>
          </w:tcPr>
          <w:p>
            <w:pPr>
              <w:pStyle w:val="87"/>
              <w:rPr>
                <w:ins w:id="33" w:author="ZTE, Li Lu" w:date="2023-04-10T09:25:27Z"/>
              </w:rPr>
            </w:pPr>
            <w:ins w:id="34" w:author="ZTE, Li Lu" w:date="2023-04-10T09:25:50Z">
              <w:r>
                <w:rPr>
                  <w:rFonts w:cs="Arial"/>
                  <w:lang w:eastAsia="zh-CN"/>
                </w:rPr>
                <w:t>–</w:t>
              </w:r>
            </w:ins>
          </w:p>
        </w:tc>
        <w:tc>
          <w:tcPr>
            <w:tcW w:w="1631" w:type="dxa"/>
            <w:tcBorders>
              <w:top w:val="single" w:color="auto" w:sz="4" w:space="0"/>
              <w:left w:val="nil"/>
              <w:bottom w:val="single" w:color="auto" w:sz="4" w:space="0"/>
              <w:right w:val="single" w:color="auto" w:sz="4" w:space="0"/>
            </w:tcBorders>
          </w:tcPr>
          <w:p>
            <w:pPr>
              <w:pStyle w:val="85"/>
              <w:rPr>
                <w:ins w:id="35" w:author="ZTE, Li Lu" w:date="2023-04-10T09:25:27Z"/>
              </w:rPr>
            </w:pPr>
            <w:ins w:id="36" w:author="ZTE, Li Lu" w:date="2023-04-10T09:25:58Z">
              <w:r>
                <w:rPr>
                  <w:rFonts w:hint="eastAsia" w:eastAsia="宋体"/>
                  <w:lang w:val="en-US" w:eastAsia="zh-CN"/>
                </w:rPr>
                <w:t>940 MHz</w:t>
              </w:r>
            </w:ins>
          </w:p>
        </w:tc>
        <w:tc>
          <w:tcPr>
            <w:tcW w:w="1248" w:type="dxa"/>
            <w:tcBorders>
              <w:top w:val="single" w:color="auto" w:sz="4" w:space="0"/>
              <w:left w:val="single" w:color="auto" w:sz="4" w:space="0"/>
              <w:bottom w:val="single" w:color="auto" w:sz="4" w:space="0"/>
              <w:right w:val="single" w:color="auto" w:sz="4" w:space="0"/>
            </w:tcBorders>
          </w:tcPr>
          <w:p>
            <w:pPr>
              <w:pStyle w:val="87"/>
              <w:rPr>
                <w:ins w:id="37" w:author="ZTE, Li Lu" w:date="2023-04-10T09:25:27Z"/>
                <w:rFonts w:hint="eastAsia" w:cs="Arial"/>
                <w:lang w:eastAsia="ja-JP"/>
              </w:rPr>
            </w:pPr>
            <w:ins w:id="38" w:author="ZTE, Li Lu" w:date="2023-04-10T09:26:01Z">
              <w:r>
                <w:rPr>
                  <w:rFonts w:hint="eastAsia" w:eastAsia="宋体" w:cs="Arial"/>
                  <w:lang w:val="en-US" w:eastAsia="zh-CN"/>
                </w:rPr>
                <w:t>FDD</w:t>
              </w:r>
            </w:ins>
          </w:p>
        </w:tc>
      </w:tr>
    </w:tbl>
    <w:p>
      <w:pPr>
        <w:rPr>
          <w:rFonts w:cs="Arial"/>
          <w:color w:val="FF0000"/>
          <w:highlight w:val="none"/>
        </w:rPr>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4"/>
      </w:pPr>
      <w:bookmarkStart w:id="21" w:name="_Toc368026199"/>
      <w:r>
        <w:t>5.6.1</w:t>
      </w:r>
      <w:r>
        <w:tab/>
      </w:r>
      <w:r>
        <w:t>Channel bandwidths per operating band</w:t>
      </w:r>
    </w:p>
    <w:p>
      <w:r>
        <w:t>a)</w:t>
      </w:r>
      <w:r>
        <w:tab/>
      </w:r>
      <w:r>
        <w:t>The requirements in this specification apply to the combination of channel bandwidths and operating bands shown in Table 5.6.1-1. The transmission bandwidth configuration in Table 5.6.1-1 shall be supported for each of the specified channel bandwidths. The same (symmetrical) channel bandwidth is specified for both the TX and RX path.</w:t>
      </w:r>
    </w:p>
    <w:p/>
    <w:p>
      <w:pPr>
        <w:pStyle w:val="95"/>
      </w:pPr>
      <w:r>
        <w:t>Table 5.6.1-1: E-UTRA channel bandwidth</w:t>
      </w:r>
    </w:p>
    <w:tbl>
      <w:tblPr>
        <w:tblStyle w:val="62"/>
        <w:tblW w:w="70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4"/>
        <w:gridCol w:w="1005"/>
        <w:gridCol w:w="1005"/>
        <w:gridCol w:w="1005"/>
        <w:gridCol w:w="1005"/>
        <w:gridCol w:w="1005"/>
        <w:gridCol w:w="10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34" w:type="dxa"/>
            <w:gridSpan w:val="7"/>
          </w:tcPr>
          <w:p>
            <w:pPr>
              <w:pStyle w:val="86"/>
              <w:rPr>
                <w:rFonts w:cs="Arial"/>
                <w:lang w:eastAsia="en-US"/>
              </w:rPr>
            </w:pPr>
            <w:r>
              <w:rPr>
                <w:rFonts w:cs="Arial"/>
                <w:lang w:eastAsia="en-US"/>
              </w:rPr>
              <w:t>E-UTRA band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tcPr>
          <w:p>
            <w:pPr>
              <w:pStyle w:val="86"/>
              <w:rPr>
                <w:rFonts w:cs="Arial"/>
                <w:lang w:eastAsia="en-US"/>
              </w:rPr>
            </w:pPr>
            <w:r>
              <w:rPr>
                <w:rFonts w:cs="Arial"/>
                <w:lang w:eastAsia="en-US"/>
              </w:rPr>
              <w:t>E-UTRA Band</w:t>
            </w:r>
          </w:p>
        </w:tc>
        <w:tc>
          <w:tcPr>
            <w:tcW w:w="1005" w:type="dxa"/>
          </w:tcPr>
          <w:p>
            <w:pPr>
              <w:pStyle w:val="86"/>
              <w:rPr>
                <w:rFonts w:cs="Arial"/>
                <w:lang w:eastAsia="en-US"/>
              </w:rPr>
            </w:pPr>
            <w:r>
              <w:rPr>
                <w:rFonts w:cs="Arial"/>
                <w:lang w:eastAsia="en-US"/>
              </w:rPr>
              <w:t>1.4 MHz</w:t>
            </w:r>
          </w:p>
        </w:tc>
        <w:tc>
          <w:tcPr>
            <w:tcW w:w="1005" w:type="dxa"/>
          </w:tcPr>
          <w:p>
            <w:pPr>
              <w:pStyle w:val="86"/>
              <w:rPr>
                <w:rFonts w:cs="Arial"/>
                <w:lang w:eastAsia="en-US"/>
              </w:rPr>
            </w:pPr>
            <w:r>
              <w:rPr>
                <w:rFonts w:cs="Arial"/>
                <w:lang w:eastAsia="en-US"/>
              </w:rPr>
              <w:t>3 MHz</w:t>
            </w:r>
          </w:p>
        </w:tc>
        <w:tc>
          <w:tcPr>
            <w:tcW w:w="1005" w:type="dxa"/>
          </w:tcPr>
          <w:p>
            <w:pPr>
              <w:pStyle w:val="86"/>
              <w:rPr>
                <w:rFonts w:cs="Arial"/>
                <w:lang w:eastAsia="en-US"/>
              </w:rPr>
            </w:pPr>
            <w:r>
              <w:rPr>
                <w:rFonts w:cs="Arial"/>
                <w:lang w:eastAsia="en-US"/>
              </w:rPr>
              <w:t>5 MHz</w:t>
            </w:r>
          </w:p>
        </w:tc>
        <w:tc>
          <w:tcPr>
            <w:tcW w:w="1005" w:type="dxa"/>
          </w:tcPr>
          <w:p>
            <w:pPr>
              <w:pStyle w:val="86"/>
              <w:rPr>
                <w:rFonts w:cs="Arial"/>
                <w:lang w:eastAsia="en-US"/>
              </w:rPr>
            </w:pPr>
            <w:r>
              <w:rPr>
                <w:rFonts w:cs="Arial"/>
                <w:lang w:eastAsia="en-US"/>
              </w:rPr>
              <w:t>10 MHz</w:t>
            </w:r>
          </w:p>
        </w:tc>
        <w:tc>
          <w:tcPr>
            <w:tcW w:w="1005" w:type="dxa"/>
          </w:tcPr>
          <w:p>
            <w:pPr>
              <w:pStyle w:val="86"/>
              <w:rPr>
                <w:rFonts w:cs="Arial"/>
                <w:lang w:eastAsia="en-US"/>
              </w:rPr>
            </w:pPr>
            <w:r>
              <w:rPr>
                <w:rFonts w:cs="Arial"/>
                <w:lang w:eastAsia="en-US"/>
              </w:rPr>
              <w:t>15 MHz</w:t>
            </w:r>
          </w:p>
        </w:tc>
        <w:tc>
          <w:tcPr>
            <w:tcW w:w="1005" w:type="dxa"/>
          </w:tcPr>
          <w:p>
            <w:pPr>
              <w:pStyle w:val="86"/>
              <w:rPr>
                <w:rFonts w:cs="Arial"/>
                <w:lang w:eastAsia="en-US"/>
              </w:rPr>
            </w:pPr>
            <w:r>
              <w:rPr>
                <w:rFonts w:cs="Arial"/>
                <w:lang w:eastAsia="en-US"/>
              </w:rPr>
              <w:t>20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1</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 xml:space="preserve"> </w:t>
            </w:r>
            <w:r>
              <w:rPr>
                <w:rFonts w:cs="Arial"/>
                <w:bCs/>
                <w:lang w:eastAsia="en-US"/>
              </w:rPr>
              <w:t>Yes</w:t>
            </w:r>
          </w:p>
        </w:tc>
        <w:tc>
          <w:tcPr>
            <w:tcW w:w="1005" w:type="dxa"/>
          </w:tcPr>
          <w:p>
            <w:pPr>
              <w:pStyle w:val="87"/>
              <w:rPr>
                <w:rFonts w:cs="Arial"/>
                <w:lang w:eastAsia="en-US"/>
              </w:rPr>
            </w:pPr>
            <w:r>
              <w:rPr>
                <w:rFonts w:cs="Arial"/>
                <w:lang w:eastAsia="en-US"/>
              </w:rPr>
              <w:t xml:space="preserve"> </w:t>
            </w:r>
            <w:r>
              <w:rPr>
                <w:rFonts w:cs="Arial"/>
                <w:bCs/>
                <w:lang w:eastAsia="en-US"/>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2</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3</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r>
              <w:rPr>
                <w:rFonts w:cs="Arial"/>
                <w:bCs/>
                <w:vertAlign w:val="superscript"/>
                <w:lang w:eastAsia="en-US"/>
              </w:rPr>
              <w:t xml:space="preserve">1 </w:t>
            </w: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4</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5</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c>
          <w:tcPr>
            <w:tcW w:w="1005" w:type="dxa"/>
          </w:tcPr>
          <w:p>
            <w:pPr>
              <w:pStyle w:val="87"/>
              <w:rPr>
                <w:rFonts w:cs="Arial"/>
                <w:lang w:eastAsia="en-US"/>
              </w:rPr>
            </w:pPr>
          </w:p>
        </w:tc>
        <w:tc>
          <w:tcPr>
            <w:tcW w:w="1005" w:type="dxa"/>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6</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c>
          <w:tcPr>
            <w:tcW w:w="1005" w:type="dxa"/>
          </w:tcPr>
          <w:p>
            <w:pPr>
              <w:pStyle w:val="87"/>
              <w:rPr>
                <w:rFonts w:cs="Arial"/>
                <w:lang w:eastAsia="en-US"/>
              </w:rPr>
            </w:pPr>
          </w:p>
        </w:tc>
        <w:tc>
          <w:tcPr>
            <w:tcW w:w="1005" w:type="dxa"/>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7</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r>
              <w:rPr>
                <w:rFonts w:cs="Arial"/>
                <w:bCs/>
                <w:vertAlign w:val="superscript"/>
                <w:lang w:eastAsia="en-US"/>
              </w:rPr>
              <w:t>3</w:t>
            </w:r>
          </w:p>
        </w:tc>
        <w:tc>
          <w:tcPr>
            <w:tcW w:w="1005" w:type="dxa"/>
          </w:tcPr>
          <w:p>
            <w:pPr>
              <w:pStyle w:val="87"/>
              <w:rPr>
                <w:rFonts w:cs="Arial"/>
                <w:lang w:eastAsia="en-US"/>
              </w:rPr>
            </w:pPr>
            <w:r>
              <w:rPr>
                <w:rFonts w:cs="Arial"/>
                <w:bCs/>
                <w:lang w:eastAsia="en-US"/>
              </w:rPr>
              <w:t>Yes</w:t>
            </w:r>
            <w:r>
              <w:rPr>
                <w:rFonts w:cs="Arial"/>
                <w:bCs/>
                <w:vertAlign w:val="superscript"/>
                <w:lang w:eastAsia="en-US"/>
              </w:rPr>
              <w:t>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8</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c>
          <w:tcPr>
            <w:tcW w:w="1005" w:type="dxa"/>
          </w:tcPr>
          <w:p>
            <w:pPr>
              <w:pStyle w:val="87"/>
              <w:rPr>
                <w:rFonts w:cs="Arial"/>
                <w:lang w:eastAsia="en-US"/>
              </w:rPr>
            </w:pPr>
          </w:p>
        </w:tc>
        <w:tc>
          <w:tcPr>
            <w:tcW w:w="1005" w:type="dxa"/>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9</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10</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11</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c>
          <w:tcPr>
            <w:tcW w:w="1005" w:type="dxa"/>
          </w:tcPr>
          <w:p>
            <w:pPr>
              <w:pStyle w:val="87"/>
              <w:rPr>
                <w:rFonts w:cs="Arial"/>
                <w:lang w:eastAsia="en-US"/>
              </w:rPr>
            </w:pPr>
          </w:p>
        </w:tc>
        <w:tc>
          <w:tcPr>
            <w:tcW w:w="1005" w:type="dxa"/>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12</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c>
          <w:tcPr>
            <w:tcW w:w="1005" w:type="dxa"/>
          </w:tcPr>
          <w:p>
            <w:pPr>
              <w:pStyle w:val="87"/>
              <w:rPr>
                <w:rFonts w:cs="Arial"/>
                <w:lang w:eastAsia="en-US"/>
              </w:rPr>
            </w:pPr>
          </w:p>
        </w:tc>
        <w:tc>
          <w:tcPr>
            <w:tcW w:w="1005" w:type="dxa"/>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13</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c>
          <w:tcPr>
            <w:tcW w:w="1005" w:type="dxa"/>
          </w:tcPr>
          <w:p>
            <w:pPr>
              <w:pStyle w:val="87"/>
              <w:rPr>
                <w:rFonts w:cs="Arial"/>
                <w:lang w:eastAsia="en-US"/>
              </w:rPr>
            </w:pPr>
          </w:p>
        </w:tc>
        <w:tc>
          <w:tcPr>
            <w:tcW w:w="1005" w:type="dxa"/>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14</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c>
          <w:tcPr>
            <w:tcW w:w="1005" w:type="dxa"/>
          </w:tcPr>
          <w:p>
            <w:pPr>
              <w:pStyle w:val="87"/>
              <w:rPr>
                <w:rFonts w:cs="Arial"/>
                <w:lang w:eastAsia="en-US"/>
              </w:rPr>
            </w:pPr>
          </w:p>
        </w:tc>
        <w:tc>
          <w:tcPr>
            <w:tcW w:w="1005" w:type="dxa"/>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17</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c>
          <w:tcPr>
            <w:tcW w:w="1005" w:type="dxa"/>
          </w:tcPr>
          <w:p>
            <w:pPr>
              <w:pStyle w:val="87"/>
              <w:rPr>
                <w:rFonts w:cs="Arial"/>
                <w:lang w:eastAsia="en-US"/>
              </w:rPr>
            </w:pPr>
          </w:p>
        </w:tc>
        <w:tc>
          <w:tcPr>
            <w:tcW w:w="1005" w:type="dxa"/>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tcPr>
          <w:p>
            <w:pPr>
              <w:pStyle w:val="87"/>
              <w:rPr>
                <w:rFonts w:cs="Arial"/>
                <w:lang w:eastAsia="en-US"/>
              </w:rPr>
            </w:pPr>
            <w:r>
              <w:rPr>
                <w:rFonts w:cs="Arial"/>
                <w:lang w:eastAsia="en-US"/>
              </w:rPr>
              <w:t>18</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Style w:val="119"/>
                <w:bCs/>
                <w:lang w:eastAsia="en-US"/>
              </w:rPr>
            </w:pPr>
            <w:r>
              <w:rPr>
                <w:rFonts w:cs="Arial"/>
                <w:lang w:eastAsia="en-US"/>
              </w:rPr>
              <w:t>Yes</w:t>
            </w:r>
          </w:p>
        </w:tc>
        <w:tc>
          <w:tcPr>
            <w:tcW w:w="1005" w:type="dxa"/>
          </w:tcPr>
          <w:p>
            <w:pPr>
              <w:pStyle w:val="87"/>
              <w:rPr>
                <w:rStyle w:val="119"/>
                <w:bCs/>
                <w:lang w:eastAsia="en-US"/>
              </w:rPr>
            </w:pPr>
            <w:r>
              <w:rPr>
                <w:rFonts w:cs="Arial"/>
                <w:lang w:eastAsia="en-US"/>
              </w:rPr>
              <w:t>Yes</w:t>
            </w:r>
            <w:r>
              <w:rPr>
                <w:rFonts w:cs="Arial"/>
                <w:vertAlign w:val="superscript"/>
                <w:lang w:eastAsia="en-US"/>
              </w:rPr>
              <w:t>1</w:t>
            </w:r>
          </w:p>
        </w:tc>
        <w:tc>
          <w:tcPr>
            <w:tcW w:w="1005" w:type="dxa"/>
          </w:tcPr>
          <w:p>
            <w:pPr>
              <w:pStyle w:val="87"/>
              <w:rPr>
                <w:rFonts w:cs="Arial"/>
                <w:lang w:eastAsia="en-US"/>
              </w:rPr>
            </w:pPr>
            <w:r>
              <w:rPr>
                <w:rFonts w:cs="Arial"/>
                <w:lang w:eastAsia="en-US"/>
              </w:rPr>
              <w:t>Yes</w:t>
            </w:r>
            <w:r>
              <w:rPr>
                <w:rFonts w:cs="Arial"/>
                <w:vertAlign w:val="superscript"/>
                <w:lang w:eastAsia="en-US"/>
              </w:rPr>
              <w:t>1</w:t>
            </w:r>
          </w:p>
        </w:tc>
        <w:tc>
          <w:tcPr>
            <w:tcW w:w="1005" w:type="dxa"/>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tcPr>
          <w:p>
            <w:pPr>
              <w:pStyle w:val="87"/>
              <w:rPr>
                <w:rFonts w:cs="Arial"/>
                <w:lang w:eastAsia="en-US"/>
              </w:rPr>
            </w:pPr>
            <w:r>
              <w:rPr>
                <w:rFonts w:cs="Arial"/>
                <w:lang w:eastAsia="en-US"/>
              </w:rPr>
              <w:t>19</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Style w:val="119"/>
                <w:bCs/>
                <w:lang w:eastAsia="en-US"/>
              </w:rPr>
            </w:pPr>
            <w:r>
              <w:rPr>
                <w:rFonts w:cs="Arial"/>
                <w:lang w:eastAsia="en-US"/>
              </w:rPr>
              <w:t>Yes</w:t>
            </w:r>
          </w:p>
        </w:tc>
        <w:tc>
          <w:tcPr>
            <w:tcW w:w="1005" w:type="dxa"/>
          </w:tcPr>
          <w:p>
            <w:pPr>
              <w:pStyle w:val="87"/>
              <w:rPr>
                <w:rStyle w:val="119"/>
                <w:bCs/>
                <w:lang w:eastAsia="en-US"/>
              </w:rPr>
            </w:pPr>
            <w:r>
              <w:rPr>
                <w:rFonts w:cs="Arial"/>
                <w:lang w:eastAsia="en-US"/>
              </w:rPr>
              <w:t>Yes</w:t>
            </w:r>
            <w:r>
              <w:rPr>
                <w:rFonts w:cs="Arial"/>
                <w:vertAlign w:val="superscript"/>
                <w:lang w:eastAsia="en-US"/>
              </w:rPr>
              <w:t>1</w:t>
            </w:r>
          </w:p>
        </w:tc>
        <w:tc>
          <w:tcPr>
            <w:tcW w:w="1005" w:type="dxa"/>
          </w:tcPr>
          <w:p>
            <w:pPr>
              <w:pStyle w:val="87"/>
              <w:rPr>
                <w:rFonts w:cs="Arial"/>
                <w:lang w:eastAsia="en-US"/>
              </w:rPr>
            </w:pPr>
            <w:r>
              <w:rPr>
                <w:rFonts w:cs="Arial"/>
                <w:lang w:eastAsia="en-US"/>
              </w:rPr>
              <w:t>Yes</w:t>
            </w:r>
            <w:r>
              <w:rPr>
                <w:rFonts w:cs="Arial"/>
                <w:vertAlign w:val="superscript"/>
                <w:lang w:eastAsia="en-US"/>
              </w:rPr>
              <w:t>1</w:t>
            </w:r>
          </w:p>
        </w:tc>
        <w:tc>
          <w:tcPr>
            <w:tcW w:w="1005" w:type="dxa"/>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20</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r>
              <w:rPr>
                <w:rFonts w:cs="Arial"/>
                <w:vertAlign w:val="superscript"/>
                <w:lang w:eastAsia="en-US"/>
              </w:rPr>
              <w:t>1</w:t>
            </w:r>
          </w:p>
        </w:tc>
        <w:tc>
          <w:tcPr>
            <w:tcW w:w="1005" w:type="dxa"/>
          </w:tcPr>
          <w:p>
            <w:pPr>
              <w:pStyle w:val="87"/>
              <w:rPr>
                <w:rFonts w:cs="Arial"/>
                <w:lang w:eastAsia="en-US"/>
              </w:rPr>
            </w:pPr>
            <w:r>
              <w:rPr>
                <w:rFonts w:cs="Arial"/>
                <w:lang w:eastAsia="en-US"/>
              </w:rPr>
              <w:t>Yes</w:t>
            </w:r>
            <w:r>
              <w:rPr>
                <w:rFonts w:cs="Arial"/>
                <w:vertAlign w:val="superscript"/>
                <w:lang w:eastAsia="en-US"/>
              </w:rPr>
              <w:t>1</w:t>
            </w:r>
          </w:p>
        </w:tc>
        <w:tc>
          <w:tcPr>
            <w:tcW w:w="1005" w:type="dxa"/>
          </w:tcPr>
          <w:p>
            <w:pPr>
              <w:pStyle w:val="87"/>
              <w:rPr>
                <w:rFonts w:cs="Arial"/>
                <w:lang w:eastAsia="en-US"/>
              </w:rPr>
            </w:pPr>
            <w:r>
              <w:rPr>
                <w:rFonts w:cs="Arial"/>
                <w:lang w:eastAsia="en-US"/>
              </w:rPr>
              <w:t>Yes</w:t>
            </w:r>
            <w:r>
              <w:rPr>
                <w:rFonts w:cs="Arial"/>
                <w:vertAlign w:val="superscript"/>
                <w:lang w:eastAsia="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bCs/>
                <w:lang w:eastAsia="en-US"/>
              </w:rPr>
            </w:pPr>
            <w:r>
              <w:rPr>
                <w:rFonts w:cs="Arial"/>
                <w:lang w:eastAsia="en-US"/>
              </w:rPr>
              <w:t>21</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r>
              <w:rPr>
                <w:rFonts w:cs="Arial"/>
                <w:vertAlign w:val="superscript"/>
                <w:lang w:eastAsia="en-US"/>
              </w:rPr>
              <w:t>1</w:t>
            </w:r>
          </w:p>
        </w:tc>
        <w:tc>
          <w:tcPr>
            <w:tcW w:w="1005" w:type="dxa"/>
          </w:tcPr>
          <w:p>
            <w:pPr>
              <w:pStyle w:val="87"/>
              <w:rPr>
                <w:rFonts w:cs="Arial"/>
                <w:lang w:eastAsia="en-US"/>
              </w:rPr>
            </w:pPr>
            <w:r>
              <w:rPr>
                <w:rFonts w:cs="Arial"/>
                <w:lang w:eastAsia="en-US"/>
              </w:rPr>
              <w:t>Yes</w:t>
            </w:r>
            <w:r>
              <w:rPr>
                <w:rFonts w:cs="Arial"/>
                <w:vertAlign w:val="superscript"/>
                <w:lang w:eastAsia="en-US"/>
              </w:rPr>
              <w:t>1</w:t>
            </w:r>
          </w:p>
        </w:tc>
        <w:tc>
          <w:tcPr>
            <w:tcW w:w="1005" w:type="dxa"/>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hint="eastAsia" w:eastAsia="MS Mincho" w:cs="Arial"/>
                <w:lang w:eastAsia="en-US"/>
              </w:rPr>
              <w:t>22</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bCs/>
                <w:lang w:eastAsia="en-US"/>
              </w:rPr>
            </w:pPr>
            <w:r>
              <w:rPr>
                <w:rFonts w:cs="Arial"/>
                <w:lang w:eastAsia="en-US"/>
              </w:rPr>
              <w:t>23</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24</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Style w:val="119"/>
                <w:bCs/>
                <w:lang w:eastAsia="en-US"/>
              </w:rPr>
            </w:pPr>
            <w:r>
              <w:rPr>
                <w:rFonts w:cs="Arial"/>
                <w:lang w:eastAsia="en-US"/>
              </w:rPr>
              <w:t>Yes</w:t>
            </w:r>
          </w:p>
        </w:tc>
        <w:tc>
          <w:tcPr>
            <w:tcW w:w="1005" w:type="dxa"/>
          </w:tcPr>
          <w:p>
            <w:pPr>
              <w:pStyle w:val="87"/>
              <w:rPr>
                <w:rStyle w:val="119"/>
                <w:bCs/>
                <w:lang w:eastAsia="en-US"/>
              </w:rPr>
            </w:pPr>
            <w:r>
              <w:rPr>
                <w:rFonts w:cs="Arial"/>
                <w:lang w:eastAsia="en-US"/>
              </w:rPr>
              <w:t>Yes</w:t>
            </w:r>
          </w:p>
        </w:tc>
        <w:tc>
          <w:tcPr>
            <w:tcW w:w="1005" w:type="dxa"/>
          </w:tcPr>
          <w:p>
            <w:pPr>
              <w:pStyle w:val="87"/>
              <w:rPr>
                <w:rStyle w:val="119"/>
                <w:bCs/>
                <w:lang w:eastAsia="en-US"/>
              </w:rPr>
            </w:pPr>
          </w:p>
        </w:tc>
        <w:tc>
          <w:tcPr>
            <w:tcW w:w="1005" w:type="dxa"/>
          </w:tcPr>
          <w:p>
            <w:pPr>
              <w:pStyle w:val="87"/>
              <w:rPr>
                <w:rStyle w:val="119"/>
                <w:bCs/>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25</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Style w:val="119"/>
                <w:bCs/>
                <w:lang w:eastAsia="en-US"/>
              </w:rPr>
            </w:pPr>
            <w:r>
              <w:rPr>
                <w:rFonts w:cs="Arial"/>
                <w:lang w:eastAsia="en-US"/>
              </w:rPr>
              <w:t>Yes</w:t>
            </w:r>
            <w:r>
              <w:rPr>
                <w:rFonts w:cs="Arial"/>
                <w:vertAlign w:val="superscript"/>
                <w:lang w:eastAsia="en-US"/>
              </w:rPr>
              <w:t>1</w:t>
            </w:r>
          </w:p>
        </w:tc>
        <w:tc>
          <w:tcPr>
            <w:tcW w:w="1005" w:type="dxa"/>
          </w:tcPr>
          <w:p>
            <w:pPr>
              <w:pStyle w:val="87"/>
              <w:rPr>
                <w:rStyle w:val="119"/>
                <w:bCs/>
                <w:lang w:eastAsia="en-US"/>
              </w:rPr>
            </w:pPr>
            <w:r>
              <w:rPr>
                <w:rFonts w:cs="Arial"/>
                <w:lang w:eastAsia="en-US"/>
              </w:rPr>
              <w:t>Yes</w:t>
            </w:r>
            <w:r>
              <w:rPr>
                <w:rFonts w:cs="Arial"/>
                <w:vertAlign w:val="superscript"/>
                <w:lang w:eastAsia="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26</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c>
          <w:tcPr>
            <w:tcW w:w="1005" w:type="dxa"/>
          </w:tcPr>
          <w:p>
            <w:pPr>
              <w:pStyle w:val="87"/>
              <w:rPr>
                <w:rFonts w:cs="Arial"/>
                <w:lang w:eastAsia="en-US"/>
              </w:rPr>
            </w:pPr>
            <w:r>
              <w:rPr>
                <w:rFonts w:cs="Arial"/>
                <w:bCs/>
                <w:lang w:eastAsia="en-US"/>
              </w:rPr>
              <w:t>Yes</w:t>
            </w:r>
            <w:r>
              <w:rPr>
                <w:rFonts w:cs="Arial"/>
                <w:bCs/>
                <w:vertAlign w:val="superscript"/>
                <w:lang w:eastAsia="en-US"/>
              </w:rPr>
              <w:t>1</w:t>
            </w:r>
          </w:p>
        </w:tc>
        <w:tc>
          <w:tcPr>
            <w:tcW w:w="1005" w:type="dxa"/>
          </w:tcPr>
          <w:p>
            <w:pPr>
              <w:pStyle w:val="87"/>
              <w:rPr>
                <w:rFonts w:cs="Arial"/>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04" w:type="dxa"/>
            <w:vAlign w:val="center"/>
          </w:tcPr>
          <w:p>
            <w:pPr>
              <w:pStyle w:val="87"/>
              <w:rPr>
                <w:rFonts w:eastAsia="MS Mincho" w:cs="Arial"/>
                <w:lang w:eastAsia="en-US"/>
              </w:rPr>
            </w:pPr>
            <w:r>
              <w:rPr>
                <w:rFonts w:eastAsia="MS Mincho" w:cs="Arial"/>
                <w:lang w:eastAsia="en-US"/>
              </w:rPr>
              <w:t>27</w:t>
            </w:r>
          </w:p>
        </w:tc>
        <w:tc>
          <w:tcPr>
            <w:tcW w:w="1005" w:type="dxa"/>
          </w:tcPr>
          <w:p>
            <w:pPr>
              <w:pStyle w:val="87"/>
              <w:rPr>
                <w:rFonts w:eastAsia="MS Mincho" w:cs="Arial"/>
                <w:lang w:eastAsia="en-US"/>
              </w:rPr>
            </w:pPr>
            <w:r>
              <w:rPr>
                <w:rFonts w:eastAsia="MS Mincho" w:cs="Arial"/>
                <w:lang w:eastAsia="en-US"/>
              </w:rPr>
              <w:t>Yes</w:t>
            </w:r>
          </w:p>
        </w:tc>
        <w:tc>
          <w:tcPr>
            <w:tcW w:w="1005" w:type="dxa"/>
          </w:tcPr>
          <w:p>
            <w:pPr>
              <w:pStyle w:val="87"/>
              <w:rPr>
                <w:rFonts w:eastAsia="MS Mincho" w:cs="Arial"/>
                <w:lang w:eastAsia="en-US"/>
              </w:rPr>
            </w:pPr>
            <w:r>
              <w:rPr>
                <w:rFonts w:eastAsia="MS Mincho" w:cs="Arial"/>
                <w:lang w:eastAsia="en-US"/>
              </w:rPr>
              <w:t>Yes</w:t>
            </w:r>
          </w:p>
        </w:tc>
        <w:tc>
          <w:tcPr>
            <w:tcW w:w="1005" w:type="dxa"/>
          </w:tcPr>
          <w:p>
            <w:pPr>
              <w:pStyle w:val="87"/>
              <w:rPr>
                <w:rFonts w:eastAsia="MS Mincho" w:cs="Arial"/>
                <w:lang w:eastAsia="en-US"/>
              </w:rPr>
            </w:pPr>
            <w:r>
              <w:rPr>
                <w:rFonts w:eastAsia="MS Mincho" w:cs="Arial"/>
                <w:lang w:eastAsia="en-US"/>
              </w:rPr>
              <w:t>Yes</w:t>
            </w:r>
          </w:p>
        </w:tc>
        <w:tc>
          <w:tcPr>
            <w:tcW w:w="1005" w:type="dxa"/>
          </w:tcPr>
          <w:p>
            <w:pPr>
              <w:pStyle w:val="87"/>
              <w:rPr>
                <w:rFonts w:eastAsia="MS Mincho" w:cs="Arial"/>
                <w:lang w:eastAsia="en-US"/>
              </w:rPr>
            </w:pPr>
            <w:r>
              <w:rPr>
                <w:rFonts w:eastAsia="MS Mincho" w:cs="Arial"/>
                <w:lang w:eastAsia="en-US"/>
              </w:rPr>
              <w:t>Yes</w:t>
            </w:r>
            <w:r>
              <w:rPr>
                <w:rFonts w:eastAsia="MS Mincho" w:cs="Arial"/>
                <w:vertAlign w:val="superscript"/>
                <w:lang w:eastAsia="en-US"/>
              </w:rPr>
              <w:t>1</w:t>
            </w:r>
          </w:p>
        </w:tc>
        <w:tc>
          <w:tcPr>
            <w:tcW w:w="1005" w:type="dxa"/>
          </w:tcPr>
          <w:p>
            <w:pPr>
              <w:pStyle w:val="87"/>
              <w:rPr>
                <w:rFonts w:eastAsia="MS Mincho" w:cs="Arial"/>
                <w:lang w:eastAsia="en-US"/>
              </w:rPr>
            </w:pPr>
          </w:p>
        </w:tc>
        <w:tc>
          <w:tcPr>
            <w:tcW w:w="1005" w:type="dxa"/>
          </w:tcPr>
          <w:p>
            <w:pPr>
              <w:pStyle w:val="87"/>
              <w:rPr>
                <w:rFonts w:eastAsia="MS Mincho"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shd w:val="clear" w:color="auto" w:fill="auto"/>
            <w:vAlign w:val="center"/>
          </w:tcPr>
          <w:p>
            <w:pPr>
              <w:pStyle w:val="87"/>
              <w:rPr>
                <w:rFonts w:cs="Arial"/>
                <w:lang w:eastAsia="en-US"/>
              </w:rPr>
            </w:pPr>
            <w:r>
              <w:rPr>
                <w:rFonts w:hint="eastAsia" w:cs="Arial"/>
                <w:lang w:eastAsia="en-US"/>
              </w:rPr>
              <w:t>28</w:t>
            </w:r>
          </w:p>
        </w:tc>
        <w:tc>
          <w:tcPr>
            <w:tcW w:w="1005" w:type="dxa"/>
            <w:shd w:val="clear" w:color="auto" w:fill="auto"/>
          </w:tcPr>
          <w:p>
            <w:pPr>
              <w:pStyle w:val="87"/>
              <w:rPr>
                <w:rFonts w:cs="Arial"/>
                <w:lang w:eastAsia="en-US"/>
              </w:rPr>
            </w:pPr>
          </w:p>
        </w:tc>
        <w:tc>
          <w:tcPr>
            <w:tcW w:w="1005" w:type="dxa"/>
            <w:shd w:val="clear" w:color="auto" w:fill="auto"/>
          </w:tcPr>
          <w:p>
            <w:pPr>
              <w:pStyle w:val="87"/>
              <w:rPr>
                <w:rFonts w:cs="Arial"/>
                <w:lang w:eastAsia="en-US"/>
              </w:rPr>
            </w:pPr>
            <w:r>
              <w:rPr>
                <w:rFonts w:cs="Arial"/>
                <w:lang w:eastAsia="en-US"/>
              </w:rPr>
              <w:t>Yes</w:t>
            </w:r>
          </w:p>
        </w:tc>
        <w:tc>
          <w:tcPr>
            <w:tcW w:w="1005" w:type="dxa"/>
            <w:shd w:val="clear" w:color="auto" w:fill="auto"/>
          </w:tcPr>
          <w:p>
            <w:pPr>
              <w:pStyle w:val="87"/>
              <w:rPr>
                <w:rFonts w:cs="Arial"/>
                <w:lang w:eastAsia="en-US"/>
              </w:rPr>
            </w:pPr>
            <w:r>
              <w:rPr>
                <w:rFonts w:cs="Arial"/>
                <w:lang w:eastAsia="en-US"/>
              </w:rPr>
              <w:t>Yes</w:t>
            </w:r>
          </w:p>
        </w:tc>
        <w:tc>
          <w:tcPr>
            <w:tcW w:w="1005" w:type="dxa"/>
            <w:shd w:val="clear" w:color="auto" w:fill="auto"/>
          </w:tcPr>
          <w:p>
            <w:pPr>
              <w:pStyle w:val="87"/>
              <w:rPr>
                <w:rStyle w:val="119"/>
                <w:bCs/>
                <w:lang w:eastAsia="en-US"/>
              </w:rPr>
            </w:pPr>
            <w:r>
              <w:rPr>
                <w:rFonts w:cs="Arial"/>
                <w:bCs/>
                <w:lang w:eastAsia="en-US"/>
              </w:rPr>
              <w:t>Yes</w:t>
            </w:r>
            <w:r>
              <w:rPr>
                <w:rFonts w:cs="Arial"/>
                <w:bCs/>
                <w:vertAlign w:val="superscript"/>
                <w:lang w:eastAsia="en-US"/>
              </w:rPr>
              <w:t>1</w:t>
            </w:r>
          </w:p>
        </w:tc>
        <w:tc>
          <w:tcPr>
            <w:tcW w:w="1005" w:type="dxa"/>
            <w:shd w:val="clear" w:color="auto" w:fill="auto"/>
          </w:tcPr>
          <w:p>
            <w:pPr>
              <w:pStyle w:val="87"/>
              <w:rPr>
                <w:rStyle w:val="119"/>
                <w:bCs/>
                <w:lang w:eastAsia="en-US"/>
              </w:rPr>
            </w:pPr>
            <w:r>
              <w:rPr>
                <w:rFonts w:cs="Arial"/>
                <w:bCs/>
                <w:lang w:eastAsia="en-US"/>
              </w:rPr>
              <w:t>Yes</w:t>
            </w:r>
            <w:r>
              <w:rPr>
                <w:rFonts w:cs="Arial"/>
                <w:bCs/>
                <w:vertAlign w:val="superscript"/>
                <w:lang w:eastAsia="en-US"/>
              </w:rPr>
              <w:t>1</w:t>
            </w:r>
          </w:p>
        </w:tc>
        <w:tc>
          <w:tcPr>
            <w:tcW w:w="1005" w:type="dxa"/>
            <w:shd w:val="clear" w:color="auto" w:fill="auto"/>
          </w:tcPr>
          <w:p>
            <w:pPr>
              <w:pStyle w:val="87"/>
              <w:rPr>
                <w:rFonts w:cs="Arial"/>
                <w:lang w:eastAsia="en-US"/>
              </w:rPr>
            </w:pPr>
            <w:r>
              <w:rPr>
                <w:rFonts w:cs="Arial"/>
                <w:bCs/>
                <w:lang w:eastAsia="en-US"/>
              </w:rPr>
              <w:t>Yes</w:t>
            </w:r>
            <w:r>
              <w:rPr>
                <w:rFonts w:cs="Arial"/>
                <w:bCs/>
                <w:vertAlign w:val="superscript"/>
                <w:lang w:eastAsia="en-US"/>
              </w:rPr>
              <w:t>1</w:t>
            </w:r>
            <w:r>
              <w:rPr>
                <w:rFonts w:hint="eastAsia" w:cs="Arial"/>
                <w:bCs/>
                <w:vertAlign w:val="superscript"/>
                <w:lang w:eastAsia="en-US"/>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bCs/>
                <w:lang w:eastAsia="en-US"/>
              </w:rPr>
            </w:pPr>
            <w:r>
              <w:rPr>
                <w:rFonts w:cs="Arial"/>
                <w:bCs/>
                <w:lang w:eastAsia="en-US"/>
              </w:rPr>
              <w:t>30</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Style w:val="119"/>
                <w:bCs/>
                <w:lang w:eastAsia="en-US"/>
              </w:rPr>
            </w:pPr>
            <w:r>
              <w:rPr>
                <w:rStyle w:val="119"/>
                <w:bCs/>
                <w:lang w:eastAsia="en-US"/>
              </w:rPr>
              <w:t>Yes</w:t>
            </w:r>
          </w:p>
        </w:tc>
        <w:tc>
          <w:tcPr>
            <w:tcW w:w="1005" w:type="dxa"/>
          </w:tcPr>
          <w:p>
            <w:pPr>
              <w:pStyle w:val="87"/>
              <w:rPr>
                <w:rStyle w:val="119"/>
                <w:bCs/>
                <w:lang w:eastAsia="en-US"/>
              </w:rPr>
            </w:pPr>
            <w:r>
              <w:rPr>
                <w:rStyle w:val="119"/>
                <w:bCs/>
                <w:lang w:eastAsia="en-US"/>
              </w:rPr>
              <w:t>Yes</w:t>
            </w:r>
            <w:r>
              <w:rPr>
                <w:rStyle w:val="119"/>
                <w:bCs/>
                <w:vertAlign w:val="superscript"/>
                <w:lang w:eastAsia="en-US"/>
              </w:rPr>
              <w:t>1</w:t>
            </w:r>
          </w:p>
        </w:tc>
        <w:tc>
          <w:tcPr>
            <w:tcW w:w="1005" w:type="dxa"/>
          </w:tcPr>
          <w:p>
            <w:pPr>
              <w:pStyle w:val="87"/>
              <w:rPr>
                <w:rStyle w:val="119"/>
                <w:bCs/>
                <w:lang w:eastAsia="en-US"/>
              </w:rPr>
            </w:pPr>
          </w:p>
        </w:tc>
        <w:tc>
          <w:tcPr>
            <w:tcW w:w="1005" w:type="dxa"/>
          </w:tcPr>
          <w:p>
            <w:pPr>
              <w:pStyle w:val="87"/>
              <w:rPr>
                <w:rStyle w:val="119"/>
                <w:bCs/>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bCs/>
                <w:lang w:eastAsia="en-US"/>
              </w:rPr>
            </w:pPr>
            <w:r>
              <w:rPr>
                <w:rFonts w:cs="Arial"/>
                <w:bCs/>
                <w:lang w:eastAsia="en-US"/>
              </w:rPr>
              <w:t>31</w:t>
            </w:r>
          </w:p>
        </w:tc>
        <w:tc>
          <w:tcPr>
            <w:tcW w:w="1005" w:type="dxa"/>
          </w:tcPr>
          <w:p>
            <w:pPr>
              <w:pStyle w:val="87"/>
              <w:rPr>
                <w:rFonts w:cs="Arial"/>
                <w:lang w:eastAsia="en-US"/>
              </w:rPr>
            </w:pPr>
            <w:r>
              <w:rPr>
                <w:rStyle w:val="119"/>
                <w:bCs/>
                <w:lang w:eastAsia="en-US"/>
              </w:rPr>
              <w:t>Yes</w:t>
            </w:r>
          </w:p>
        </w:tc>
        <w:tc>
          <w:tcPr>
            <w:tcW w:w="1005" w:type="dxa"/>
          </w:tcPr>
          <w:p>
            <w:pPr>
              <w:pStyle w:val="87"/>
              <w:rPr>
                <w:rFonts w:cs="Arial"/>
                <w:lang w:eastAsia="en-US"/>
              </w:rPr>
            </w:pPr>
            <w:r>
              <w:rPr>
                <w:rStyle w:val="119"/>
                <w:bCs/>
                <w:lang w:eastAsia="en-US"/>
              </w:rPr>
              <w:t>Yes</w:t>
            </w:r>
            <w:r>
              <w:rPr>
                <w:rStyle w:val="119"/>
                <w:bCs/>
                <w:vertAlign w:val="superscript"/>
                <w:lang w:eastAsia="en-US"/>
              </w:rPr>
              <w:t>1</w:t>
            </w:r>
          </w:p>
        </w:tc>
        <w:tc>
          <w:tcPr>
            <w:tcW w:w="1005" w:type="dxa"/>
          </w:tcPr>
          <w:p>
            <w:pPr>
              <w:pStyle w:val="87"/>
              <w:rPr>
                <w:rStyle w:val="119"/>
                <w:bCs/>
                <w:lang w:eastAsia="en-US"/>
              </w:rPr>
            </w:pPr>
            <w:r>
              <w:rPr>
                <w:rStyle w:val="119"/>
                <w:bCs/>
                <w:lang w:eastAsia="en-US"/>
              </w:rPr>
              <w:t>Yes</w:t>
            </w:r>
            <w:r>
              <w:rPr>
                <w:rStyle w:val="119"/>
                <w:bCs/>
                <w:vertAlign w:val="superscript"/>
                <w:lang w:eastAsia="en-US"/>
              </w:rPr>
              <w:t>1</w:t>
            </w:r>
          </w:p>
        </w:tc>
        <w:tc>
          <w:tcPr>
            <w:tcW w:w="1005" w:type="dxa"/>
          </w:tcPr>
          <w:p>
            <w:pPr>
              <w:pStyle w:val="87"/>
              <w:rPr>
                <w:rStyle w:val="119"/>
                <w:bCs/>
                <w:lang w:eastAsia="en-US"/>
              </w:rPr>
            </w:pPr>
          </w:p>
        </w:tc>
        <w:tc>
          <w:tcPr>
            <w:tcW w:w="1005" w:type="dxa"/>
          </w:tcPr>
          <w:p>
            <w:pPr>
              <w:pStyle w:val="87"/>
              <w:rPr>
                <w:rStyle w:val="119"/>
                <w:bCs/>
                <w:lang w:eastAsia="en-US"/>
              </w:rPr>
            </w:pPr>
          </w:p>
        </w:tc>
        <w:tc>
          <w:tcPr>
            <w:tcW w:w="1005" w:type="dxa"/>
          </w:tcPr>
          <w:p>
            <w:pPr>
              <w:pStyle w:val="87"/>
              <w:rPr>
                <w:rStyle w:val="119"/>
                <w:bCs/>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bCs/>
                <w:lang w:eastAsia="en-US"/>
              </w:rPr>
              <w:t>...</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Style w:val="119"/>
                <w:bCs/>
                <w:lang w:eastAsia="en-US"/>
              </w:rPr>
            </w:pPr>
          </w:p>
        </w:tc>
        <w:tc>
          <w:tcPr>
            <w:tcW w:w="1005" w:type="dxa"/>
          </w:tcPr>
          <w:p>
            <w:pPr>
              <w:pStyle w:val="87"/>
              <w:rPr>
                <w:rStyle w:val="119"/>
                <w:bCs/>
                <w:lang w:eastAsia="en-US"/>
              </w:rPr>
            </w:pPr>
          </w:p>
        </w:tc>
        <w:tc>
          <w:tcPr>
            <w:tcW w:w="1005" w:type="dxa"/>
          </w:tcPr>
          <w:p>
            <w:pPr>
              <w:pStyle w:val="87"/>
              <w:rPr>
                <w:rStyle w:val="119"/>
                <w:bCs/>
                <w:lang w:eastAsia="en-US"/>
              </w:rPr>
            </w:pPr>
          </w:p>
        </w:tc>
        <w:tc>
          <w:tcPr>
            <w:tcW w:w="1005" w:type="dxa"/>
          </w:tcPr>
          <w:p>
            <w:pPr>
              <w:pStyle w:val="87"/>
              <w:rPr>
                <w:rStyle w:val="119"/>
                <w:bCs/>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33</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bCs/>
                <w:lang w:eastAsia="en-US"/>
              </w:rPr>
              <w:t>Yes</w:t>
            </w:r>
            <w:r>
              <w:rPr>
                <w:rFonts w:cs="Arial"/>
                <w:lang w:eastAsia="en-US"/>
              </w:rPr>
              <w:t xml:space="preserve"> </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34</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35</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36</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37</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38</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lang w:eastAsia="en-US"/>
              </w:rPr>
              <w:t>Yes</w:t>
            </w:r>
            <w:r>
              <w:rPr>
                <w:rFonts w:cs="Arial"/>
                <w:bCs/>
                <w:vertAlign w:val="superscript"/>
                <w:lang w:eastAsia="en-US"/>
              </w:rPr>
              <w:t>3</w:t>
            </w:r>
          </w:p>
        </w:tc>
        <w:tc>
          <w:tcPr>
            <w:tcW w:w="1005" w:type="dxa"/>
          </w:tcPr>
          <w:p>
            <w:pPr>
              <w:pStyle w:val="87"/>
              <w:rPr>
                <w:rFonts w:cs="Arial"/>
                <w:lang w:eastAsia="en-US"/>
              </w:rPr>
            </w:pPr>
            <w:r>
              <w:rPr>
                <w:rFonts w:cs="Arial"/>
                <w:lang w:eastAsia="en-US"/>
              </w:rPr>
              <w:t>Yes</w:t>
            </w:r>
            <w:r>
              <w:rPr>
                <w:rFonts w:cs="Arial"/>
                <w:bCs/>
                <w:vertAlign w:val="superscript"/>
                <w:lang w:eastAsia="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39</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r>
              <w:rPr>
                <w:rFonts w:cs="Arial"/>
                <w:bCs/>
                <w:vertAlign w:val="superscript"/>
                <w:lang w:eastAsia="en-US"/>
              </w:rPr>
              <w:t>3</w:t>
            </w:r>
          </w:p>
        </w:tc>
        <w:tc>
          <w:tcPr>
            <w:tcW w:w="1005" w:type="dxa"/>
          </w:tcPr>
          <w:p>
            <w:pPr>
              <w:pStyle w:val="87"/>
              <w:rPr>
                <w:rFonts w:cs="Arial"/>
                <w:lang w:eastAsia="en-US"/>
              </w:rPr>
            </w:pPr>
            <w:r>
              <w:rPr>
                <w:rFonts w:cs="Arial"/>
                <w:bCs/>
                <w:lang w:eastAsia="en-US"/>
              </w:rPr>
              <w:t>Yes</w:t>
            </w:r>
            <w:r>
              <w:rPr>
                <w:rFonts w:cs="Arial"/>
                <w:bCs/>
                <w:vertAlign w:val="superscript"/>
                <w:lang w:eastAsia="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40</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c>
          <w:tcPr>
            <w:tcW w:w="1005" w:type="dxa"/>
          </w:tcPr>
          <w:p>
            <w:pPr>
              <w:pStyle w:val="87"/>
              <w:rPr>
                <w:rFonts w:cs="Arial"/>
                <w:lang w:eastAsia="en-US"/>
              </w:rPr>
            </w:pPr>
            <w:r>
              <w:rPr>
                <w:rFonts w:cs="Arial"/>
                <w:bCs/>
                <w:lang w:eastAsia="en-US"/>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4</w:t>
            </w:r>
            <w:r>
              <w:rPr>
                <w:rFonts w:cs="Arial"/>
                <w:lang w:eastAsia="zh-CN"/>
              </w:rPr>
              <w:t>1</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lang w:eastAsia="en-US"/>
              </w:rPr>
              <w:t>Yes</w:t>
            </w:r>
          </w:p>
        </w:tc>
        <w:tc>
          <w:tcPr>
            <w:tcW w:w="1005" w:type="dxa"/>
          </w:tcPr>
          <w:p>
            <w:pPr>
              <w:pStyle w:val="87"/>
              <w:rPr>
                <w:rFonts w:cs="Arial"/>
                <w:bCs/>
                <w:lang w:eastAsia="en-US"/>
              </w:rPr>
            </w:pPr>
            <w:r>
              <w:rPr>
                <w:rFonts w:cs="Arial"/>
                <w:lang w:eastAsia="en-US"/>
              </w:rPr>
              <w:t>Yes</w:t>
            </w:r>
          </w:p>
        </w:tc>
        <w:tc>
          <w:tcPr>
            <w:tcW w:w="1005" w:type="dxa"/>
          </w:tcPr>
          <w:p>
            <w:pPr>
              <w:pStyle w:val="87"/>
              <w:rPr>
                <w:rFonts w:cs="Arial"/>
                <w:bCs/>
                <w:lang w:eastAsia="en-US"/>
              </w:rPr>
            </w:pPr>
            <w:r>
              <w:rPr>
                <w:rFonts w:cs="Arial"/>
                <w:lang w:eastAsia="en-US"/>
              </w:rPr>
              <w:t>Yes</w:t>
            </w:r>
          </w:p>
        </w:tc>
        <w:tc>
          <w:tcPr>
            <w:tcW w:w="1005" w:type="dxa"/>
          </w:tcPr>
          <w:p>
            <w:pPr>
              <w:pStyle w:val="87"/>
              <w:rPr>
                <w:rFonts w:cs="Arial"/>
                <w:bCs/>
                <w:lang w:eastAsia="en-US"/>
              </w:rPr>
            </w:pPr>
            <w:r>
              <w:rPr>
                <w:rFonts w:cs="Arial"/>
                <w:lang w:eastAsia="en-US"/>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42</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43</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44</w:t>
            </w:r>
          </w:p>
        </w:tc>
        <w:tc>
          <w:tcPr>
            <w:tcW w:w="1005" w:type="dxa"/>
          </w:tcPr>
          <w:p>
            <w:pPr>
              <w:pStyle w:val="87"/>
              <w:rPr>
                <w:rFonts w:cs="Arial"/>
                <w:lang w:eastAsia="en-US"/>
              </w:rPr>
            </w:pP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4</w:t>
            </w:r>
            <w:r>
              <w:rPr>
                <w:rFonts w:hint="eastAsia" w:cs="Arial"/>
                <w:lang w:eastAsia="zh-CN"/>
              </w:rPr>
              <w:t>5</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46</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p>
        </w:tc>
        <w:tc>
          <w:tcPr>
            <w:tcW w:w="1005" w:type="dxa"/>
          </w:tcPr>
          <w:p>
            <w:pPr>
              <w:pStyle w:val="87"/>
              <w:rPr>
                <w:rFonts w:cs="Arial"/>
                <w:lang w:eastAsia="en-US"/>
              </w:rPr>
            </w:pPr>
            <w:r>
              <w:rPr>
                <w:rFonts w:cs="Arial"/>
                <w:lang w:eastAsia="en-US"/>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rPr>
            </w:pPr>
            <w:r>
              <w:rPr>
                <w:rFonts w:hint="eastAsia" w:cs="Arial"/>
              </w:rPr>
              <w:t>47</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rPr>
            </w:pPr>
            <w:r>
              <w:rPr>
                <w:rFonts w:hint="eastAsia" w:cs="Arial"/>
              </w:rPr>
              <w:t>Yes</w:t>
            </w:r>
          </w:p>
        </w:tc>
        <w:tc>
          <w:tcPr>
            <w:tcW w:w="1005" w:type="dxa"/>
          </w:tcPr>
          <w:p>
            <w:pPr>
              <w:pStyle w:val="87"/>
              <w:rPr>
                <w:rFonts w:cs="Arial"/>
                <w:lang w:eastAsia="en-US"/>
              </w:rPr>
            </w:pPr>
          </w:p>
        </w:tc>
        <w:tc>
          <w:tcPr>
            <w:tcW w:w="1005" w:type="dxa"/>
          </w:tcPr>
          <w:p>
            <w:pPr>
              <w:pStyle w:val="87"/>
              <w:rPr>
                <w:rFonts w:cs="Arial"/>
              </w:rPr>
            </w:pPr>
            <w:r>
              <w:rPr>
                <w:rFonts w:hint="eastAsia" w:cs="Arial"/>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rPr>
            </w:pPr>
            <w:r>
              <w:rPr>
                <w:rFonts w:cs="Arial"/>
                <w:lang w:eastAsia="ja-JP"/>
              </w:rPr>
              <w:t>48</w:t>
            </w:r>
          </w:p>
        </w:tc>
        <w:tc>
          <w:tcPr>
            <w:tcW w:w="1005" w:type="dxa"/>
          </w:tcPr>
          <w:p>
            <w:pPr>
              <w:pStyle w:val="87"/>
              <w:rPr>
                <w:rFonts w:cs="Arial"/>
                <w:lang w:eastAsia="ja-JP"/>
              </w:rPr>
            </w:pPr>
          </w:p>
        </w:tc>
        <w:tc>
          <w:tcPr>
            <w:tcW w:w="1005" w:type="dxa"/>
          </w:tcPr>
          <w:p>
            <w:pPr>
              <w:pStyle w:val="87"/>
              <w:rPr>
                <w:rFonts w:cs="Arial"/>
                <w:lang w:eastAsia="ja-JP"/>
              </w:rPr>
            </w:pPr>
          </w:p>
        </w:tc>
        <w:tc>
          <w:tcPr>
            <w:tcW w:w="1005" w:type="dxa"/>
          </w:tcPr>
          <w:p>
            <w:pPr>
              <w:pStyle w:val="87"/>
              <w:rPr>
                <w:rFonts w:cs="Arial"/>
                <w:lang w:eastAsia="ja-JP"/>
              </w:rPr>
            </w:pPr>
            <w:r>
              <w:rPr>
                <w:rFonts w:cs="Arial"/>
                <w:lang w:eastAsia="ja-JP"/>
              </w:rPr>
              <w:t>Yes</w:t>
            </w:r>
          </w:p>
        </w:tc>
        <w:tc>
          <w:tcPr>
            <w:tcW w:w="1005" w:type="dxa"/>
          </w:tcPr>
          <w:p>
            <w:pPr>
              <w:pStyle w:val="87"/>
              <w:rPr>
                <w:rFonts w:cs="Arial"/>
              </w:rPr>
            </w:pPr>
            <w:r>
              <w:rPr>
                <w:rFonts w:cs="Arial"/>
                <w:lang w:eastAsia="ja-JP"/>
              </w:rPr>
              <w:t>Yes</w:t>
            </w:r>
          </w:p>
        </w:tc>
        <w:tc>
          <w:tcPr>
            <w:tcW w:w="1005" w:type="dxa"/>
          </w:tcPr>
          <w:p>
            <w:pPr>
              <w:pStyle w:val="87"/>
              <w:rPr>
                <w:rFonts w:cs="Arial"/>
                <w:lang w:eastAsia="ja-JP"/>
              </w:rPr>
            </w:pPr>
            <w:r>
              <w:rPr>
                <w:rFonts w:cs="Arial"/>
                <w:lang w:eastAsia="ja-JP"/>
              </w:rPr>
              <w:t>Yes</w:t>
            </w:r>
          </w:p>
        </w:tc>
        <w:tc>
          <w:tcPr>
            <w:tcW w:w="1005" w:type="dxa"/>
          </w:tcPr>
          <w:p>
            <w:pPr>
              <w:pStyle w:val="87"/>
              <w:rPr>
                <w:rFonts w:cs="Arial"/>
              </w:rPr>
            </w:pPr>
            <w:r>
              <w:rPr>
                <w:rFonts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ja-JP"/>
              </w:rPr>
            </w:pPr>
            <w:r>
              <w:rPr>
                <w:rFonts w:cs="Arial"/>
                <w:lang w:eastAsia="ja-JP"/>
              </w:rPr>
              <w:t>49</w:t>
            </w:r>
          </w:p>
        </w:tc>
        <w:tc>
          <w:tcPr>
            <w:tcW w:w="1005" w:type="dxa"/>
          </w:tcPr>
          <w:p>
            <w:pPr>
              <w:pStyle w:val="87"/>
              <w:rPr>
                <w:rFonts w:cs="Arial"/>
                <w:lang w:eastAsia="ja-JP"/>
              </w:rPr>
            </w:pPr>
          </w:p>
        </w:tc>
        <w:tc>
          <w:tcPr>
            <w:tcW w:w="1005" w:type="dxa"/>
          </w:tcPr>
          <w:p>
            <w:pPr>
              <w:pStyle w:val="87"/>
              <w:rPr>
                <w:rFonts w:cs="Arial"/>
                <w:lang w:eastAsia="ja-JP"/>
              </w:rPr>
            </w:pPr>
          </w:p>
        </w:tc>
        <w:tc>
          <w:tcPr>
            <w:tcW w:w="1005" w:type="dxa"/>
          </w:tcPr>
          <w:p>
            <w:pPr>
              <w:pStyle w:val="87"/>
              <w:rPr>
                <w:rFonts w:cs="Arial"/>
                <w:lang w:eastAsia="ja-JP"/>
              </w:rPr>
            </w:pPr>
          </w:p>
        </w:tc>
        <w:tc>
          <w:tcPr>
            <w:tcW w:w="1005" w:type="dxa"/>
          </w:tcPr>
          <w:p>
            <w:pPr>
              <w:pStyle w:val="87"/>
              <w:rPr>
                <w:rFonts w:cs="Arial"/>
                <w:lang w:eastAsia="ja-JP"/>
              </w:rPr>
            </w:pPr>
            <w:r>
              <w:rPr>
                <w:rFonts w:cs="Arial"/>
                <w:lang w:eastAsia="ja-JP"/>
              </w:rPr>
              <w:t>Yes</w:t>
            </w:r>
          </w:p>
        </w:tc>
        <w:tc>
          <w:tcPr>
            <w:tcW w:w="1005" w:type="dxa"/>
          </w:tcPr>
          <w:p>
            <w:pPr>
              <w:pStyle w:val="87"/>
              <w:rPr>
                <w:rFonts w:cs="Arial"/>
                <w:lang w:eastAsia="ja-JP"/>
              </w:rPr>
            </w:pPr>
          </w:p>
        </w:tc>
        <w:tc>
          <w:tcPr>
            <w:tcW w:w="1005" w:type="dxa"/>
          </w:tcPr>
          <w:p>
            <w:pPr>
              <w:pStyle w:val="87"/>
              <w:rPr>
                <w:rFonts w:cs="Arial"/>
                <w:lang w:eastAsia="ja-JP"/>
              </w:rPr>
            </w:pPr>
            <w:r>
              <w:rPr>
                <w:rFonts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004" w:type="dxa"/>
            <w:vAlign w:val="center"/>
          </w:tcPr>
          <w:p>
            <w:pPr>
              <w:pStyle w:val="87"/>
              <w:rPr>
                <w:rFonts w:cs="Arial"/>
              </w:rPr>
            </w:pPr>
            <w:r>
              <w:rPr>
                <w:rFonts w:cs="Arial"/>
                <w:lang w:eastAsia="ja-JP"/>
              </w:rPr>
              <w:t>50</w:t>
            </w:r>
          </w:p>
        </w:tc>
        <w:tc>
          <w:tcPr>
            <w:tcW w:w="1005" w:type="dxa"/>
          </w:tcPr>
          <w:p>
            <w:pPr>
              <w:pStyle w:val="87"/>
              <w:rPr>
                <w:rFonts w:cs="Arial"/>
                <w:lang w:eastAsia="ja-JP"/>
              </w:rPr>
            </w:pPr>
          </w:p>
        </w:tc>
        <w:tc>
          <w:tcPr>
            <w:tcW w:w="1005" w:type="dxa"/>
          </w:tcPr>
          <w:p>
            <w:pPr>
              <w:pStyle w:val="87"/>
              <w:rPr>
                <w:rFonts w:cs="Arial"/>
                <w:lang w:eastAsia="ja-JP"/>
              </w:rPr>
            </w:pPr>
            <w:r>
              <w:rPr>
                <w:rFonts w:cs="Arial"/>
                <w:lang w:eastAsia="ja-JP"/>
              </w:rPr>
              <w:t>Yes</w:t>
            </w:r>
          </w:p>
        </w:tc>
        <w:tc>
          <w:tcPr>
            <w:tcW w:w="1005" w:type="dxa"/>
          </w:tcPr>
          <w:p>
            <w:pPr>
              <w:pStyle w:val="87"/>
              <w:rPr>
                <w:rFonts w:cs="Arial"/>
                <w:lang w:eastAsia="ja-JP"/>
              </w:rPr>
            </w:pPr>
            <w:r>
              <w:rPr>
                <w:rFonts w:cs="Arial"/>
                <w:lang w:eastAsia="ja-JP"/>
              </w:rPr>
              <w:t>Yes</w:t>
            </w:r>
          </w:p>
        </w:tc>
        <w:tc>
          <w:tcPr>
            <w:tcW w:w="1005" w:type="dxa"/>
          </w:tcPr>
          <w:p>
            <w:pPr>
              <w:pStyle w:val="87"/>
              <w:rPr>
                <w:rFonts w:cs="Arial"/>
              </w:rPr>
            </w:pPr>
            <w:r>
              <w:rPr>
                <w:rFonts w:cs="Arial"/>
                <w:lang w:eastAsia="ja-JP"/>
              </w:rPr>
              <w:t>Yes</w:t>
            </w:r>
          </w:p>
        </w:tc>
        <w:tc>
          <w:tcPr>
            <w:tcW w:w="1005" w:type="dxa"/>
          </w:tcPr>
          <w:p>
            <w:pPr>
              <w:pStyle w:val="87"/>
              <w:rPr>
                <w:rFonts w:cs="Arial"/>
                <w:lang w:eastAsia="ja-JP"/>
              </w:rPr>
            </w:pPr>
            <w:r>
              <w:rPr>
                <w:rFonts w:cs="Arial"/>
                <w:lang w:eastAsia="ja-JP"/>
              </w:rPr>
              <w:t>Yes</w:t>
            </w:r>
          </w:p>
        </w:tc>
        <w:tc>
          <w:tcPr>
            <w:tcW w:w="1005" w:type="dxa"/>
          </w:tcPr>
          <w:p>
            <w:pPr>
              <w:pStyle w:val="87"/>
              <w:rPr>
                <w:rFonts w:cs="Arial"/>
              </w:rPr>
            </w:pPr>
            <w:r>
              <w:rPr>
                <w:rFonts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rPr>
            </w:pPr>
            <w:r>
              <w:rPr>
                <w:rFonts w:cs="Arial"/>
                <w:lang w:eastAsia="ja-JP"/>
              </w:rPr>
              <w:t>51</w:t>
            </w:r>
          </w:p>
        </w:tc>
        <w:tc>
          <w:tcPr>
            <w:tcW w:w="1005" w:type="dxa"/>
          </w:tcPr>
          <w:p>
            <w:pPr>
              <w:pStyle w:val="87"/>
              <w:rPr>
                <w:rFonts w:cs="Arial"/>
                <w:lang w:eastAsia="ja-JP"/>
              </w:rPr>
            </w:pPr>
          </w:p>
        </w:tc>
        <w:tc>
          <w:tcPr>
            <w:tcW w:w="1005" w:type="dxa"/>
          </w:tcPr>
          <w:p>
            <w:pPr>
              <w:pStyle w:val="87"/>
              <w:rPr>
                <w:rFonts w:cs="Arial"/>
                <w:lang w:eastAsia="ja-JP"/>
              </w:rPr>
            </w:pPr>
            <w:r>
              <w:rPr>
                <w:rFonts w:cs="Arial"/>
                <w:lang w:eastAsia="ja-JP"/>
              </w:rPr>
              <w:t>Yes</w:t>
            </w:r>
          </w:p>
        </w:tc>
        <w:tc>
          <w:tcPr>
            <w:tcW w:w="1005" w:type="dxa"/>
          </w:tcPr>
          <w:p>
            <w:pPr>
              <w:pStyle w:val="87"/>
              <w:rPr>
                <w:rFonts w:cs="Arial"/>
                <w:lang w:eastAsia="ja-JP"/>
              </w:rPr>
            </w:pPr>
            <w:r>
              <w:rPr>
                <w:rFonts w:cs="Arial"/>
                <w:lang w:eastAsia="ja-JP"/>
              </w:rPr>
              <w:t>Yes</w:t>
            </w:r>
          </w:p>
        </w:tc>
        <w:tc>
          <w:tcPr>
            <w:tcW w:w="1005" w:type="dxa"/>
          </w:tcPr>
          <w:p>
            <w:pPr>
              <w:pStyle w:val="87"/>
              <w:rPr>
                <w:rFonts w:cs="Arial"/>
              </w:rPr>
            </w:pPr>
          </w:p>
        </w:tc>
        <w:tc>
          <w:tcPr>
            <w:tcW w:w="1005" w:type="dxa"/>
          </w:tcPr>
          <w:p>
            <w:pPr>
              <w:pStyle w:val="87"/>
              <w:rPr>
                <w:rFonts w:cs="Arial"/>
                <w:lang w:eastAsia="ja-JP"/>
              </w:rPr>
            </w:pPr>
          </w:p>
        </w:tc>
        <w:tc>
          <w:tcPr>
            <w:tcW w:w="100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rPr>
            </w:pPr>
            <w:r>
              <w:rPr>
                <w:rFonts w:cs="Arial"/>
              </w:rPr>
              <w:t>52</w:t>
            </w:r>
          </w:p>
        </w:tc>
        <w:tc>
          <w:tcPr>
            <w:tcW w:w="1005" w:type="dxa"/>
          </w:tcPr>
          <w:p>
            <w:pPr>
              <w:pStyle w:val="87"/>
              <w:rPr>
                <w:rFonts w:cs="Arial"/>
              </w:rPr>
            </w:pPr>
          </w:p>
        </w:tc>
        <w:tc>
          <w:tcPr>
            <w:tcW w:w="1005" w:type="dxa"/>
          </w:tcPr>
          <w:p>
            <w:pPr>
              <w:pStyle w:val="87"/>
              <w:rPr>
                <w:rFonts w:cs="Arial"/>
              </w:rPr>
            </w:pPr>
          </w:p>
        </w:tc>
        <w:tc>
          <w:tcPr>
            <w:tcW w:w="1005" w:type="dxa"/>
          </w:tcPr>
          <w:p>
            <w:pPr>
              <w:pStyle w:val="87"/>
              <w:rPr>
                <w:rFonts w:cs="Arial"/>
              </w:rPr>
            </w:pPr>
            <w:r>
              <w:rPr>
                <w:rFonts w:cs="Arial"/>
              </w:rPr>
              <w:t>Yes</w:t>
            </w:r>
          </w:p>
        </w:tc>
        <w:tc>
          <w:tcPr>
            <w:tcW w:w="1005" w:type="dxa"/>
          </w:tcPr>
          <w:p>
            <w:pPr>
              <w:pStyle w:val="87"/>
              <w:rPr>
                <w:rFonts w:cs="Arial"/>
              </w:rPr>
            </w:pPr>
            <w:r>
              <w:rPr>
                <w:rFonts w:cs="Arial"/>
              </w:rPr>
              <w:t>Yes</w:t>
            </w:r>
          </w:p>
        </w:tc>
        <w:tc>
          <w:tcPr>
            <w:tcW w:w="1005" w:type="dxa"/>
          </w:tcPr>
          <w:p>
            <w:pPr>
              <w:pStyle w:val="87"/>
              <w:rPr>
                <w:rFonts w:cs="Arial"/>
              </w:rPr>
            </w:pPr>
            <w:r>
              <w:rPr>
                <w:rFonts w:cs="Arial"/>
              </w:rPr>
              <w:t>Yes</w:t>
            </w:r>
          </w:p>
        </w:tc>
        <w:tc>
          <w:tcPr>
            <w:tcW w:w="1005" w:type="dxa"/>
          </w:tcPr>
          <w:p>
            <w:pPr>
              <w:pStyle w:val="87"/>
              <w:rPr>
                <w:rFonts w:cs="Arial"/>
              </w:rPr>
            </w:pPr>
            <w:r>
              <w:rPr>
                <w:rFonts w:cs="Arial"/>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rPr>
            </w:pPr>
            <w:r>
              <w:rPr>
                <w:rFonts w:cs="Arial"/>
              </w:rPr>
              <w:t>53</w:t>
            </w:r>
          </w:p>
        </w:tc>
        <w:tc>
          <w:tcPr>
            <w:tcW w:w="1005" w:type="dxa"/>
          </w:tcPr>
          <w:p>
            <w:pPr>
              <w:pStyle w:val="87"/>
              <w:rPr>
                <w:rFonts w:cs="Arial"/>
              </w:rPr>
            </w:pPr>
            <w:r>
              <w:rPr>
                <w:rFonts w:cs="Arial"/>
                <w:bCs/>
              </w:rPr>
              <w:t>Yes</w:t>
            </w:r>
          </w:p>
        </w:tc>
        <w:tc>
          <w:tcPr>
            <w:tcW w:w="1005" w:type="dxa"/>
          </w:tcPr>
          <w:p>
            <w:pPr>
              <w:pStyle w:val="87"/>
              <w:rPr>
                <w:rFonts w:cs="Arial"/>
              </w:rPr>
            </w:pPr>
            <w:r>
              <w:rPr>
                <w:rFonts w:cs="Arial"/>
                <w:bCs/>
              </w:rPr>
              <w:t>Yes</w:t>
            </w:r>
          </w:p>
        </w:tc>
        <w:tc>
          <w:tcPr>
            <w:tcW w:w="1005" w:type="dxa"/>
          </w:tcPr>
          <w:p>
            <w:pPr>
              <w:pStyle w:val="87"/>
              <w:rPr>
                <w:rFonts w:cs="Arial"/>
              </w:rPr>
            </w:pPr>
            <w:r>
              <w:rPr>
                <w:rFonts w:cs="Arial"/>
                <w:bCs/>
              </w:rPr>
              <w:t>Yes</w:t>
            </w:r>
          </w:p>
        </w:tc>
        <w:tc>
          <w:tcPr>
            <w:tcW w:w="1005" w:type="dxa"/>
          </w:tcPr>
          <w:p>
            <w:pPr>
              <w:pStyle w:val="87"/>
              <w:rPr>
                <w:rFonts w:cs="Arial"/>
              </w:rPr>
            </w:pPr>
            <w:r>
              <w:rPr>
                <w:rFonts w:cs="Arial"/>
                <w:bCs/>
              </w:rPr>
              <w:t>Yes</w:t>
            </w:r>
          </w:p>
        </w:tc>
        <w:tc>
          <w:tcPr>
            <w:tcW w:w="1005" w:type="dxa"/>
          </w:tcPr>
          <w:p>
            <w:pPr>
              <w:pStyle w:val="87"/>
              <w:rPr>
                <w:rFonts w:cs="Arial"/>
              </w:rPr>
            </w:pPr>
          </w:p>
        </w:tc>
        <w:tc>
          <w:tcPr>
            <w:tcW w:w="100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rPr>
              <w:t>54</w:t>
            </w:r>
          </w:p>
        </w:tc>
        <w:tc>
          <w:tcPr>
            <w:tcW w:w="1005" w:type="dxa"/>
          </w:tcPr>
          <w:p>
            <w:pPr>
              <w:pStyle w:val="87"/>
              <w:rPr>
                <w:rFonts w:cs="Arial"/>
                <w:lang w:eastAsia="en-US"/>
              </w:rPr>
            </w:pPr>
            <w:r>
              <w:rPr>
                <w:rFonts w:cs="Arial"/>
                <w:bCs/>
              </w:rPr>
              <w:t>Yes</w:t>
            </w:r>
          </w:p>
        </w:tc>
        <w:tc>
          <w:tcPr>
            <w:tcW w:w="1005" w:type="dxa"/>
          </w:tcPr>
          <w:p>
            <w:pPr>
              <w:pStyle w:val="87"/>
              <w:rPr>
                <w:rFonts w:cs="Arial"/>
                <w:lang w:eastAsia="en-US"/>
              </w:rPr>
            </w:pPr>
            <w:r>
              <w:rPr>
                <w:rFonts w:cs="Arial"/>
                <w:bCs/>
              </w:rPr>
              <w:t>Yes</w:t>
            </w:r>
          </w:p>
        </w:tc>
        <w:tc>
          <w:tcPr>
            <w:tcW w:w="1005" w:type="dxa"/>
          </w:tcPr>
          <w:p>
            <w:pPr>
              <w:pStyle w:val="87"/>
              <w:rPr>
                <w:rFonts w:cs="Arial"/>
                <w:lang w:eastAsia="en-US"/>
              </w:rPr>
            </w:pPr>
            <w:r>
              <w:rPr>
                <w:rFonts w:cs="Arial"/>
                <w:bCs/>
              </w:rPr>
              <w:t>Yes</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64</w:t>
            </w:r>
          </w:p>
        </w:tc>
        <w:tc>
          <w:tcPr>
            <w:tcW w:w="6030" w:type="dxa"/>
            <w:gridSpan w:val="6"/>
          </w:tcPr>
          <w:p>
            <w:pPr>
              <w:pStyle w:val="87"/>
              <w:rPr>
                <w:rFonts w:cs="Arial"/>
                <w:lang w:eastAsia="en-US"/>
              </w:rPr>
            </w:pPr>
            <w:r>
              <w:rPr>
                <w:rFonts w:cs="Arial"/>
                <w:lang w:eastAsia="en-US"/>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65</w:t>
            </w:r>
          </w:p>
        </w:tc>
        <w:tc>
          <w:tcPr>
            <w:tcW w:w="1005" w:type="dxa"/>
          </w:tcPr>
          <w:p>
            <w:pPr>
              <w:pStyle w:val="87"/>
              <w:rPr>
                <w:rFonts w:cs="Arial"/>
                <w:lang w:eastAsia="en-US"/>
              </w:rPr>
            </w:pPr>
            <w:r>
              <w:rPr>
                <w:rFonts w:cs="Arial"/>
                <w:szCs w:val="18"/>
                <w:lang w:eastAsia="ja-JP"/>
              </w:rPr>
              <w:t>Yes</w:t>
            </w:r>
          </w:p>
        </w:tc>
        <w:tc>
          <w:tcPr>
            <w:tcW w:w="1005" w:type="dxa"/>
          </w:tcPr>
          <w:p>
            <w:pPr>
              <w:pStyle w:val="87"/>
              <w:rPr>
                <w:rFonts w:cs="Arial"/>
                <w:lang w:eastAsia="en-US"/>
              </w:rPr>
            </w:pPr>
            <w:r>
              <w:rPr>
                <w:rFonts w:cs="Arial"/>
                <w:szCs w:val="18"/>
                <w:lang w:eastAsia="ja-JP"/>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66</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68</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r>
              <w:rPr>
                <w:rFonts w:cs="Arial"/>
                <w:vertAlign w:val="superscript"/>
              </w:rPr>
              <w:t>5</w:t>
            </w:r>
          </w:p>
        </w:tc>
        <w:tc>
          <w:tcPr>
            <w:tcW w:w="1005" w:type="dxa"/>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lang w:eastAsia="en-US"/>
              </w:rPr>
              <w:t>70</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tcPr>
          <w:p>
            <w:pPr>
              <w:pStyle w:val="87"/>
              <w:rPr>
                <w:rFonts w:cs="Arial"/>
                <w:lang w:eastAsia="en-US"/>
              </w:rPr>
            </w:pPr>
            <w:r>
              <w:rPr>
                <w:rFonts w:cs="Arial"/>
                <w:lang w:eastAsia="en-US"/>
              </w:rPr>
              <w:t>Yes</w:t>
            </w:r>
          </w:p>
        </w:tc>
        <w:tc>
          <w:tcPr>
            <w:tcW w:w="1005" w:type="dxa"/>
            <w:vAlign w:val="center"/>
          </w:tcPr>
          <w:p>
            <w:pPr>
              <w:pStyle w:val="87"/>
              <w:rPr>
                <w:rFonts w:cs="Arial"/>
                <w:lang w:eastAsia="en-US"/>
              </w:rPr>
            </w:pPr>
            <w:r>
              <w:rPr>
                <w:rFonts w:cs="Arial"/>
                <w:lang w:eastAsia="en-US"/>
              </w:rPr>
              <w:t>Yes</w:t>
            </w:r>
            <w:r>
              <w:rPr>
                <w:rFonts w:cs="Arial"/>
                <w:vertAlign w:val="superscript"/>
                <w:lang w:eastAsia="en-US"/>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rPr>
            </w:pPr>
            <w:r>
              <w:rPr>
                <w:rFonts w:cs="Arial"/>
              </w:rPr>
              <w:t>71</w:t>
            </w:r>
          </w:p>
        </w:tc>
        <w:tc>
          <w:tcPr>
            <w:tcW w:w="1005" w:type="dxa"/>
          </w:tcPr>
          <w:p>
            <w:pPr>
              <w:pStyle w:val="87"/>
              <w:rPr>
                <w:rFonts w:cs="Arial"/>
              </w:rPr>
            </w:pPr>
          </w:p>
        </w:tc>
        <w:tc>
          <w:tcPr>
            <w:tcW w:w="1005" w:type="dxa"/>
          </w:tcPr>
          <w:p>
            <w:pPr>
              <w:pStyle w:val="87"/>
              <w:rPr>
                <w:rFonts w:cs="Arial"/>
              </w:rPr>
            </w:pPr>
          </w:p>
        </w:tc>
        <w:tc>
          <w:tcPr>
            <w:tcW w:w="1005" w:type="dxa"/>
          </w:tcPr>
          <w:p>
            <w:pPr>
              <w:pStyle w:val="87"/>
              <w:rPr>
                <w:rFonts w:cs="Arial"/>
              </w:rPr>
            </w:pPr>
            <w:r>
              <w:rPr>
                <w:rFonts w:cs="Arial"/>
              </w:rPr>
              <w:t>Yes</w:t>
            </w:r>
          </w:p>
        </w:tc>
        <w:tc>
          <w:tcPr>
            <w:tcW w:w="1005" w:type="dxa"/>
          </w:tcPr>
          <w:p>
            <w:pPr>
              <w:pStyle w:val="87"/>
              <w:rPr>
                <w:rFonts w:cs="Arial"/>
              </w:rPr>
            </w:pPr>
            <w:r>
              <w:rPr>
                <w:rFonts w:cs="Arial"/>
              </w:rPr>
              <w:t>Yes</w:t>
            </w:r>
            <w:r>
              <w:rPr>
                <w:rFonts w:cs="Arial"/>
                <w:vertAlign w:val="superscript"/>
              </w:rPr>
              <w:t>1</w:t>
            </w:r>
          </w:p>
        </w:tc>
        <w:tc>
          <w:tcPr>
            <w:tcW w:w="1005" w:type="dxa"/>
          </w:tcPr>
          <w:p>
            <w:pPr>
              <w:pStyle w:val="87"/>
              <w:rPr>
                <w:rFonts w:cs="Arial"/>
              </w:rPr>
            </w:pPr>
            <w:r>
              <w:rPr>
                <w:rFonts w:cs="Arial"/>
              </w:rPr>
              <w:t>Yes</w:t>
            </w:r>
            <w:r>
              <w:rPr>
                <w:rFonts w:cs="Arial"/>
                <w:vertAlign w:val="superscript"/>
              </w:rPr>
              <w:t>1</w:t>
            </w:r>
          </w:p>
        </w:tc>
        <w:tc>
          <w:tcPr>
            <w:tcW w:w="1005" w:type="dxa"/>
            <w:vAlign w:val="center"/>
          </w:tcPr>
          <w:p>
            <w:pPr>
              <w:pStyle w:val="87"/>
              <w:rPr>
                <w:rFonts w:cs="Arial"/>
              </w:rPr>
            </w:pPr>
            <w:r>
              <w:rPr>
                <w:rFonts w:cs="Arial"/>
              </w:rPr>
              <w:t>Yes</w:t>
            </w:r>
            <w:r>
              <w:rPr>
                <w:rFonts w:cs="Arial"/>
                <w:vertAlign w:val="superscript"/>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en-US"/>
              </w:rPr>
            </w:pPr>
            <w:r>
              <w:rPr>
                <w:rFonts w:cs="Arial"/>
              </w:rPr>
              <w:t>72</w:t>
            </w:r>
          </w:p>
        </w:tc>
        <w:tc>
          <w:tcPr>
            <w:tcW w:w="1005" w:type="dxa"/>
          </w:tcPr>
          <w:p>
            <w:pPr>
              <w:pStyle w:val="87"/>
              <w:rPr>
                <w:rFonts w:cs="Arial"/>
                <w:lang w:eastAsia="en-US"/>
              </w:rPr>
            </w:pPr>
            <w:r>
              <w:rPr>
                <w:rFonts w:cs="Arial"/>
              </w:rPr>
              <w:t>Yes</w:t>
            </w:r>
          </w:p>
        </w:tc>
        <w:tc>
          <w:tcPr>
            <w:tcW w:w="1005" w:type="dxa"/>
          </w:tcPr>
          <w:p>
            <w:pPr>
              <w:pStyle w:val="87"/>
              <w:rPr>
                <w:rFonts w:cs="Arial"/>
                <w:lang w:eastAsia="en-US"/>
              </w:rPr>
            </w:pPr>
            <w:r>
              <w:rPr>
                <w:rFonts w:cs="Arial"/>
              </w:rPr>
              <w:t>Yes</w:t>
            </w:r>
            <w:r>
              <w:rPr>
                <w:rFonts w:cs="Arial"/>
                <w:bCs/>
                <w:vertAlign w:val="superscript"/>
              </w:rPr>
              <w:t>1</w:t>
            </w:r>
          </w:p>
        </w:tc>
        <w:tc>
          <w:tcPr>
            <w:tcW w:w="1005" w:type="dxa"/>
          </w:tcPr>
          <w:p>
            <w:pPr>
              <w:pStyle w:val="87"/>
              <w:rPr>
                <w:rFonts w:cs="Arial"/>
                <w:lang w:eastAsia="en-US"/>
              </w:rPr>
            </w:pPr>
            <w:r>
              <w:rPr>
                <w:rFonts w:cs="Arial"/>
              </w:rPr>
              <w:t>Yes</w:t>
            </w:r>
            <w:r>
              <w:rPr>
                <w:rFonts w:cs="Arial"/>
                <w:bCs/>
                <w:vertAlign w:val="superscript"/>
              </w:rPr>
              <w:t>1</w:t>
            </w:r>
          </w:p>
        </w:tc>
        <w:tc>
          <w:tcPr>
            <w:tcW w:w="1005" w:type="dxa"/>
          </w:tcPr>
          <w:p>
            <w:pPr>
              <w:pStyle w:val="87"/>
              <w:rPr>
                <w:rFonts w:cs="Arial"/>
                <w:lang w:eastAsia="en-US"/>
              </w:rPr>
            </w:pPr>
          </w:p>
        </w:tc>
        <w:tc>
          <w:tcPr>
            <w:tcW w:w="1005" w:type="dxa"/>
          </w:tcPr>
          <w:p>
            <w:pPr>
              <w:pStyle w:val="87"/>
              <w:rPr>
                <w:rFonts w:cs="Arial"/>
                <w:lang w:eastAsia="en-US"/>
              </w:rPr>
            </w:pPr>
          </w:p>
        </w:tc>
        <w:tc>
          <w:tcPr>
            <w:tcW w:w="1005" w:type="dxa"/>
            <w:vAlign w:val="center"/>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ja-JP"/>
              </w:rPr>
            </w:pPr>
            <w:r>
              <w:rPr>
                <w:rFonts w:cs="Arial"/>
              </w:rPr>
              <w:t>73</w:t>
            </w:r>
          </w:p>
        </w:tc>
        <w:tc>
          <w:tcPr>
            <w:tcW w:w="1005" w:type="dxa"/>
          </w:tcPr>
          <w:p>
            <w:pPr>
              <w:pStyle w:val="87"/>
              <w:rPr>
                <w:rFonts w:cs="Arial"/>
              </w:rPr>
            </w:pPr>
            <w:r>
              <w:rPr>
                <w:rFonts w:cs="Arial"/>
              </w:rPr>
              <w:t>Yes</w:t>
            </w:r>
          </w:p>
        </w:tc>
        <w:tc>
          <w:tcPr>
            <w:tcW w:w="1005" w:type="dxa"/>
          </w:tcPr>
          <w:p>
            <w:pPr>
              <w:pStyle w:val="87"/>
              <w:rPr>
                <w:rFonts w:cs="Arial"/>
              </w:rPr>
            </w:pPr>
            <w:r>
              <w:rPr>
                <w:rFonts w:cs="Arial"/>
              </w:rPr>
              <w:t>Yes</w:t>
            </w:r>
          </w:p>
        </w:tc>
        <w:tc>
          <w:tcPr>
            <w:tcW w:w="1005" w:type="dxa"/>
          </w:tcPr>
          <w:p>
            <w:pPr>
              <w:pStyle w:val="87"/>
              <w:rPr>
                <w:rFonts w:cs="Arial"/>
              </w:rPr>
            </w:pPr>
            <w:r>
              <w:rPr>
                <w:rFonts w:cs="Arial"/>
              </w:rPr>
              <w:t>Yes</w:t>
            </w:r>
          </w:p>
        </w:tc>
        <w:tc>
          <w:tcPr>
            <w:tcW w:w="1005" w:type="dxa"/>
          </w:tcPr>
          <w:p>
            <w:pPr>
              <w:pStyle w:val="87"/>
              <w:rPr>
                <w:rFonts w:cs="Arial"/>
              </w:rPr>
            </w:pPr>
          </w:p>
        </w:tc>
        <w:tc>
          <w:tcPr>
            <w:tcW w:w="1005" w:type="dxa"/>
          </w:tcPr>
          <w:p>
            <w:pPr>
              <w:pStyle w:val="87"/>
              <w:rPr>
                <w:rFonts w:cs="Arial"/>
              </w:rPr>
            </w:pPr>
          </w:p>
        </w:tc>
        <w:tc>
          <w:tcPr>
            <w:tcW w:w="100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ja-JP"/>
              </w:rPr>
            </w:pPr>
            <w:r>
              <w:rPr>
                <w:rFonts w:hint="eastAsia" w:cs="Arial"/>
                <w:lang w:eastAsia="ja-JP"/>
              </w:rPr>
              <w:t>74</w:t>
            </w:r>
          </w:p>
        </w:tc>
        <w:tc>
          <w:tcPr>
            <w:tcW w:w="1005" w:type="dxa"/>
          </w:tcPr>
          <w:p>
            <w:pPr>
              <w:pStyle w:val="87"/>
              <w:rPr>
                <w:rFonts w:cs="Arial"/>
              </w:rPr>
            </w:pPr>
            <w:r>
              <w:rPr>
                <w:rFonts w:cs="Arial"/>
              </w:rPr>
              <w:t>Yes</w:t>
            </w:r>
          </w:p>
        </w:tc>
        <w:tc>
          <w:tcPr>
            <w:tcW w:w="1005" w:type="dxa"/>
          </w:tcPr>
          <w:p>
            <w:pPr>
              <w:pStyle w:val="87"/>
              <w:rPr>
                <w:rFonts w:cs="Arial"/>
              </w:rPr>
            </w:pPr>
            <w:r>
              <w:rPr>
                <w:rFonts w:cs="Arial"/>
              </w:rPr>
              <w:t>Yes</w:t>
            </w:r>
          </w:p>
        </w:tc>
        <w:tc>
          <w:tcPr>
            <w:tcW w:w="1005" w:type="dxa"/>
          </w:tcPr>
          <w:p>
            <w:pPr>
              <w:pStyle w:val="87"/>
              <w:rPr>
                <w:rFonts w:cs="Arial"/>
              </w:rPr>
            </w:pPr>
            <w:r>
              <w:rPr>
                <w:rFonts w:cs="Arial"/>
              </w:rPr>
              <w:t>Yes</w:t>
            </w:r>
          </w:p>
        </w:tc>
        <w:tc>
          <w:tcPr>
            <w:tcW w:w="1005" w:type="dxa"/>
          </w:tcPr>
          <w:p>
            <w:pPr>
              <w:pStyle w:val="87"/>
              <w:rPr>
                <w:rFonts w:cs="Arial"/>
              </w:rPr>
            </w:pPr>
            <w:r>
              <w:rPr>
                <w:rFonts w:cs="Arial"/>
              </w:rPr>
              <w:t>Yes</w:t>
            </w:r>
            <w:r>
              <w:rPr>
                <w:rFonts w:cs="Arial"/>
                <w:bCs/>
                <w:vertAlign w:val="superscript"/>
              </w:rPr>
              <w:t>1</w:t>
            </w:r>
          </w:p>
        </w:tc>
        <w:tc>
          <w:tcPr>
            <w:tcW w:w="1005" w:type="dxa"/>
          </w:tcPr>
          <w:p>
            <w:pPr>
              <w:pStyle w:val="87"/>
              <w:rPr>
                <w:rFonts w:cs="Arial"/>
              </w:rPr>
            </w:pPr>
            <w:r>
              <w:rPr>
                <w:rFonts w:cs="Arial"/>
              </w:rPr>
              <w:t>Yes</w:t>
            </w:r>
            <w:r>
              <w:rPr>
                <w:rFonts w:cs="Arial"/>
                <w:bCs/>
                <w:vertAlign w:val="superscript"/>
              </w:rPr>
              <w:t>1</w:t>
            </w:r>
          </w:p>
        </w:tc>
        <w:tc>
          <w:tcPr>
            <w:tcW w:w="1005" w:type="dxa"/>
          </w:tcPr>
          <w:p>
            <w:pPr>
              <w:pStyle w:val="87"/>
              <w:rPr>
                <w:rFonts w:cs="Arial"/>
              </w:rPr>
            </w:pPr>
            <w:r>
              <w:rPr>
                <w:rFonts w:cs="Arial"/>
              </w:rPr>
              <w:t>Yes</w:t>
            </w:r>
            <w:r>
              <w:rPr>
                <w:rFonts w:cs="Arial"/>
                <w:bCs/>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ja-JP"/>
              </w:rPr>
            </w:pPr>
            <w:r>
              <w:rPr>
                <w:rFonts w:cs="Arial"/>
                <w:lang w:eastAsia="ja-JP"/>
              </w:rPr>
              <w:t>85</w:t>
            </w:r>
          </w:p>
        </w:tc>
        <w:tc>
          <w:tcPr>
            <w:tcW w:w="1005" w:type="dxa"/>
          </w:tcPr>
          <w:p>
            <w:pPr>
              <w:pStyle w:val="87"/>
              <w:rPr>
                <w:rFonts w:cs="Arial"/>
              </w:rPr>
            </w:pPr>
          </w:p>
        </w:tc>
        <w:tc>
          <w:tcPr>
            <w:tcW w:w="1005" w:type="dxa"/>
          </w:tcPr>
          <w:p>
            <w:pPr>
              <w:pStyle w:val="87"/>
              <w:rPr>
                <w:rFonts w:cs="Arial"/>
              </w:rPr>
            </w:pPr>
          </w:p>
        </w:tc>
        <w:tc>
          <w:tcPr>
            <w:tcW w:w="1005" w:type="dxa"/>
          </w:tcPr>
          <w:p>
            <w:pPr>
              <w:pStyle w:val="87"/>
              <w:rPr>
                <w:rFonts w:cs="Arial"/>
              </w:rPr>
            </w:pPr>
            <w:r>
              <w:rPr>
                <w:rFonts w:cs="Arial"/>
                <w:bCs/>
              </w:rPr>
              <w:t>Yes</w:t>
            </w:r>
            <w:r>
              <w:rPr>
                <w:rFonts w:cs="Arial"/>
                <w:bCs/>
                <w:vertAlign w:val="superscript"/>
              </w:rPr>
              <w:t>1</w:t>
            </w:r>
          </w:p>
        </w:tc>
        <w:tc>
          <w:tcPr>
            <w:tcW w:w="1005" w:type="dxa"/>
          </w:tcPr>
          <w:p>
            <w:pPr>
              <w:pStyle w:val="87"/>
              <w:rPr>
                <w:rFonts w:cs="Arial"/>
              </w:rPr>
            </w:pPr>
            <w:r>
              <w:rPr>
                <w:rFonts w:cs="Arial"/>
                <w:bCs/>
              </w:rPr>
              <w:t>Yes</w:t>
            </w:r>
            <w:r>
              <w:rPr>
                <w:rFonts w:cs="Arial"/>
                <w:bCs/>
                <w:vertAlign w:val="superscript"/>
              </w:rPr>
              <w:t>1</w:t>
            </w:r>
          </w:p>
        </w:tc>
        <w:tc>
          <w:tcPr>
            <w:tcW w:w="1005" w:type="dxa"/>
          </w:tcPr>
          <w:p>
            <w:pPr>
              <w:pStyle w:val="87"/>
              <w:rPr>
                <w:rFonts w:cs="Arial"/>
              </w:rPr>
            </w:pPr>
          </w:p>
        </w:tc>
        <w:tc>
          <w:tcPr>
            <w:tcW w:w="100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ja-JP"/>
              </w:rPr>
            </w:pPr>
            <w:r>
              <w:rPr>
                <w:rFonts w:cs="Arial"/>
                <w:lang w:eastAsia="ja-JP"/>
              </w:rPr>
              <w:t>87</w:t>
            </w:r>
          </w:p>
        </w:tc>
        <w:tc>
          <w:tcPr>
            <w:tcW w:w="1005" w:type="dxa"/>
          </w:tcPr>
          <w:p>
            <w:pPr>
              <w:pStyle w:val="87"/>
              <w:rPr>
                <w:rFonts w:cs="Arial"/>
              </w:rPr>
            </w:pPr>
            <w:r>
              <w:rPr>
                <w:rFonts w:cs="Arial"/>
              </w:rPr>
              <w:t>Yes</w:t>
            </w:r>
          </w:p>
        </w:tc>
        <w:tc>
          <w:tcPr>
            <w:tcW w:w="1005" w:type="dxa"/>
          </w:tcPr>
          <w:p>
            <w:pPr>
              <w:pStyle w:val="87"/>
              <w:rPr>
                <w:rFonts w:cs="Arial"/>
              </w:rPr>
            </w:pPr>
            <w:r>
              <w:rPr>
                <w:rFonts w:cs="Arial"/>
              </w:rPr>
              <w:t>Yes</w:t>
            </w:r>
            <w:r>
              <w:rPr>
                <w:rFonts w:cs="Arial"/>
                <w:bCs/>
                <w:vertAlign w:val="superscript"/>
              </w:rPr>
              <w:t>1</w:t>
            </w:r>
          </w:p>
        </w:tc>
        <w:tc>
          <w:tcPr>
            <w:tcW w:w="1005" w:type="dxa"/>
          </w:tcPr>
          <w:p>
            <w:pPr>
              <w:pStyle w:val="87"/>
              <w:rPr>
                <w:rFonts w:cs="Arial"/>
                <w:bCs/>
              </w:rPr>
            </w:pPr>
            <w:r>
              <w:rPr>
                <w:rFonts w:cs="Arial"/>
              </w:rPr>
              <w:t>Yes</w:t>
            </w:r>
            <w:r>
              <w:rPr>
                <w:rFonts w:cs="Arial"/>
                <w:bCs/>
                <w:vertAlign w:val="superscript"/>
              </w:rPr>
              <w:t>1</w:t>
            </w:r>
          </w:p>
        </w:tc>
        <w:tc>
          <w:tcPr>
            <w:tcW w:w="1005" w:type="dxa"/>
          </w:tcPr>
          <w:p>
            <w:pPr>
              <w:pStyle w:val="87"/>
              <w:rPr>
                <w:rFonts w:cs="Arial"/>
                <w:bCs/>
              </w:rPr>
            </w:pPr>
          </w:p>
        </w:tc>
        <w:tc>
          <w:tcPr>
            <w:tcW w:w="1005" w:type="dxa"/>
          </w:tcPr>
          <w:p>
            <w:pPr>
              <w:pStyle w:val="87"/>
              <w:rPr>
                <w:rFonts w:cs="Arial"/>
              </w:rPr>
            </w:pPr>
          </w:p>
        </w:tc>
        <w:tc>
          <w:tcPr>
            <w:tcW w:w="100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ja-JP"/>
              </w:rPr>
            </w:pPr>
            <w:r>
              <w:rPr>
                <w:rFonts w:cs="Arial"/>
                <w:lang w:eastAsia="ja-JP"/>
              </w:rPr>
              <w:t>88</w:t>
            </w:r>
          </w:p>
        </w:tc>
        <w:tc>
          <w:tcPr>
            <w:tcW w:w="1005" w:type="dxa"/>
          </w:tcPr>
          <w:p>
            <w:pPr>
              <w:pStyle w:val="87"/>
              <w:rPr>
                <w:rFonts w:cs="Arial"/>
              </w:rPr>
            </w:pPr>
            <w:r>
              <w:rPr>
                <w:rFonts w:cs="Arial"/>
              </w:rPr>
              <w:t>Yes</w:t>
            </w:r>
          </w:p>
        </w:tc>
        <w:tc>
          <w:tcPr>
            <w:tcW w:w="1005" w:type="dxa"/>
          </w:tcPr>
          <w:p>
            <w:pPr>
              <w:pStyle w:val="87"/>
              <w:rPr>
                <w:rFonts w:cs="Arial"/>
              </w:rPr>
            </w:pPr>
            <w:r>
              <w:rPr>
                <w:rFonts w:cs="Arial"/>
              </w:rPr>
              <w:t>Yes</w:t>
            </w:r>
            <w:r>
              <w:rPr>
                <w:rFonts w:cs="Arial"/>
                <w:bCs/>
                <w:vertAlign w:val="superscript"/>
              </w:rPr>
              <w:t>1</w:t>
            </w:r>
          </w:p>
        </w:tc>
        <w:tc>
          <w:tcPr>
            <w:tcW w:w="1005" w:type="dxa"/>
          </w:tcPr>
          <w:p>
            <w:pPr>
              <w:pStyle w:val="87"/>
              <w:rPr>
                <w:rFonts w:cs="Arial"/>
                <w:bCs/>
              </w:rPr>
            </w:pPr>
            <w:r>
              <w:rPr>
                <w:rFonts w:cs="Arial"/>
              </w:rPr>
              <w:t>Yes</w:t>
            </w:r>
            <w:r>
              <w:rPr>
                <w:rFonts w:cs="Arial"/>
                <w:bCs/>
                <w:vertAlign w:val="superscript"/>
              </w:rPr>
              <w:t>1</w:t>
            </w:r>
          </w:p>
        </w:tc>
        <w:tc>
          <w:tcPr>
            <w:tcW w:w="1005" w:type="dxa"/>
          </w:tcPr>
          <w:p>
            <w:pPr>
              <w:pStyle w:val="87"/>
              <w:rPr>
                <w:rFonts w:cs="Arial"/>
                <w:bCs/>
              </w:rPr>
            </w:pPr>
          </w:p>
        </w:tc>
        <w:tc>
          <w:tcPr>
            <w:tcW w:w="1005" w:type="dxa"/>
          </w:tcPr>
          <w:p>
            <w:pPr>
              <w:pStyle w:val="87"/>
              <w:rPr>
                <w:rFonts w:cs="Arial"/>
              </w:rPr>
            </w:pPr>
          </w:p>
        </w:tc>
        <w:tc>
          <w:tcPr>
            <w:tcW w:w="100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 w:type="dxa"/>
            <w:vAlign w:val="center"/>
          </w:tcPr>
          <w:p>
            <w:pPr>
              <w:pStyle w:val="87"/>
              <w:rPr>
                <w:rFonts w:cs="Arial"/>
                <w:lang w:eastAsia="ja-JP"/>
              </w:rPr>
            </w:pPr>
            <w:r>
              <w:rPr>
                <w:rFonts w:cs="Arial"/>
                <w:lang w:eastAsia="ja-JP"/>
              </w:rPr>
              <w:t>103</w:t>
            </w:r>
            <w:r>
              <w:rPr>
                <w:rFonts w:cs="Arial"/>
                <w:bCs/>
                <w:vertAlign w:val="superscript"/>
              </w:rPr>
              <w:t xml:space="preserve"> 7</w:t>
            </w:r>
          </w:p>
        </w:tc>
        <w:tc>
          <w:tcPr>
            <w:tcW w:w="1005" w:type="dxa"/>
          </w:tcPr>
          <w:p>
            <w:pPr>
              <w:pStyle w:val="87"/>
              <w:rPr>
                <w:rFonts w:cs="Arial"/>
              </w:rPr>
            </w:pPr>
          </w:p>
        </w:tc>
        <w:tc>
          <w:tcPr>
            <w:tcW w:w="1005" w:type="dxa"/>
          </w:tcPr>
          <w:p>
            <w:pPr>
              <w:pStyle w:val="87"/>
              <w:rPr>
                <w:rFonts w:cs="Arial"/>
              </w:rPr>
            </w:pPr>
          </w:p>
        </w:tc>
        <w:tc>
          <w:tcPr>
            <w:tcW w:w="1005" w:type="dxa"/>
          </w:tcPr>
          <w:p>
            <w:pPr>
              <w:pStyle w:val="87"/>
              <w:rPr>
                <w:rFonts w:cs="Arial"/>
              </w:rPr>
            </w:pPr>
          </w:p>
        </w:tc>
        <w:tc>
          <w:tcPr>
            <w:tcW w:w="1005" w:type="dxa"/>
          </w:tcPr>
          <w:p>
            <w:pPr>
              <w:pStyle w:val="87"/>
              <w:rPr>
                <w:rFonts w:cs="Arial"/>
                <w:bCs/>
              </w:rPr>
            </w:pPr>
          </w:p>
        </w:tc>
        <w:tc>
          <w:tcPr>
            <w:tcW w:w="1005" w:type="dxa"/>
          </w:tcPr>
          <w:p>
            <w:pPr>
              <w:pStyle w:val="87"/>
              <w:rPr>
                <w:rFonts w:cs="Arial"/>
              </w:rPr>
            </w:pPr>
          </w:p>
        </w:tc>
        <w:tc>
          <w:tcPr>
            <w:tcW w:w="100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9" w:author="ZTE, Li Lu" w:date="2023-04-10T09:26:42Z"/>
        </w:trPr>
        <w:tc>
          <w:tcPr>
            <w:tcW w:w="1004" w:type="dxa"/>
            <w:vAlign w:val="center"/>
          </w:tcPr>
          <w:p>
            <w:pPr>
              <w:pStyle w:val="87"/>
              <w:rPr>
                <w:ins w:id="40" w:author="ZTE, Li Lu" w:date="2023-04-10T09:26:42Z"/>
                <w:rFonts w:hint="default" w:eastAsia="宋体" w:cs="Arial"/>
                <w:lang w:val="en-US" w:eastAsia="zh-CN"/>
              </w:rPr>
            </w:pPr>
            <w:ins w:id="41" w:author="ZTE, Li Lu" w:date="2023-04-10T09:26:45Z">
              <w:r>
                <w:rPr>
                  <w:rFonts w:hint="eastAsia" w:eastAsia="宋体" w:cs="Arial"/>
                  <w:lang w:val="en-US" w:eastAsia="zh-CN"/>
                </w:rPr>
                <w:t>106</w:t>
              </w:r>
            </w:ins>
          </w:p>
        </w:tc>
        <w:tc>
          <w:tcPr>
            <w:tcW w:w="1005" w:type="dxa"/>
          </w:tcPr>
          <w:p>
            <w:pPr>
              <w:pStyle w:val="87"/>
              <w:rPr>
                <w:ins w:id="42" w:author="ZTE, Li Lu" w:date="2023-04-10T09:26:42Z"/>
                <w:rFonts w:cs="Arial"/>
              </w:rPr>
            </w:pPr>
            <w:ins w:id="43" w:author="ZTE, Li Lu" w:date="2023-04-10T09:26:49Z">
              <w:r>
                <w:rPr>
                  <w:rFonts w:cs="Arial"/>
                </w:rPr>
                <w:t>Yes</w:t>
              </w:r>
            </w:ins>
          </w:p>
        </w:tc>
        <w:tc>
          <w:tcPr>
            <w:tcW w:w="1005" w:type="dxa"/>
          </w:tcPr>
          <w:p>
            <w:pPr>
              <w:pStyle w:val="87"/>
              <w:rPr>
                <w:ins w:id="44" w:author="ZTE, Li Lu" w:date="2023-04-10T09:26:42Z"/>
                <w:rFonts w:cs="Arial"/>
              </w:rPr>
            </w:pPr>
            <w:ins w:id="45" w:author="ZTE, Li Lu" w:date="2023-04-10T09:26:51Z">
              <w:r>
                <w:rPr>
                  <w:rFonts w:cs="Arial"/>
                </w:rPr>
                <w:t>Yes</w:t>
              </w:r>
            </w:ins>
          </w:p>
        </w:tc>
        <w:tc>
          <w:tcPr>
            <w:tcW w:w="1005" w:type="dxa"/>
          </w:tcPr>
          <w:p>
            <w:pPr>
              <w:pStyle w:val="87"/>
              <w:rPr>
                <w:ins w:id="46" w:author="ZTE, Li Lu" w:date="2023-04-10T09:26:42Z"/>
                <w:rFonts w:cs="Arial"/>
              </w:rPr>
            </w:pPr>
          </w:p>
        </w:tc>
        <w:tc>
          <w:tcPr>
            <w:tcW w:w="1005" w:type="dxa"/>
          </w:tcPr>
          <w:p>
            <w:pPr>
              <w:pStyle w:val="87"/>
              <w:rPr>
                <w:ins w:id="47" w:author="ZTE, Li Lu" w:date="2023-04-10T09:26:42Z"/>
                <w:rFonts w:cs="Arial"/>
                <w:bCs/>
              </w:rPr>
            </w:pPr>
          </w:p>
        </w:tc>
        <w:tc>
          <w:tcPr>
            <w:tcW w:w="1005" w:type="dxa"/>
          </w:tcPr>
          <w:p>
            <w:pPr>
              <w:pStyle w:val="87"/>
              <w:rPr>
                <w:ins w:id="48" w:author="ZTE, Li Lu" w:date="2023-04-10T09:26:42Z"/>
                <w:rFonts w:cs="Arial"/>
              </w:rPr>
            </w:pPr>
          </w:p>
        </w:tc>
        <w:tc>
          <w:tcPr>
            <w:tcW w:w="1005" w:type="dxa"/>
          </w:tcPr>
          <w:p>
            <w:pPr>
              <w:pStyle w:val="87"/>
              <w:rPr>
                <w:ins w:id="49" w:author="ZTE, Li Lu" w:date="2023-04-10T09:26:42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034" w:type="dxa"/>
            <w:gridSpan w:val="7"/>
            <w:vAlign w:val="center"/>
          </w:tcPr>
          <w:p>
            <w:pPr>
              <w:pStyle w:val="100"/>
              <w:rPr>
                <w:rFonts w:cs="Arial"/>
                <w:snapToGrid w:val="0"/>
                <w:lang w:eastAsia="en-US"/>
              </w:rPr>
            </w:pPr>
            <w:r>
              <w:rPr>
                <w:rFonts w:cs="Arial"/>
                <w:lang w:eastAsia="en-US"/>
              </w:rPr>
              <w:t>NOTE 1:</w:t>
            </w:r>
            <w:r>
              <w:rPr>
                <w:rFonts w:cs="Arial"/>
                <w:lang w:eastAsia="en-US"/>
              </w:rPr>
              <w:tab/>
            </w:r>
            <w:r>
              <w:rPr>
                <w:rStyle w:val="119"/>
                <w:bCs/>
                <w:vertAlign w:val="superscript"/>
                <w:lang w:eastAsia="en-US"/>
              </w:rPr>
              <w:t>1</w:t>
            </w:r>
            <w:r>
              <w:rPr>
                <w:rFonts w:cs="Arial"/>
                <w:lang w:eastAsia="en-US"/>
              </w:rPr>
              <w:t xml:space="preserve"> refers to the bandwidth for which </w:t>
            </w:r>
            <w:r>
              <w:rPr>
                <w:rFonts w:cs="Arial"/>
                <w:snapToGrid w:val="0"/>
                <w:lang w:eastAsia="en-US"/>
              </w:rPr>
              <w:t>a relaxation of the specified UE receiver sensitivity requirement (subclause 7.3) is allowed.</w:t>
            </w:r>
          </w:p>
          <w:p>
            <w:pPr>
              <w:pStyle w:val="100"/>
              <w:rPr>
                <w:rFonts w:cs="Arial"/>
                <w:snapToGrid w:val="0"/>
                <w:lang w:eastAsia="en-US"/>
              </w:rPr>
            </w:pPr>
            <w:r>
              <w:rPr>
                <w:rFonts w:hint="eastAsia" w:cs="Arial"/>
                <w:snapToGrid w:val="0"/>
                <w:lang w:eastAsia="en-US"/>
              </w:rPr>
              <w:t>NOTE 2:</w:t>
            </w:r>
            <w:r>
              <w:rPr>
                <w:rFonts w:cs="Arial"/>
                <w:snapToGrid w:val="0"/>
                <w:lang w:eastAsia="en-US"/>
              </w:rPr>
              <w:tab/>
            </w:r>
            <w:r>
              <w:rPr>
                <w:rStyle w:val="119"/>
                <w:rFonts w:hint="eastAsia"/>
                <w:bCs/>
                <w:vertAlign w:val="superscript"/>
                <w:lang w:eastAsia="en-US"/>
              </w:rPr>
              <w:t>2</w:t>
            </w:r>
            <w:r>
              <w:rPr>
                <w:rFonts w:cs="Arial"/>
                <w:lang w:eastAsia="en-US"/>
              </w:rPr>
              <w:t xml:space="preserve"> </w:t>
            </w:r>
            <w:r>
              <w:rPr>
                <w:rFonts w:hint="eastAsia" w:cs="Arial"/>
                <w:snapToGrid w:val="0"/>
                <w:lang w:eastAsia="en-US"/>
              </w:rPr>
              <w:t>F</w:t>
            </w:r>
            <w:r>
              <w:rPr>
                <w:rFonts w:cs="Arial"/>
                <w:snapToGrid w:val="0"/>
                <w:lang w:eastAsia="en-US"/>
              </w:rPr>
              <w:t xml:space="preserve">or the 20 MHz bandwidth, the minimum requirements are specified for E-UTRA </w:t>
            </w:r>
            <w:r>
              <w:rPr>
                <w:rFonts w:hint="eastAsia" w:cs="Arial"/>
                <w:snapToGrid w:val="0"/>
                <w:lang w:eastAsia="en-US"/>
              </w:rPr>
              <w:t xml:space="preserve">UL </w:t>
            </w:r>
            <w:r>
              <w:rPr>
                <w:rFonts w:cs="Arial"/>
                <w:snapToGrid w:val="0"/>
                <w:lang w:eastAsia="en-US"/>
              </w:rPr>
              <w:t>carrier frequencies confined to either 713-723 MHz or 728-738 MHz</w:t>
            </w:r>
          </w:p>
          <w:p>
            <w:pPr>
              <w:pStyle w:val="100"/>
              <w:rPr>
                <w:rFonts w:eastAsia="Malgun Gothic" w:cs="Arial"/>
              </w:rPr>
            </w:pPr>
            <w:r>
              <w:rPr>
                <w:rFonts w:cs="Arial"/>
                <w:lang w:eastAsia="en-US"/>
              </w:rPr>
              <w:t>NOTE 3:</w:t>
            </w:r>
            <w:r>
              <w:rPr>
                <w:rFonts w:cs="Arial"/>
                <w:lang w:eastAsia="en-US"/>
              </w:rPr>
              <w:tab/>
            </w:r>
            <w:r>
              <w:rPr>
                <w:rStyle w:val="119"/>
                <w:bCs/>
                <w:vertAlign w:val="superscript"/>
                <w:lang w:eastAsia="en-US"/>
              </w:rPr>
              <w:t xml:space="preserve">3 </w:t>
            </w:r>
            <w:r>
              <w:rPr>
                <w:rStyle w:val="119"/>
                <w:bCs/>
                <w:lang w:eastAsia="en-US"/>
              </w:rPr>
              <w:t>refers</w:t>
            </w:r>
            <w:r>
              <w:rPr>
                <w:rStyle w:val="119"/>
                <w:bCs/>
                <w:vertAlign w:val="superscript"/>
                <w:lang w:eastAsia="en-US"/>
              </w:rPr>
              <w:t xml:space="preserve"> </w:t>
            </w:r>
            <w:r>
              <w:rPr>
                <w:rFonts w:cs="Arial"/>
                <w:lang w:eastAsia="en-US"/>
              </w:rPr>
              <w:t>to the bandwidth for which the uplink transmission bandwidth can be restricted by the network for some channel assignments in FDD/TDD co-existence scenarios in order to meet unwanted emissions requirements (Clause 6.6.3.2).</w:t>
            </w:r>
          </w:p>
          <w:p>
            <w:pPr>
              <w:pStyle w:val="100"/>
              <w:rPr>
                <w:lang w:eastAsia="en-US"/>
              </w:rPr>
            </w:pPr>
            <w:r>
              <w:rPr>
                <w:lang w:eastAsia="en-US"/>
              </w:rPr>
              <w:t>NOTE 4:</w:t>
            </w:r>
            <w:r>
              <w:rPr>
                <w:lang w:eastAsia="en-US"/>
              </w:rPr>
              <w:tab/>
            </w:r>
            <w:r>
              <w:rPr>
                <w:rStyle w:val="119"/>
                <w:bCs/>
                <w:vertAlign w:val="superscript"/>
              </w:rPr>
              <w:t>4</w:t>
            </w:r>
            <w:r>
              <w:rPr>
                <w:rStyle w:val="119"/>
                <w:bCs/>
                <w:vertAlign w:val="superscript"/>
                <w:lang w:eastAsia="en-US"/>
              </w:rPr>
              <w:t xml:space="preserve">  </w:t>
            </w:r>
            <w:r>
              <w:t xml:space="preserve">For </w:t>
            </w:r>
            <w:r>
              <w:rPr>
                <w:lang w:val="en-US"/>
              </w:rPr>
              <w:t xml:space="preserve">the 20 MHz bandwidth, the minimum requirements are </w:t>
            </w:r>
            <w:r>
              <w:rPr>
                <w:lang w:eastAsia="en-US"/>
              </w:rPr>
              <w:t>restricted to E</w:t>
            </w:r>
            <w:r>
              <w:rPr>
                <w:lang w:eastAsia="en-US"/>
              </w:rPr>
              <w:noBreakHyphen/>
            </w:r>
            <w:r>
              <w:rPr>
                <w:lang w:eastAsia="en-US"/>
              </w:rPr>
              <w:t>UTRA operation when carrier aggregation is configured.</w:t>
            </w:r>
          </w:p>
          <w:p>
            <w:pPr>
              <w:pStyle w:val="100"/>
              <w:rPr>
                <w:rFonts w:cs="Arial"/>
                <w:snapToGrid w:val="0"/>
              </w:rPr>
            </w:pPr>
            <w:r>
              <w:rPr>
                <w:rFonts w:cs="Arial"/>
              </w:rPr>
              <w:t>NOTE 5:</w:t>
            </w:r>
            <w:r>
              <w:rPr>
                <w:lang w:eastAsia="en-US"/>
              </w:rPr>
              <w:tab/>
            </w:r>
            <w:r>
              <w:rPr>
                <w:rStyle w:val="119"/>
                <w:bCs/>
                <w:vertAlign w:val="superscript"/>
              </w:rPr>
              <w:t>5</w:t>
            </w:r>
            <w:r>
              <w:rPr>
                <w:rFonts w:cs="Arial"/>
              </w:rPr>
              <w:t xml:space="preserve"> </w:t>
            </w:r>
            <w:r>
              <w:rPr>
                <w:rFonts w:hint="eastAsia" w:cs="Arial"/>
                <w:snapToGrid w:val="0"/>
              </w:rPr>
              <w:t>F</w:t>
            </w:r>
            <w:r>
              <w:rPr>
                <w:rFonts w:cs="Arial"/>
                <w:snapToGrid w:val="0"/>
              </w:rPr>
              <w:t xml:space="preserve">or the 15 MHz bandwidth, the minimum requirements are specified for E-UTRA </w:t>
            </w:r>
            <w:r>
              <w:rPr>
                <w:rFonts w:hint="eastAsia" w:cs="Arial"/>
                <w:snapToGrid w:val="0"/>
              </w:rPr>
              <w:t xml:space="preserve">UL </w:t>
            </w:r>
            <w:r>
              <w:rPr>
                <w:rFonts w:cs="Arial"/>
                <w:snapToGrid w:val="0"/>
              </w:rPr>
              <w:t>carrier frequencies confined to either 705.5 MHz or 710.5-720.5 MHz</w:t>
            </w:r>
          </w:p>
          <w:p>
            <w:pPr>
              <w:pStyle w:val="100"/>
            </w:pPr>
            <w:r>
              <w:t>NOTE 6:</w:t>
            </w:r>
            <w:r>
              <w:tab/>
            </w:r>
            <w:r>
              <w:rPr>
                <w:vertAlign w:val="superscript"/>
              </w:rPr>
              <w:t xml:space="preserve">6 </w:t>
            </w:r>
            <w:r>
              <w:t>For the 20MHz bandwidth, the minimum requirements are specified for E-UTRA UL carrier frequencies confined to either 673-678 MHz or 683-688MHz.</w:t>
            </w:r>
          </w:p>
          <w:p>
            <w:pPr>
              <w:pStyle w:val="100"/>
              <w:rPr>
                <w:rFonts w:cs="Arial"/>
                <w:snapToGrid w:val="0"/>
                <w:lang w:eastAsia="en-US"/>
              </w:rPr>
            </w:pPr>
            <w:r>
              <w:t>NOTE 7:</w:t>
            </w:r>
            <w:r>
              <w:tab/>
            </w:r>
            <w:r>
              <w:rPr>
                <w:vertAlign w:val="superscript"/>
              </w:rPr>
              <w:t xml:space="preserve">7 </w:t>
            </w:r>
            <w:r>
              <w:t>This band is for standalone NB-IoT operation only. None of E-UTRA standard channel bandwidths is applicable.</w:t>
            </w:r>
          </w:p>
        </w:tc>
      </w:tr>
      <w:bookmarkEnd w:id="21"/>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4"/>
      </w:pPr>
      <w:r>
        <w:t>5.7.3</w:t>
      </w:r>
      <w:r>
        <w:tab/>
      </w:r>
      <w:r>
        <w:t>Carrier frequency and EARFCN</w:t>
      </w:r>
    </w:p>
    <w:p>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5.7.3-1 and N</w:t>
      </w:r>
      <w:r>
        <w:rPr>
          <w:vertAlign w:val="subscript"/>
        </w:rPr>
        <w:t>DL</w:t>
      </w:r>
      <w:r>
        <w:t xml:space="preserve"> is the downlink EARFCN.</w:t>
      </w:r>
    </w:p>
    <w:p>
      <w:pPr>
        <w:pStyle w:val="77"/>
      </w:pPr>
      <w:r>
        <w:tab/>
      </w: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5.7.3-1 and N</w:t>
      </w:r>
      <w:r>
        <w:rPr>
          <w:vertAlign w:val="subscript"/>
        </w:rPr>
        <w:t>UL</w:t>
      </w:r>
      <w:r>
        <w:t xml:space="preserve"> is the uplink EARFCN.</w:t>
      </w:r>
    </w:p>
    <w:p>
      <w:pPr>
        <w:pStyle w:val="77"/>
      </w:pPr>
      <w:r>
        <w:tab/>
      </w: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pPr>
        <w:pStyle w:val="95"/>
      </w:pPr>
      <w:r>
        <w:t>Table 5.7.3-1: E-UTRA channel numbers</w:t>
      </w:r>
    </w:p>
    <w:tbl>
      <w:tblPr>
        <w:tblStyle w:val="62"/>
        <w:tblW w:w="93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1362"/>
        <w:gridCol w:w="1251"/>
        <w:gridCol w:w="1577"/>
        <w:gridCol w:w="1230"/>
        <w:gridCol w:w="1134"/>
        <w:gridCol w:w="17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restart"/>
            <w:shd w:val="clear" w:color="auto" w:fill="auto"/>
            <w:vAlign w:val="bottom"/>
          </w:tcPr>
          <w:p>
            <w:pPr>
              <w:pStyle w:val="86"/>
              <w:rPr>
                <w:rFonts w:cs="Arial"/>
                <w:lang w:eastAsia="en-US"/>
              </w:rPr>
            </w:pPr>
            <w:r>
              <w:rPr>
                <w:rFonts w:cs="Arial"/>
                <w:lang w:eastAsia="en-US"/>
              </w:rPr>
              <w:t>E-UTRA Operating</w:t>
            </w:r>
          </w:p>
          <w:p>
            <w:pPr>
              <w:pStyle w:val="86"/>
              <w:rPr>
                <w:rFonts w:cs="Arial"/>
                <w:lang w:eastAsia="en-US"/>
              </w:rPr>
            </w:pPr>
            <w:r>
              <w:rPr>
                <w:rFonts w:cs="Arial"/>
                <w:lang w:eastAsia="en-US"/>
              </w:rPr>
              <w:t>Band</w:t>
            </w:r>
          </w:p>
        </w:tc>
        <w:tc>
          <w:tcPr>
            <w:tcW w:w="4190" w:type="dxa"/>
            <w:gridSpan w:val="3"/>
          </w:tcPr>
          <w:p>
            <w:pPr>
              <w:pStyle w:val="86"/>
              <w:rPr>
                <w:rFonts w:cs="Arial"/>
                <w:lang w:eastAsia="en-US"/>
              </w:rPr>
            </w:pPr>
            <w:r>
              <w:rPr>
                <w:rFonts w:cs="Arial"/>
                <w:lang w:eastAsia="en-US"/>
              </w:rPr>
              <w:t>Downlink</w:t>
            </w:r>
          </w:p>
        </w:tc>
        <w:tc>
          <w:tcPr>
            <w:tcW w:w="4087" w:type="dxa"/>
            <w:gridSpan w:val="3"/>
          </w:tcPr>
          <w:p>
            <w:pPr>
              <w:pStyle w:val="86"/>
              <w:rPr>
                <w:rFonts w:cs="Arial"/>
                <w:lang w:eastAsia="en-US"/>
              </w:rPr>
            </w:pPr>
            <w:r>
              <w:rPr>
                <w:rFonts w:cs="Arial"/>
                <w:lang w:eastAsia="en-US"/>
              </w:rPr>
              <w:t>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continue"/>
            <w:shd w:val="clear" w:color="auto" w:fill="auto"/>
          </w:tcPr>
          <w:p>
            <w:pPr>
              <w:pStyle w:val="86"/>
              <w:rPr>
                <w:rFonts w:cs="Arial"/>
                <w:lang w:eastAsia="en-US"/>
              </w:rPr>
            </w:pPr>
          </w:p>
        </w:tc>
        <w:tc>
          <w:tcPr>
            <w:tcW w:w="1362" w:type="dxa"/>
          </w:tcPr>
          <w:p>
            <w:pPr>
              <w:pStyle w:val="86"/>
              <w:rPr>
                <w:rFonts w:cs="Arial"/>
                <w:lang w:eastAsia="en-US"/>
              </w:rPr>
            </w:pPr>
            <w:r>
              <w:rPr>
                <w:rFonts w:cs="Arial"/>
                <w:lang w:eastAsia="en-US"/>
              </w:rPr>
              <w:t>F</w:t>
            </w:r>
            <w:r>
              <w:rPr>
                <w:rFonts w:cs="Arial"/>
                <w:vertAlign w:val="subscript"/>
                <w:lang w:eastAsia="en-US"/>
              </w:rPr>
              <w:t xml:space="preserve">DL_low </w:t>
            </w:r>
            <w:r>
              <w:rPr>
                <w:rFonts w:cs="Arial"/>
                <w:lang w:eastAsia="en-US"/>
              </w:rPr>
              <w:t>(MHz)</w:t>
            </w:r>
          </w:p>
        </w:tc>
        <w:tc>
          <w:tcPr>
            <w:tcW w:w="1251" w:type="dxa"/>
          </w:tcPr>
          <w:p>
            <w:pPr>
              <w:pStyle w:val="86"/>
              <w:rPr>
                <w:rFonts w:cs="Arial"/>
                <w:lang w:eastAsia="en-US"/>
              </w:rPr>
            </w:pPr>
            <w:r>
              <w:rPr>
                <w:rFonts w:cs="Arial"/>
                <w:lang w:eastAsia="en-US"/>
              </w:rPr>
              <w:t>N</w:t>
            </w:r>
            <w:r>
              <w:rPr>
                <w:rFonts w:cs="Arial"/>
                <w:vertAlign w:val="subscript"/>
                <w:lang w:eastAsia="en-US"/>
              </w:rPr>
              <w:t>Offs-DL</w:t>
            </w:r>
          </w:p>
        </w:tc>
        <w:tc>
          <w:tcPr>
            <w:tcW w:w="1577" w:type="dxa"/>
          </w:tcPr>
          <w:p>
            <w:pPr>
              <w:pStyle w:val="86"/>
              <w:rPr>
                <w:rFonts w:cs="Arial"/>
                <w:lang w:eastAsia="en-US"/>
              </w:rPr>
            </w:pPr>
            <w:r>
              <w:rPr>
                <w:rFonts w:cs="Arial"/>
                <w:lang w:eastAsia="en-US"/>
              </w:rPr>
              <w:t>Range of N</w:t>
            </w:r>
            <w:r>
              <w:rPr>
                <w:rFonts w:cs="Arial"/>
                <w:vertAlign w:val="subscript"/>
                <w:lang w:eastAsia="en-US"/>
              </w:rPr>
              <w:t>DL</w:t>
            </w:r>
          </w:p>
        </w:tc>
        <w:tc>
          <w:tcPr>
            <w:tcW w:w="1230" w:type="dxa"/>
          </w:tcPr>
          <w:p>
            <w:pPr>
              <w:pStyle w:val="86"/>
              <w:rPr>
                <w:rFonts w:cs="Arial"/>
                <w:lang w:eastAsia="en-US"/>
              </w:rPr>
            </w:pPr>
            <w:r>
              <w:rPr>
                <w:rFonts w:cs="Arial"/>
                <w:lang w:eastAsia="en-US"/>
              </w:rPr>
              <w:t>F</w:t>
            </w:r>
            <w:r>
              <w:rPr>
                <w:rFonts w:cs="Arial"/>
                <w:vertAlign w:val="subscript"/>
                <w:lang w:eastAsia="en-US"/>
              </w:rPr>
              <w:t xml:space="preserve">UL_low </w:t>
            </w:r>
            <w:r>
              <w:rPr>
                <w:rFonts w:cs="Arial"/>
                <w:lang w:eastAsia="en-US"/>
              </w:rPr>
              <w:t>(MHz)</w:t>
            </w:r>
          </w:p>
        </w:tc>
        <w:tc>
          <w:tcPr>
            <w:tcW w:w="1134" w:type="dxa"/>
          </w:tcPr>
          <w:p>
            <w:pPr>
              <w:pStyle w:val="86"/>
              <w:rPr>
                <w:rFonts w:cs="Arial"/>
                <w:lang w:eastAsia="en-US"/>
              </w:rPr>
            </w:pPr>
            <w:r>
              <w:rPr>
                <w:rFonts w:cs="Arial"/>
                <w:lang w:eastAsia="en-US"/>
              </w:rPr>
              <w:t>N</w:t>
            </w:r>
            <w:r>
              <w:rPr>
                <w:rFonts w:cs="Arial"/>
                <w:vertAlign w:val="subscript"/>
                <w:lang w:eastAsia="en-US"/>
              </w:rPr>
              <w:t>Offs-UL</w:t>
            </w:r>
          </w:p>
        </w:tc>
        <w:tc>
          <w:tcPr>
            <w:tcW w:w="1723" w:type="dxa"/>
          </w:tcPr>
          <w:p>
            <w:pPr>
              <w:pStyle w:val="86"/>
              <w:rPr>
                <w:rFonts w:cs="Arial"/>
                <w:lang w:eastAsia="en-US"/>
              </w:rPr>
            </w:pPr>
            <w:r>
              <w:rPr>
                <w:rFonts w:cs="Arial"/>
                <w:lang w:eastAsia="en-US"/>
              </w:rPr>
              <w:t>Range of N</w:t>
            </w:r>
            <w:r>
              <w:rPr>
                <w:rFonts w:cs="Arial"/>
                <w:vertAlign w:val="subscript"/>
                <w:lang w:eastAsia="en-US"/>
              </w:rPr>
              <w:t>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1</w:t>
            </w:r>
          </w:p>
        </w:tc>
        <w:tc>
          <w:tcPr>
            <w:tcW w:w="1362" w:type="dxa"/>
          </w:tcPr>
          <w:p>
            <w:pPr>
              <w:pStyle w:val="87"/>
              <w:rPr>
                <w:rFonts w:cs="Arial"/>
                <w:lang w:eastAsia="en-US"/>
              </w:rPr>
            </w:pPr>
            <w:r>
              <w:rPr>
                <w:rFonts w:cs="Arial"/>
                <w:lang w:eastAsia="en-US"/>
              </w:rPr>
              <w:t>2110</w:t>
            </w:r>
          </w:p>
        </w:tc>
        <w:tc>
          <w:tcPr>
            <w:tcW w:w="1251" w:type="dxa"/>
          </w:tcPr>
          <w:p>
            <w:pPr>
              <w:pStyle w:val="87"/>
              <w:rPr>
                <w:rFonts w:cs="Arial"/>
                <w:lang w:eastAsia="en-US"/>
              </w:rPr>
            </w:pPr>
            <w:r>
              <w:rPr>
                <w:rFonts w:cs="Arial"/>
                <w:lang w:eastAsia="en-US"/>
              </w:rPr>
              <w:t>0</w:t>
            </w:r>
          </w:p>
        </w:tc>
        <w:tc>
          <w:tcPr>
            <w:tcW w:w="1577" w:type="dxa"/>
          </w:tcPr>
          <w:p>
            <w:pPr>
              <w:pStyle w:val="87"/>
              <w:rPr>
                <w:rFonts w:cs="Arial"/>
                <w:lang w:eastAsia="en-US"/>
              </w:rPr>
            </w:pPr>
            <w:r>
              <w:rPr>
                <w:rFonts w:cs="Arial"/>
                <w:lang w:eastAsia="en-US"/>
              </w:rPr>
              <w:t>0 – 599</w:t>
            </w:r>
          </w:p>
        </w:tc>
        <w:tc>
          <w:tcPr>
            <w:tcW w:w="1230" w:type="dxa"/>
          </w:tcPr>
          <w:p>
            <w:pPr>
              <w:pStyle w:val="87"/>
              <w:rPr>
                <w:rFonts w:cs="Arial"/>
                <w:lang w:eastAsia="en-US"/>
              </w:rPr>
            </w:pPr>
            <w:r>
              <w:rPr>
                <w:rFonts w:cs="Arial"/>
                <w:lang w:eastAsia="en-US"/>
              </w:rPr>
              <w:t>1920</w:t>
            </w:r>
          </w:p>
        </w:tc>
        <w:tc>
          <w:tcPr>
            <w:tcW w:w="1134" w:type="dxa"/>
          </w:tcPr>
          <w:p>
            <w:pPr>
              <w:pStyle w:val="87"/>
              <w:rPr>
                <w:rFonts w:cs="Arial"/>
                <w:lang w:eastAsia="en-US"/>
              </w:rPr>
            </w:pPr>
            <w:r>
              <w:rPr>
                <w:rFonts w:cs="Arial"/>
                <w:lang w:eastAsia="en-US"/>
              </w:rPr>
              <w:t>18000</w:t>
            </w:r>
          </w:p>
        </w:tc>
        <w:tc>
          <w:tcPr>
            <w:tcW w:w="1723" w:type="dxa"/>
          </w:tcPr>
          <w:p>
            <w:pPr>
              <w:pStyle w:val="87"/>
              <w:rPr>
                <w:rFonts w:cs="Arial"/>
                <w:lang w:eastAsia="en-US"/>
              </w:rPr>
            </w:pPr>
            <w:r>
              <w:rPr>
                <w:rFonts w:cs="Arial"/>
                <w:lang w:eastAsia="en-US"/>
              </w:rPr>
              <w:t>18000 – 18599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2</w:t>
            </w:r>
          </w:p>
        </w:tc>
        <w:tc>
          <w:tcPr>
            <w:tcW w:w="1362" w:type="dxa"/>
          </w:tcPr>
          <w:p>
            <w:pPr>
              <w:pStyle w:val="87"/>
              <w:rPr>
                <w:rFonts w:cs="Arial"/>
                <w:lang w:eastAsia="en-US"/>
              </w:rPr>
            </w:pPr>
            <w:r>
              <w:rPr>
                <w:rFonts w:cs="Arial"/>
                <w:lang w:eastAsia="en-US"/>
              </w:rPr>
              <w:t>1930</w:t>
            </w:r>
          </w:p>
        </w:tc>
        <w:tc>
          <w:tcPr>
            <w:tcW w:w="1251" w:type="dxa"/>
          </w:tcPr>
          <w:p>
            <w:pPr>
              <w:pStyle w:val="87"/>
              <w:rPr>
                <w:rFonts w:cs="Arial"/>
                <w:lang w:eastAsia="en-US"/>
              </w:rPr>
            </w:pPr>
            <w:r>
              <w:rPr>
                <w:rFonts w:cs="Arial"/>
                <w:lang w:eastAsia="en-US"/>
              </w:rPr>
              <w:t>600</w:t>
            </w:r>
          </w:p>
        </w:tc>
        <w:tc>
          <w:tcPr>
            <w:tcW w:w="1577" w:type="dxa"/>
          </w:tcPr>
          <w:p>
            <w:pPr>
              <w:pStyle w:val="87"/>
              <w:rPr>
                <w:rFonts w:cs="Arial"/>
                <w:lang w:eastAsia="en-US"/>
              </w:rPr>
            </w:pPr>
            <w:r>
              <w:rPr>
                <w:rFonts w:cs="Arial"/>
                <w:lang w:eastAsia="en-US"/>
              </w:rPr>
              <w:t>600</w:t>
            </w:r>
            <w:r>
              <w:rPr>
                <w:rFonts w:ascii="Symbol" w:hAnsi="Symbol" w:cs="Arial"/>
                <w:lang w:eastAsia="en-US"/>
              </w:rPr>
              <w:t></w:t>
            </w:r>
            <w:r>
              <w:rPr>
                <w:rFonts w:cs="Arial"/>
                <w:lang w:eastAsia="en-US"/>
              </w:rPr>
              <w:t>1199</w:t>
            </w:r>
          </w:p>
        </w:tc>
        <w:tc>
          <w:tcPr>
            <w:tcW w:w="1230" w:type="dxa"/>
          </w:tcPr>
          <w:p>
            <w:pPr>
              <w:pStyle w:val="87"/>
              <w:rPr>
                <w:rFonts w:cs="Arial"/>
                <w:lang w:eastAsia="en-US"/>
              </w:rPr>
            </w:pPr>
            <w:r>
              <w:rPr>
                <w:rFonts w:cs="Arial"/>
                <w:lang w:eastAsia="en-US"/>
              </w:rPr>
              <w:t>1850</w:t>
            </w:r>
          </w:p>
        </w:tc>
        <w:tc>
          <w:tcPr>
            <w:tcW w:w="1134" w:type="dxa"/>
          </w:tcPr>
          <w:p>
            <w:pPr>
              <w:pStyle w:val="87"/>
              <w:rPr>
                <w:rFonts w:cs="Arial"/>
                <w:lang w:eastAsia="en-US"/>
              </w:rPr>
            </w:pPr>
            <w:r>
              <w:rPr>
                <w:rFonts w:cs="Arial"/>
                <w:lang w:eastAsia="en-US"/>
              </w:rPr>
              <w:t>18600</w:t>
            </w:r>
          </w:p>
        </w:tc>
        <w:tc>
          <w:tcPr>
            <w:tcW w:w="1723" w:type="dxa"/>
          </w:tcPr>
          <w:p>
            <w:pPr>
              <w:pStyle w:val="87"/>
              <w:rPr>
                <w:rFonts w:cs="Arial"/>
                <w:lang w:eastAsia="en-US"/>
              </w:rPr>
            </w:pPr>
            <w:r>
              <w:rPr>
                <w:rFonts w:cs="Arial"/>
                <w:lang w:eastAsia="en-US"/>
              </w:rPr>
              <w:t>18600 – 19199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3</w:t>
            </w:r>
          </w:p>
        </w:tc>
        <w:tc>
          <w:tcPr>
            <w:tcW w:w="1362" w:type="dxa"/>
          </w:tcPr>
          <w:p>
            <w:pPr>
              <w:pStyle w:val="87"/>
              <w:rPr>
                <w:rFonts w:cs="Arial"/>
                <w:lang w:eastAsia="en-US"/>
              </w:rPr>
            </w:pPr>
            <w:r>
              <w:rPr>
                <w:rFonts w:cs="Arial"/>
                <w:lang w:eastAsia="en-US"/>
              </w:rPr>
              <w:t>1805</w:t>
            </w:r>
          </w:p>
        </w:tc>
        <w:tc>
          <w:tcPr>
            <w:tcW w:w="1251" w:type="dxa"/>
          </w:tcPr>
          <w:p>
            <w:pPr>
              <w:pStyle w:val="87"/>
              <w:rPr>
                <w:rFonts w:cs="Arial"/>
                <w:lang w:eastAsia="en-US"/>
              </w:rPr>
            </w:pPr>
            <w:r>
              <w:rPr>
                <w:rFonts w:cs="Arial"/>
                <w:lang w:eastAsia="en-US"/>
              </w:rPr>
              <w:t>1200</w:t>
            </w:r>
          </w:p>
        </w:tc>
        <w:tc>
          <w:tcPr>
            <w:tcW w:w="1577" w:type="dxa"/>
          </w:tcPr>
          <w:p>
            <w:pPr>
              <w:pStyle w:val="87"/>
              <w:rPr>
                <w:rFonts w:cs="Arial"/>
                <w:lang w:eastAsia="en-US"/>
              </w:rPr>
            </w:pPr>
            <w:r>
              <w:rPr>
                <w:rFonts w:cs="Arial"/>
                <w:lang w:eastAsia="en-US"/>
              </w:rPr>
              <w:t>1200 – 1949</w:t>
            </w:r>
          </w:p>
        </w:tc>
        <w:tc>
          <w:tcPr>
            <w:tcW w:w="1230" w:type="dxa"/>
          </w:tcPr>
          <w:p>
            <w:pPr>
              <w:pStyle w:val="87"/>
              <w:rPr>
                <w:rFonts w:cs="Arial"/>
                <w:lang w:eastAsia="en-US"/>
              </w:rPr>
            </w:pPr>
            <w:r>
              <w:rPr>
                <w:rFonts w:cs="Arial"/>
                <w:lang w:eastAsia="en-US"/>
              </w:rPr>
              <w:t>1710</w:t>
            </w:r>
          </w:p>
        </w:tc>
        <w:tc>
          <w:tcPr>
            <w:tcW w:w="1134" w:type="dxa"/>
          </w:tcPr>
          <w:p>
            <w:pPr>
              <w:pStyle w:val="87"/>
              <w:rPr>
                <w:rFonts w:cs="Arial"/>
                <w:lang w:eastAsia="en-US"/>
              </w:rPr>
            </w:pPr>
            <w:r>
              <w:rPr>
                <w:rFonts w:cs="Arial"/>
                <w:lang w:eastAsia="en-US"/>
              </w:rPr>
              <w:t>19200</w:t>
            </w:r>
          </w:p>
        </w:tc>
        <w:tc>
          <w:tcPr>
            <w:tcW w:w="1723" w:type="dxa"/>
          </w:tcPr>
          <w:p>
            <w:pPr>
              <w:pStyle w:val="87"/>
              <w:rPr>
                <w:rFonts w:cs="Arial"/>
                <w:lang w:eastAsia="en-US"/>
              </w:rPr>
            </w:pPr>
            <w:r>
              <w:rPr>
                <w:rFonts w:cs="Arial"/>
                <w:lang w:eastAsia="en-US"/>
              </w:rPr>
              <w:t>19200 – 19949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4</w:t>
            </w:r>
          </w:p>
        </w:tc>
        <w:tc>
          <w:tcPr>
            <w:tcW w:w="1362" w:type="dxa"/>
          </w:tcPr>
          <w:p>
            <w:pPr>
              <w:pStyle w:val="87"/>
              <w:rPr>
                <w:rFonts w:cs="Arial"/>
                <w:lang w:eastAsia="en-US"/>
              </w:rPr>
            </w:pPr>
            <w:r>
              <w:rPr>
                <w:rFonts w:cs="Arial"/>
                <w:lang w:eastAsia="en-US"/>
              </w:rPr>
              <w:t>2110</w:t>
            </w:r>
          </w:p>
        </w:tc>
        <w:tc>
          <w:tcPr>
            <w:tcW w:w="1251" w:type="dxa"/>
          </w:tcPr>
          <w:p>
            <w:pPr>
              <w:pStyle w:val="87"/>
              <w:rPr>
                <w:rFonts w:cs="Arial"/>
                <w:lang w:eastAsia="en-US"/>
              </w:rPr>
            </w:pPr>
            <w:r>
              <w:rPr>
                <w:rFonts w:cs="Arial"/>
                <w:lang w:eastAsia="en-US"/>
              </w:rPr>
              <w:t>1950</w:t>
            </w:r>
          </w:p>
        </w:tc>
        <w:tc>
          <w:tcPr>
            <w:tcW w:w="1577" w:type="dxa"/>
          </w:tcPr>
          <w:p>
            <w:pPr>
              <w:pStyle w:val="87"/>
              <w:rPr>
                <w:rFonts w:cs="Arial"/>
                <w:lang w:eastAsia="en-US"/>
              </w:rPr>
            </w:pPr>
            <w:r>
              <w:rPr>
                <w:rFonts w:cs="Arial"/>
                <w:lang w:eastAsia="en-US"/>
              </w:rPr>
              <w:t>1950 – 2399</w:t>
            </w:r>
          </w:p>
        </w:tc>
        <w:tc>
          <w:tcPr>
            <w:tcW w:w="1230" w:type="dxa"/>
          </w:tcPr>
          <w:p>
            <w:pPr>
              <w:pStyle w:val="87"/>
              <w:rPr>
                <w:rFonts w:cs="Arial"/>
                <w:lang w:eastAsia="en-US"/>
              </w:rPr>
            </w:pPr>
            <w:r>
              <w:rPr>
                <w:rFonts w:cs="Arial"/>
                <w:lang w:eastAsia="en-US"/>
              </w:rPr>
              <w:t>1710</w:t>
            </w:r>
          </w:p>
        </w:tc>
        <w:tc>
          <w:tcPr>
            <w:tcW w:w="1134" w:type="dxa"/>
          </w:tcPr>
          <w:p>
            <w:pPr>
              <w:pStyle w:val="87"/>
              <w:rPr>
                <w:rFonts w:cs="Arial"/>
                <w:lang w:eastAsia="en-US"/>
              </w:rPr>
            </w:pPr>
            <w:r>
              <w:rPr>
                <w:rFonts w:cs="Arial"/>
                <w:lang w:eastAsia="en-US"/>
              </w:rPr>
              <w:t>19950</w:t>
            </w:r>
          </w:p>
        </w:tc>
        <w:tc>
          <w:tcPr>
            <w:tcW w:w="1723" w:type="dxa"/>
          </w:tcPr>
          <w:p>
            <w:pPr>
              <w:pStyle w:val="87"/>
              <w:rPr>
                <w:rFonts w:cs="Arial"/>
                <w:lang w:eastAsia="en-US"/>
              </w:rPr>
            </w:pPr>
            <w:r>
              <w:rPr>
                <w:rFonts w:cs="Arial"/>
                <w:lang w:eastAsia="en-US"/>
              </w:rPr>
              <w:t>19950 – 20399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5</w:t>
            </w:r>
          </w:p>
        </w:tc>
        <w:tc>
          <w:tcPr>
            <w:tcW w:w="1362" w:type="dxa"/>
          </w:tcPr>
          <w:p>
            <w:pPr>
              <w:pStyle w:val="87"/>
              <w:rPr>
                <w:rFonts w:cs="Arial"/>
                <w:lang w:eastAsia="en-US"/>
              </w:rPr>
            </w:pPr>
            <w:r>
              <w:rPr>
                <w:rFonts w:cs="Arial"/>
                <w:lang w:eastAsia="en-US"/>
              </w:rPr>
              <w:t>869</w:t>
            </w:r>
          </w:p>
        </w:tc>
        <w:tc>
          <w:tcPr>
            <w:tcW w:w="1251" w:type="dxa"/>
          </w:tcPr>
          <w:p>
            <w:pPr>
              <w:pStyle w:val="87"/>
              <w:rPr>
                <w:rFonts w:cs="Arial"/>
                <w:lang w:eastAsia="en-US"/>
              </w:rPr>
            </w:pPr>
            <w:r>
              <w:rPr>
                <w:rFonts w:cs="Arial"/>
                <w:lang w:eastAsia="en-US"/>
              </w:rPr>
              <w:t>2400</w:t>
            </w:r>
          </w:p>
        </w:tc>
        <w:tc>
          <w:tcPr>
            <w:tcW w:w="1577" w:type="dxa"/>
          </w:tcPr>
          <w:p>
            <w:pPr>
              <w:pStyle w:val="87"/>
              <w:rPr>
                <w:rFonts w:cs="Arial"/>
                <w:lang w:eastAsia="en-US"/>
              </w:rPr>
            </w:pPr>
            <w:r>
              <w:rPr>
                <w:rFonts w:cs="Arial"/>
                <w:lang w:eastAsia="en-US"/>
              </w:rPr>
              <w:t>2400 – 2649</w:t>
            </w:r>
          </w:p>
        </w:tc>
        <w:tc>
          <w:tcPr>
            <w:tcW w:w="1230" w:type="dxa"/>
          </w:tcPr>
          <w:p>
            <w:pPr>
              <w:pStyle w:val="87"/>
              <w:rPr>
                <w:rFonts w:cs="Arial"/>
                <w:lang w:eastAsia="en-US"/>
              </w:rPr>
            </w:pPr>
            <w:r>
              <w:rPr>
                <w:rFonts w:cs="Arial"/>
                <w:lang w:eastAsia="en-US"/>
              </w:rPr>
              <w:t>824</w:t>
            </w:r>
          </w:p>
        </w:tc>
        <w:tc>
          <w:tcPr>
            <w:tcW w:w="1134" w:type="dxa"/>
          </w:tcPr>
          <w:p>
            <w:pPr>
              <w:pStyle w:val="87"/>
              <w:rPr>
                <w:rFonts w:cs="Arial"/>
                <w:lang w:eastAsia="en-US"/>
              </w:rPr>
            </w:pPr>
            <w:r>
              <w:rPr>
                <w:rFonts w:cs="Arial"/>
                <w:lang w:eastAsia="en-US"/>
              </w:rPr>
              <w:t>20400</w:t>
            </w:r>
          </w:p>
        </w:tc>
        <w:tc>
          <w:tcPr>
            <w:tcW w:w="1723" w:type="dxa"/>
          </w:tcPr>
          <w:p>
            <w:pPr>
              <w:pStyle w:val="87"/>
              <w:rPr>
                <w:rFonts w:cs="Arial"/>
                <w:lang w:eastAsia="en-US"/>
              </w:rPr>
            </w:pPr>
            <w:r>
              <w:rPr>
                <w:rFonts w:cs="Arial"/>
                <w:lang w:eastAsia="en-US"/>
              </w:rPr>
              <w:t>20400 – 20649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6</w:t>
            </w:r>
          </w:p>
        </w:tc>
        <w:tc>
          <w:tcPr>
            <w:tcW w:w="1362" w:type="dxa"/>
          </w:tcPr>
          <w:p>
            <w:pPr>
              <w:pStyle w:val="87"/>
              <w:rPr>
                <w:rFonts w:cs="Arial"/>
                <w:lang w:eastAsia="en-US"/>
              </w:rPr>
            </w:pPr>
            <w:r>
              <w:rPr>
                <w:rFonts w:cs="Arial"/>
                <w:lang w:eastAsia="en-US"/>
              </w:rPr>
              <w:t>875</w:t>
            </w:r>
          </w:p>
        </w:tc>
        <w:tc>
          <w:tcPr>
            <w:tcW w:w="1251" w:type="dxa"/>
          </w:tcPr>
          <w:p>
            <w:pPr>
              <w:pStyle w:val="87"/>
              <w:rPr>
                <w:rFonts w:cs="Arial"/>
                <w:lang w:eastAsia="en-US"/>
              </w:rPr>
            </w:pPr>
            <w:r>
              <w:rPr>
                <w:rFonts w:cs="Arial"/>
                <w:lang w:eastAsia="en-US"/>
              </w:rPr>
              <w:t>2650</w:t>
            </w:r>
          </w:p>
        </w:tc>
        <w:tc>
          <w:tcPr>
            <w:tcW w:w="1577" w:type="dxa"/>
          </w:tcPr>
          <w:p>
            <w:pPr>
              <w:pStyle w:val="87"/>
              <w:rPr>
                <w:rFonts w:cs="Arial"/>
                <w:lang w:eastAsia="en-US"/>
              </w:rPr>
            </w:pPr>
            <w:r>
              <w:rPr>
                <w:rFonts w:cs="Arial"/>
                <w:lang w:eastAsia="en-US"/>
              </w:rPr>
              <w:t>2650 – 2749</w:t>
            </w:r>
          </w:p>
        </w:tc>
        <w:tc>
          <w:tcPr>
            <w:tcW w:w="1230" w:type="dxa"/>
          </w:tcPr>
          <w:p>
            <w:pPr>
              <w:pStyle w:val="87"/>
              <w:rPr>
                <w:rFonts w:cs="Arial"/>
                <w:lang w:eastAsia="en-US"/>
              </w:rPr>
            </w:pPr>
            <w:r>
              <w:rPr>
                <w:rFonts w:cs="Arial"/>
                <w:lang w:eastAsia="en-US"/>
              </w:rPr>
              <w:t>830</w:t>
            </w:r>
          </w:p>
        </w:tc>
        <w:tc>
          <w:tcPr>
            <w:tcW w:w="1134" w:type="dxa"/>
          </w:tcPr>
          <w:p>
            <w:pPr>
              <w:pStyle w:val="87"/>
              <w:rPr>
                <w:rFonts w:cs="Arial"/>
                <w:lang w:eastAsia="en-US"/>
              </w:rPr>
            </w:pPr>
            <w:r>
              <w:rPr>
                <w:rFonts w:cs="Arial"/>
                <w:lang w:eastAsia="en-US"/>
              </w:rPr>
              <w:t>20650</w:t>
            </w:r>
          </w:p>
        </w:tc>
        <w:tc>
          <w:tcPr>
            <w:tcW w:w="1723" w:type="dxa"/>
          </w:tcPr>
          <w:p>
            <w:pPr>
              <w:pStyle w:val="87"/>
              <w:rPr>
                <w:rFonts w:cs="Arial"/>
                <w:lang w:eastAsia="en-US"/>
              </w:rPr>
            </w:pPr>
            <w:r>
              <w:rPr>
                <w:rFonts w:cs="Arial"/>
                <w:lang w:eastAsia="en-US"/>
              </w:rPr>
              <w:t>20650 – 20749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7</w:t>
            </w:r>
          </w:p>
        </w:tc>
        <w:tc>
          <w:tcPr>
            <w:tcW w:w="1362" w:type="dxa"/>
          </w:tcPr>
          <w:p>
            <w:pPr>
              <w:pStyle w:val="87"/>
              <w:rPr>
                <w:rFonts w:cs="Arial"/>
                <w:lang w:eastAsia="en-US"/>
              </w:rPr>
            </w:pPr>
            <w:r>
              <w:rPr>
                <w:rFonts w:cs="Arial"/>
                <w:lang w:eastAsia="en-US"/>
              </w:rPr>
              <w:t>2620</w:t>
            </w:r>
          </w:p>
        </w:tc>
        <w:tc>
          <w:tcPr>
            <w:tcW w:w="1251" w:type="dxa"/>
          </w:tcPr>
          <w:p>
            <w:pPr>
              <w:pStyle w:val="87"/>
              <w:rPr>
                <w:rFonts w:cs="Arial"/>
                <w:lang w:eastAsia="en-US"/>
              </w:rPr>
            </w:pPr>
            <w:r>
              <w:rPr>
                <w:rFonts w:cs="Arial"/>
                <w:lang w:eastAsia="en-US"/>
              </w:rPr>
              <w:t>2750</w:t>
            </w:r>
          </w:p>
        </w:tc>
        <w:tc>
          <w:tcPr>
            <w:tcW w:w="1577" w:type="dxa"/>
          </w:tcPr>
          <w:p>
            <w:pPr>
              <w:pStyle w:val="87"/>
              <w:rPr>
                <w:rFonts w:cs="Arial"/>
                <w:lang w:eastAsia="en-US"/>
              </w:rPr>
            </w:pPr>
            <w:r>
              <w:rPr>
                <w:rFonts w:cs="Arial"/>
                <w:lang w:eastAsia="en-US"/>
              </w:rPr>
              <w:t>2750 – 3449</w:t>
            </w:r>
          </w:p>
        </w:tc>
        <w:tc>
          <w:tcPr>
            <w:tcW w:w="1230" w:type="dxa"/>
          </w:tcPr>
          <w:p>
            <w:pPr>
              <w:pStyle w:val="87"/>
              <w:rPr>
                <w:rFonts w:cs="Arial"/>
                <w:lang w:eastAsia="en-US"/>
              </w:rPr>
            </w:pPr>
            <w:r>
              <w:rPr>
                <w:rFonts w:cs="Arial"/>
                <w:lang w:eastAsia="en-US"/>
              </w:rPr>
              <w:t>2500</w:t>
            </w:r>
          </w:p>
        </w:tc>
        <w:tc>
          <w:tcPr>
            <w:tcW w:w="1134" w:type="dxa"/>
          </w:tcPr>
          <w:p>
            <w:pPr>
              <w:pStyle w:val="87"/>
              <w:rPr>
                <w:rFonts w:cs="Arial"/>
                <w:lang w:eastAsia="en-US"/>
              </w:rPr>
            </w:pPr>
            <w:r>
              <w:rPr>
                <w:rFonts w:cs="Arial"/>
                <w:lang w:eastAsia="en-US"/>
              </w:rPr>
              <w:t>20750</w:t>
            </w:r>
          </w:p>
        </w:tc>
        <w:tc>
          <w:tcPr>
            <w:tcW w:w="1723" w:type="dxa"/>
          </w:tcPr>
          <w:p>
            <w:pPr>
              <w:pStyle w:val="87"/>
              <w:rPr>
                <w:rFonts w:cs="Arial"/>
                <w:lang w:eastAsia="en-US"/>
              </w:rPr>
            </w:pPr>
            <w:r>
              <w:rPr>
                <w:rFonts w:cs="Arial"/>
                <w:lang w:eastAsia="en-US"/>
              </w:rPr>
              <w:t>20750 – 21449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8</w:t>
            </w:r>
          </w:p>
        </w:tc>
        <w:tc>
          <w:tcPr>
            <w:tcW w:w="1362" w:type="dxa"/>
          </w:tcPr>
          <w:p>
            <w:pPr>
              <w:pStyle w:val="87"/>
              <w:rPr>
                <w:rFonts w:cs="Arial"/>
                <w:lang w:eastAsia="en-US"/>
              </w:rPr>
            </w:pPr>
            <w:r>
              <w:rPr>
                <w:rFonts w:cs="Arial"/>
                <w:lang w:eastAsia="en-US"/>
              </w:rPr>
              <w:t>925</w:t>
            </w:r>
          </w:p>
        </w:tc>
        <w:tc>
          <w:tcPr>
            <w:tcW w:w="1251" w:type="dxa"/>
          </w:tcPr>
          <w:p>
            <w:pPr>
              <w:pStyle w:val="87"/>
              <w:rPr>
                <w:rFonts w:cs="Arial"/>
                <w:lang w:eastAsia="en-US"/>
              </w:rPr>
            </w:pPr>
            <w:r>
              <w:rPr>
                <w:rFonts w:cs="Arial"/>
                <w:lang w:eastAsia="en-US"/>
              </w:rPr>
              <w:t>3450</w:t>
            </w:r>
          </w:p>
        </w:tc>
        <w:tc>
          <w:tcPr>
            <w:tcW w:w="1577" w:type="dxa"/>
          </w:tcPr>
          <w:p>
            <w:pPr>
              <w:pStyle w:val="87"/>
              <w:rPr>
                <w:rFonts w:cs="Arial"/>
                <w:lang w:eastAsia="en-US"/>
              </w:rPr>
            </w:pPr>
            <w:r>
              <w:rPr>
                <w:rFonts w:cs="Arial"/>
                <w:lang w:eastAsia="en-US"/>
              </w:rPr>
              <w:t>3450 – 3799</w:t>
            </w:r>
          </w:p>
        </w:tc>
        <w:tc>
          <w:tcPr>
            <w:tcW w:w="1230" w:type="dxa"/>
          </w:tcPr>
          <w:p>
            <w:pPr>
              <w:pStyle w:val="87"/>
              <w:rPr>
                <w:rFonts w:cs="Arial"/>
                <w:lang w:eastAsia="en-US"/>
              </w:rPr>
            </w:pPr>
            <w:r>
              <w:rPr>
                <w:rFonts w:cs="Arial"/>
                <w:lang w:eastAsia="en-US"/>
              </w:rPr>
              <w:t>880</w:t>
            </w:r>
          </w:p>
        </w:tc>
        <w:tc>
          <w:tcPr>
            <w:tcW w:w="1134" w:type="dxa"/>
          </w:tcPr>
          <w:p>
            <w:pPr>
              <w:pStyle w:val="87"/>
              <w:rPr>
                <w:rFonts w:cs="Arial"/>
                <w:lang w:eastAsia="en-US"/>
              </w:rPr>
            </w:pPr>
            <w:r>
              <w:rPr>
                <w:rFonts w:cs="Arial"/>
                <w:lang w:eastAsia="en-US"/>
              </w:rPr>
              <w:t>21450</w:t>
            </w:r>
          </w:p>
        </w:tc>
        <w:tc>
          <w:tcPr>
            <w:tcW w:w="1723" w:type="dxa"/>
          </w:tcPr>
          <w:p>
            <w:pPr>
              <w:pStyle w:val="87"/>
              <w:rPr>
                <w:rFonts w:cs="Arial"/>
                <w:lang w:eastAsia="en-US"/>
              </w:rPr>
            </w:pPr>
            <w:r>
              <w:rPr>
                <w:rFonts w:cs="Arial"/>
                <w:lang w:eastAsia="en-US"/>
              </w:rPr>
              <w:t>21450 – 21799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9</w:t>
            </w:r>
          </w:p>
        </w:tc>
        <w:tc>
          <w:tcPr>
            <w:tcW w:w="1362" w:type="dxa"/>
          </w:tcPr>
          <w:p>
            <w:pPr>
              <w:pStyle w:val="87"/>
              <w:rPr>
                <w:rFonts w:cs="Arial"/>
                <w:lang w:eastAsia="en-US"/>
              </w:rPr>
            </w:pPr>
            <w:r>
              <w:rPr>
                <w:rFonts w:cs="Arial"/>
                <w:lang w:eastAsia="en-US"/>
              </w:rPr>
              <w:t>1844.9</w:t>
            </w:r>
          </w:p>
        </w:tc>
        <w:tc>
          <w:tcPr>
            <w:tcW w:w="1251" w:type="dxa"/>
          </w:tcPr>
          <w:p>
            <w:pPr>
              <w:pStyle w:val="87"/>
              <w:rPr>
                <w:rFonts w:cs="Arial"/>
                <w:lang w:eastAsia="en-US"/>
              </w:rPr>
            </w:pPr>
            <w:r>
              <w:rPr>
                <w:rFonts w:cs="Arial"/>
                <w:lang w:eastAsia="en-US"/>
              </w:rPr>
              <w:t>3800</w:t>
            </w:r>
          </w:p>
        </w:tc>
        <w:tc>
          <w:tcPr>
            <w:tcW w:w="1577" w:type="dxa"/>
          </w:tcPr>
          <w:p>
            <w:pPr>
              <w:pStyle w:val="87"/>
              <w:rPr>
                <w:rFonts w:cs="Arial"/>
                <w:lang w:eastAsia="en-US"/>
              </w:rPr>
            </w:pPr>
            <w:r>
              <w:rPr>
                <w:rFonts w:cs="Arial"/>
                <w:lang w:eastAsia="en-US"/>
              </w:rPr>
              <w:t>3800 – 4149</w:t>
            </w:r>
          </w:p>
        </w:tc>
        <w:tc>
          <w:tcPr>
            <w:tcW w:w="1230" w:type="dxa"/>
          </w:tcPr>
          <w:p>
            <w:pPr>
              <w:pStyle w:val="87"/>
              <w:rPr>
                <w:rFonts w:cs="Arial"/>
                <w:lang w:eastAsia="en-US"/>
              </w:rPr>
            </w:pPr>
            <w:r>
              <w:rPr>
                <w:rFonts w:cs="Arial"/>
                <w:lang w:eastAsia="en-US"/>
              </w:rPr>
              <w:t>1749.9</w:t>
            </w:r>
          </w:p>
        </w:tc>
        <w:tc>
          <w:tcPr>
            <w:tcW w:w="1134" w:type="dxa"/>
          </w:tcPr>
          <w:p>
            <w:pPr>
              <w:pStyle w:val="87"/>
              <w:rPr>
                <w:rFonts w:cs="Arial"/>
                <w:lang w:eastAsia="en-US"/>
              </w:rPr>
            </w:pPr>
            <w:r>
              <w:rPr>
                <w:rFonts w:cs="Arial"/>
                <w:lang w:eastAsia="en-US"/>
              </w:rPr>
              <w:t>21800</w:t>
            </w:r>
          </w:p>
        </w:tc>
        <w:tc>
          <w:tcPr>
            <w:tcW w:w="1723" w:type="dxa"/>
          </w:tcPr>
          <w:p>
            <w:pPr>
              <w:pStyle w:val="87"/>
              <w:rPr>
                <w:rFonts w:cs="Arial"/>
                <w:lang w:eastAsia="en-US"/>
              </w:rPr>
            </w:pPr>
            <w:r>
              <w:rPr>
                <w:rFonts w:cs="Arial"/>
                <w:lang w:eastAsia="en-US"/>
              </w:rPr>
              <w:t>21800 – 22149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10</w:t>
            </w:r>
          </w:p>
        </w:tc>
        <w:tc>
          <w:tcPr>
            <w:tcW w:w="1362" w:type="dxa"/>
          </w:tcPr>
          <w:p>
            <w:pPr>
              <w:pStyle w:val="87"/>
              <w:rPr>
                <w:rFonts w:cs="Arial"/>
                <w:lang w:eastAsia="en-US"/>
              </w:rPr>
            </w:pPr>
            <w:r>
              <w:rPr>
                <w:rFonts w:cs="Arial"/>
                <w:lang w:eastAsia="en-US"/>
              </w:rPr>
              <w:t>2110</w:t>
            </w:r>
          </w:p>
        </w:tc>
        <w:tc>
          <w:tcPr>
            <w:tcW w:w="1251" w:type="dxa"/>
          </w:tcPr>
          <w:p>
            <w:pPr>
              <w:pStyle w:val="87"/>
              <w:rPr>
                <w:rFonts w:cs="Arial"/>
                <w:lang w:eastAsia="en-US"/>
              </w:rPr>
            </w:pPr>
            <w:r>
              <w:rPr>
                <w:rFonts w:cs="Arial"/>
                <w:lang w:eastAsia="en-US"/>
              </w:rPr>
              <w:t>4150</w:t>
            </w:r>
          </w:p>
        </w:tc>
        <w:tc>
          <w:tcPr>
            <w:tcW w:w="1577" w:type="dxa"/>
          </w:tcPr>
          <w:p>
            <w:pPr>
              <w:pStyle w:val="87"/>
              <w:rPr>
                <w:rFonts w:cs="Arial"/>
                <w:lang w:eastAsia="en-US"/>
              </w:rPr>
            </w:pPr>
            <w:r>
              <w:rPr>
                <w:rFonts w:cs="Arial"/>
                <w:lang w:eastAsia="en-US"/>
              </w:rPr>
              <w:t>4150 – 4749</w:t>
            </w:r>
          </w:p>
        </w:tc>
        <w:tc>
          <w:tcPr>
            <w:tcW w:w="1230" w:type="dxa"/>
          </w:tcPr>
          <w:p>
            <w:pPr>
              <w:pStyle w:val="87"/>
              <w:rPr>
                <w:rFonts w:cs="Arial"/>
                <w:lang w:eastAsia="en-US"/>
              </w:rPr>
            </w:pPr>
            <w:r>
              <w:rPr>
                <w:rFonts w:cs="Arial"/>
                <w:lang w:eastAsia="en-US"/>
              </w:rPr>
              <w:t>1710</w:t>
            </w:r>
          </w:p>
        </w:tc>
        <w:tc>
          <w:tcPr>
            <w:tcW w:w="1134" w:type="dxa"/>
          </w:tcPr>
          <w:p>
            <w:pPr>
              <w:pStyle w:val="87"/>
              <w:rPr>
                <w:rFonts w:cs="Arial"/>
                <w:lang w:eastAsia="en-US"/>
              </w:rPr>
            </w:pPr>
            <w:r>
              <w:rPr>
                <w:rFonts w:cs="Arial"/>
                <w:lang w:eastAsia="en-US"/>
              </w:rPr>
              <w:t>22150</w:t>
            </w:r>
          </w:p>
        </w:tc>
        <w:tc>
          <w:tcPr>
            <w:tcW w:w="1723" w:type="dxa"/>
          </w:tcPr>
          <w:p>
            <w:pPr>
              <w:pStyle w:val="87"/>
              <w:rPr>
                <w:rFonts w:cs="Arial"/>
                <w:lang w:eastAsia="en-US"/>
              </w:rPr>
            </w:pPr>
            <w:r>
              <w:rPr>
                <w:rFonts w:cs="Arial"/>
                <w:lang w:eastAsia="en-US"/>
              </w:rPr>
              <w:t>22150 – 22749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11</w:t>
            </w:r>
          </w:p>
        </w:tc>
        <w:tc>
          <w:tcPr>
            <w:tcW w:w="1362" w:type="dxa"/>
          </w:tcPr>
          <w:p>
            <w:pPr>
              <w:pStyle w:val="87"/>
              <w:rPr>
                <w:rFonts w:cs="Arial"/>
                <w:lang w:eastAsia="en-US"/>
              </w:rPr>
            </w:pPr>
            <w:r>
              <w:rPr>
                <w:rFonts w:cs="Arial"/>
                <w:lang w:eastAsia="en-US"/>
              </w:rPr>
              <w:t>1475.9</w:t>
            </w:r>
          </w:p>
        </w:tc>
        <w:tc>
          <w:tcPr>
            <w:tcW w:w="1251" w:type="dxa"/>
          </w:tcPr>
          <w:p>
            <w:pPr>
              <w:pStyle w:val="87"/>
              <w:rPr>
                <w:rFonts w:cs="Arial"/>
                <w:lang w:eastAsia="en-US"/>
              </w:rPr>
            </w:pPr>
            <w:r>
              <w:rPr>
                <w:rFonts w:cs="Arial"/>
                <w:lang w:eastAsia="en-US"/>
              </w:rPr>
              <w:t>4750</w:t>
            </w:r>
          </w:p>
        </w:tc>
        <w:tc>
          <w:tcPr>
            <w:tcW w:w="1577" w:type="dxa"/>
          </w:tcPr>
          <w:p>
            <w:pPr>
              <w:pStyle w:val="87"/>
              <w:rPr>
                <w:rFonts w:cs="Arial"/>
                <w:lang w:eastAsia="en-US"/>
              </w:rPr>
            </w:pPr>
            <w:r>
              <w:rPr>
                <w:rFonts w:cs="Arial"/>
                <w:lang w:eastAsia="en-US"/>
              </w:rPr>
              <w:t>4750 – 4949</w:t>
            </w:r>
          </w:p>
        </w:tc>
        <w:tc>
          <w:tcPr>
            <w:tcW w:w="1230" w:type="dxa"/>
          </w:tcPr>
          <w:p>
            <w:pPr>
              <w:pStyle w:val="87"/>
              <w:rPr>
                <w:rFonts w:cs="Arial"/>
                <w:lang w:eastAsia="en-US"/>
              </w:rPr>
            </w:pPr>
            <w:r>
              <w:rPr>
                <w:rFonts w:cs="Arial"/>
                <w:lang w:eastAsia="en-US"/>
              </w:rPr>
              <w:t>1427.9</w:t>
            </w:r>
          </w:p>
        </w:tc>
        <w:tc>
          <w:tcPr>
            <w:tcW w:w="1134" w:type="dxa"/>
          </w:tcPr>
          <w:p>
            <w:pPr>
              <w:pStyle w:val="87"/>
              <w:rPr>
                <w:rFonts w:cs="Arial"/>
                <w:lang w:eastAsia="en-US"/>
              </w:rPr>
            </w:pPr>
            <w:r>
              <w:rPr>
                <w:rFonts w:cs="Arial"/>
                <w:lang w:eastAsia="en-US"/>
              </w:rPr>
              <w:t>22750</w:t>
            </w:r>
          </w:p>
        </w:tc>
        <w:tc>
          <w:tcPr>
            <w:tcW w:w="1723" w:type="dxa"/>
          </w:tcPr>
          <w:p>
            <w:pPr>
              <w:pStyle w:val="87"/>
              <w:rPr>
                <w:rFonts w:cs="Arial"/>
                <w:lang w:eastAsia="en-US"/>
              </w:rPr>
            </w:pPr>
            <w:r>
              <w:rPr>
                <w:rFonts w:cs="Arial"/>
                <w:lang w:eastAsia="en-US"/>
              </w:rPr>
              <w:t>22750 – 22949</w:t>
            </w:r>
          </w:p>
        </w:tc>
      </w:tr>
      <w:tr>
        <w:tblPrEx>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12</w:t>
            </w:r>
          </w:p>
        </w:tc>
        <w:tc>
          <w:tcPr>
            <w:tcW w:w="1362" w:type="dxa"/>
          </w:tcPr>
          <w:p>
            <w:pPr>
              <w:pStyle w:val="87"/>
              <w:rPr>
                <w:rFonts w:cs="Arial"/>
                <w:lang w:eastAsia="en-US"/>
              </w:rPr>
            </w:pPr>
            <w:r>
              <w:rPr>
                <w:rFonts w:cs="Arial"/>
                <w:lang w:eastAsia="en-US"/>
              </w:rPr>
              <w:t>729</w:t>
            </w:r>
          </w:p>
        </w:tc>
        <w:tc>
          <w:tcPr>
            <w:tcW w:w="1251" w:type="dxa"/>
          </w:tcPr>
          <w:p>
            <w:pPr>
              <w:pStyle w:val="87"/>
              <w:rPr>
                <w:rFonts w:cs="Arial"/>
                <w:lang w:eastAsia="en-US"/>
              </w:rPr>
            </w:pPr>
            <w:r>
              <w:rPr>
                <w:rFonts w:cs="Arial"/>
                <w:lang w:eastAsia="en-US"/>
              </w:rPr>
              <w:t>5010</w:t>
            </w:r>
          </w:p>
        </w:tc>
        <w:tc>
          <w:tcPr>
            <w:tcW w:w="1577" w:type="dxa"/>
          </w:tcPr>
          <w:p>
            <w:pPr>
              <w:pStyle w:val="87"/>
              <w:rPr>
                <w:rFonts w:cs="Arial"/>
                <w:lang w:eastAsia="en-US"/>
              </w:rPr>
            </w:pPr>
            <w:r>
              <w:rPr>
                <w:rFonts w:cs="Arial"/>
                <w:lang w:eastAsia="en-US"/>
              </w:rPr>
              <w:t xml:space="preserve">5010 </w:t>
            </w:r>
            <w:r>
              <w:rPr>
                <w:rFonts w:cs="v5.0.0"/>
                <w:lang w:eastAsia="en-US"/>
              </w:rPr>
              <w:t>–</w:t>
            </w:r>
            <w:r>
              <w:rPr>
                <w:rFonts w:cs="Arial"/>
                <w:lang w:eastAsia="en-US"/>
              </w:rPr>
              <w:t xml:space="preserve"> 5179</w:t>
            </w:r>
          </w:p>
        </w:tc>
        <w:tc>
          <w:tcPr>
            <w:tcW w:w="1230" w:type="dxa"/>
          </w:tcPr>
          <w:p>
            <w:pPr>
              <w:pStyle w:val="87"/>
              <w:rPr>
                <w:rFonts w:cs="Arial"/>
                <w:lang w:eastAsia="en-US"/>
              </w:rPr>
            </w:pPr>
            <w:r>
              <w:rPr>
                <w:rFonts w:cs="Arial"/>
                <w:lang w:eastAsia="en-US"/>
              </w:rPr>
              <w:t>699</w:t>
            </w:r>
          </w:p>
        </w:tc>
        <w:tc>
          <w:tcPr>
            <w:tcW w:w="1134" w:type="dxa"/>
          </w:tcPr>
          <w:p>
            <w:pPr>
              <w:pStyle w:val="87"/>
              <w:rPr>
                <w:rFonts w:cs="Arial"/>
                <w:lang w:eastAsia="en-US"/>
              </w:rPr>
            </w:pPr>
            <w:r>
              <w:rPr>
                <w:rFonts w:cs="Arial"/>
                <w:lang w:eastAsia="en-US"/>
              </w:rPr>
              <w:t>23010</w:t>
            </w:r>
          </w:p>
        </w:tc>
        <w:tc>
          <w:tcPr>
            <w:tcW w:w="1723" w:type="dxa"/>
          </w:tcPr>
          <w:p>
            <w:pPr>
              <w:pStyle w:val="87"/>
              <w:rPr>
                <w:rFonts w:cs="Arial"/>
                <w:lang w:eastAsia="en-US"/>
              </w:rPr>
            </w:pPr>
            <w:r>
              <w:rPr>
                <w:rFonts w:cs="Arial"/>
                <w:lang w:eastAsia="en-US"/>
              </w:rPr>
              <w:t xml:space="preserve">23010 </w:t>
            </w:r>
            <w:r>
              <w:rPr>
                <w:rFonts w:cs="v5.0.0"/>
                <w:lang w:eastAsia="en-US"/>
              </w:rPr>
              <w:t>–</w:t>
            </w:r>
            <w:r>
              <w:rPr>
                <w:rFonts w:cs="Arial"/>
                <w:lang w:eastAsia="en-US"/>
              </w:rPr>
              <w:t xml:space="preserve"> 23179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1067" w:type="dxa"/>
          </w:tcPr>
          <w:p>
            <w:pPr>
              <w:pStyle w:val="87"/>
              <w:rPr>
                <w:rFonts w:cs="Arial"/>
                <w:lang w:eastAsia="en-US"/>
              </w:rPr>
            </w:pPr>
            <w:r>
              <w:rPr>
                <w:rFonts w:cs="Arial"/>
                <w:lang w:eastAsia="en-US"/>
              </w:rPr>
              <w:t>13</w:t>
            </w:r>
          </w:p>
        </w:tc>
        <w:tc>
          <w:tcPr>
            <w:tcW w:w="1362" w:type="dxa"/>
          </w:tcPr>
          <w:p>
            <w:pPr>
              <w:pStyle w:val="87"/>
              <w:rPr>
                <w:rFonts w:cs="Arial"/>
                <w:lang w:eastAsia="en-US"/>
              </w:rPr>
            </w:pPr>
            <w:r>
              <w:rPr>
                <w:rFonts w:cs="Arial"/>
                <w:lang w:eastAsia="en-US"/>
              </w:rPr>
              <w:t>746</w:t>
            </w:r>
          </w:p>
        </w:tc>
        <w:tc>
          <w:tcPr>
            <w:tcW w:w="1251" w:type="dxa"/>
          </w:tcPr>
          <w:p>
            <w:pPr>
              <w:pStyle w:val="87"/>
              <w:rPr>
                <w:rFonts w:cs="Arial"/>
                <w:lang w:eastAsia="en-US"/>
              </w:rPr>
            </w:pPr>
            <w:r>
              <w:rPr>
                <w:rFonts w:cs="Arial"/>
                <w:lang w:eastAsia="en-US"/>
              </w:rPr>
              <w:t>5180</w:t>
            </w:r>
          </w:p>
        </w:tc>
        <w:tc>
          <w:tcPr>
            <w:tcW w:w="1577" w:type="dxa"/>
          </w:tcPr>
          <w:p>
            <w:pPr>
              <w:pStyle w:val="87"/>
              <w:rPr>
                <w:rFonts w:cs="Arial"/>
                <w:lang w:eastAsia="en-US"/>
              </w:rPr>
            </w:pPr>
            <w:r>
              <w:rPr>
                <w:rFonts w:cs="Arial"/>
                <w:lang w:eastAsia="en-US"/>
              </w:rPr>
              <w:t>5180 – 5279</w:t>
            </w:r>
          </w:p>
        </w:tc>
        <w:tc>
          <w:tcPr>
            <w:tcW w:w="1230" w:type="dxa"/>
          </w:tcPr>
          <w:p>
            <w:pPr>
              <w:pStyle w:val="87"/>
              <w:rPr>
                <w:rFonts w:cs="Arial"/>
                <w:lang w:eastAsia="en-US"/>
              </w:rPr>
            </w:pPr>
            <w:r>
              <w:rPr>
                <w:rFonts w:cs="Arial"/>
                <w:lang w:eastAsia="en-US"/>
              </w:rPr>
              <w:t>777</w:t>
            </w:r>
          </w:p>
        </w:tc>
        <w:tc>
          <w:tcPr>
            <w:tcW w:w="1134" w:type="dxa"/>
          </w:tcPr>
          <w:p>
            <w:pPr>
              <w:pStyle w:val="87"/>
              <w:rPr>
                <w:rFonts w:cs="Arial"/>
                <w:lang w:eastAsia="en-US"/>
              </w:rPr>
            </w:pPr>
            <w:r>
              <w:rPr>
                <w:rFonts w:cs="Arial"/>
                <w:lang w:eastAsia="en-US"/>
              </w:rPr>
              <w:t>23180</w:t>
            </w:r>
          </w:p>
        </w:tc>
        <w:tc>
          <w:tcPr>
            <w:tcW w:w="1723" w:type="dxa"/>
          </w:tcPr>
          <w:p>
            <w:pPr>
              <w:pStyle w:val="87"/>
              <w:rPr>
                <w:rFonts w:cs="Arial"/>
                <w:lang w:eastAsia="en-US"/>
              </w:rPr>
            </w:pPr>
            <w:r>
              <w:rPr>
                <w:rFonts w:cs="Arial"/>
                <w:lang w:eastAsia="en-US"/>
              </w:rPr>
              <w:t>23180 – 23279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1067" w:type="dxa"/>
          </w:tcPr>
          <w:p>
            <w:pPr>
              <w:pStyle w:val="87"/>
              <w:rPr>
                <w:rFonts w:cs="Arial"/>
                <w:lang w:eastAsia="en-US"/>
              </w:rPr>
            </w:pPr>
            <w:r>
              <w:rPr>
                <w:rFonts w:cs="Arial"/>
                <w:lang w:eastAsia="en-US"/>
              </w:rPr>
              <w:t>14</w:t>
            </w:r>
          </w:p>
        </w:tc>
        <w:tc>
          <w:tcPr>
            <w:tcW w:w="1362" w:type="dxa"/>
          </w:tcPr>
          <w:p>
            <w:pPr>
              <w:pStyle w:val="87"/>
              <w:rPr>
                <w:rFonts w:cs="Arial"/>
                <w:lang w:eastAsia="en-US"/>
              </w:rPr>
            </w:pPr>
            <w:r>
              <w:rPr>
                <w:rFonts w:cs="Arial"/>
                <w:lang w:eastAsia="en-US"/>
              </w:rPr>
              <w:t>758</w:t>
            </w:r>
          </w:p>
        </w:tc>
        <w:tc>
          <w:tcPr>
            <w:tcW w:w="1251" w:type="dxa"/>
          </w:tcPr>
          <w:p>
            <w:pPr>
              <w:pStyle w:val="87"/>
              <w:rPr>
                <w:rFonts w:cs="Arial"/>
                <w:lang w:eastAsia="en-US"/>
              </w:rPr>
            </w:pPr>
            <w:r>
              <w:rPr>
                <w:rFonts w:cs="Arial"/>
                <w:lang w:eastAsia="en-US"/>
              </w:rPr>
              <w:t>5280</w:t>
            </w:r>
          </w:p>
        </w:tc>
        <w:tc>
          <w:tcPr>
            <w:tcW w:w="1577" w:type="dxa"/>
          </w:tcPr>
          <w:p>
            <w:pPr>
              <w:pStyle w:val="87"/>
              <w:rPr>
                <w:rFonts w:cs="Arial"/>
                <w:lang w:eastAsia="en-US"/>
              </w:rPr>
            </w:pPr>
            <w:r>
              <w:rPr>
                <w:rFonts w:cs="Arial"/>
                <w:lang w:eastAsia="en-US"/>
              </w:rPr>
              <w:t>5280 – 5379</w:t>
            </w:r>
          </w:p>
        </w:tc>
        <w:tc>
          <w:tcPr>
            <w:tcW w:w="1230" w:type="dxa"/>
          </w:tcPr>
          <w:p>
            <w:pPr>
              <w:pStyle w:val="87"/>
              <w:rPr>
                <w:rFonts w:cs="Arial"/>
                <w:lang w:eastAsia="en-US"/>
              </w:rPr>
            </w:pPr>
            <w:r>
              <w:rPr>
                <w:rFonts w:cs="Arial"/>
                <w:lang w:eastAsia="en-US"/>
              </w:rPr>
              <w:t>788</w:t>
            </w:r>
          </w:p>
        </w:tc>
        <w:tc>
          <w:tcPr>
            <w:tcW w:w="1134" w:type="dxa"/>
          </w:tcPr>
          <w:p>
            <w:pPr>
              <w:pStyle w:val="87"/>
              <w:rPr>
                <w:rFonts w:cs="Arial"/>
                <w:lang w:eastAsia="en-US"/>
              </w:rPr>
            </w:pPr>
            <w:r>
              <w:rPr>
                <w:rFonts w:cs="Arial"/>
                <w:lang w:eastAsia="en-US"/>
              </w:rPr>
              <w:t>23280</w:t>
            </w:r>
          </w:p>
        </w:tc>
        <w:tc>
          <w:tcPr>
            <w:tcW w:w="1723" w:type="dxa"/>
          </w:tcPr>
          <w:p>
            <w:pPr>
              <w:pStyle w:val="87"/>
              <w:rPr>
                <w:rFonts w:cs="Arial"/>
                <w:lang w:eastAsia="en-US"/>
              </w:rPr>
            </w:pPr>
            <w:r>
              <w:rPr>
                <w:rFonts w:cs="Arial"/>
                <w:lang w:eastAsia="en-US"/>
              </w:rPr>
              <w:t>23280 – 23379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w:t>
            </w:r>
          </w:p>
        </w:tc>
        <w:tc>
          <w:tcPr>
            <w:tcW w:w="1362" w:type="dxa"/>
          </w:tcPr>
          <w:p>
            <w:pPr>
              <w:pStyle w:val="87"/>
              <w:rPr>
                <w:rFonts w:cs="Arial"/>
                <w:lang w:eastAsia="en-US"/>
              </w:rPr>
            </w:pPr>
          </w:p>
        </w:tc>
        <w:tc>
          <w:tcPr>
            <w:tcW w:w="1251" w:type="dxa"/>
          </w:tcPr>
          <w:p>
            <w:pPr>
              <w:pStyle w:val="87"/>
              <w:rPr>
                <w:rFonts w:cs="Arial"/>
                <w:lang w:eastAsia="en-US"/>
              </w:rPr>
            </w:pPr>
          </w:p>
        </w:tc>
        <w:tc>
          <w:tcPr>
            <w:tcW w:w="1577" w:type="dxa"/>
          </w:tcPr>
          <w:p>
            <w:pPr>
              <w:pStyle w:val="87"/>
              <w:rPr>
                <w:rFonts w:cs="Arial"/>
                <w:lang w:eastAsia="en-US"/>
              </w:rPr>
            </w:pPr>
          </w:p>
        </w:tc>
        <w:tc>
          <w:tcPr>
            <w:tcW w:w="1230" w:type="dxa"/>
          </w:tcPr>
          <w:p>
            <w:pPr>
              <w:pStyle w:val="87"/>
              <w:rPr>
                <w:rFonts w:cs="Arial"/>
                <w:lang w:eastAsia="en-US"/>
              </w:rPr>
            </w:pPr>
          </w:p>
        </w:tc>
        <w:tc>
          <w:tcPr>
            <w:tcW w:w="1134" w:type="dxa"/>
          </w:tcPr>
          <w:p>
            <w:pPr>
              <w:pStyle w:val="87"/>
              <w:rPr>
                <w:rFonts w:cs="Arial"/>
                <w:lang w:eastAsia="en-US"/>
              </w:rPr>
            </w:pPr>
          </w:p>
        </w:tc>
        <w:tc>
          <w:tcPr>
            <w:tcW w:w="1723" w:type="dxa"/>
          </w:tcPr>
          <w:p>
            <w:pPr>
              <w:pStyle w:val="87"/>
              <w:rPr>
                <w:rFonts w:cs="Arial"/>
                <w:lang w:eastAsia="en-US"/>
              </w:rPr>
            </w:pPr>
          </w:p>
        </w:tc>
      </w:tr>
      <w:tr>
        <w:tblPrEx>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17</w:t>
            </w:r>
          </w:p>
        </w:tc>
        <w:tc>
          <w:tcPr>
            <w:tcW w:w="1362" w:type="dxa"/>
          </w:tcPr>
          <w:p>
            <w:pPr>
              <w:pStyle w:val="87"/>
              <w:rPr>
                <w:rFonts w:cs="Arial"/>
                <w:lang w:eastAsia="en-US"/>
              </w:rPr>
            </w:pPr>
            <w:r>
              <w:rPr>
                <w:rFonts w:cs="Arial"/>
                <w:lang w:eastAsia="en-US"/>
              </w:rPr>
              <w:t>734</w:t>
            </w:r>
          </w:p>
        </w:tc>
        <w:tc>
          <w:tcPr>
            <w:tcW w:w="1251" w:type="dxa"/>
          </w:tcPr>
          <w:p>
            <w:pPr>
              <w:pStyle w:val="87"/>
              <w:rPr>
                <w:rFonts w:cs="Arial"/>
                <w:lang w:eastAsia="en-US"/>
              </w:rPr>
            </w:pPr>
            <w:r>
              <w:rPr>
                <w:rFonts w:cs="Arial"/>
                <w:lang w:eastAsia="en-US"/>
              </w:rPr>
              <w:t>5730</w:t>
            </w:r>
          </w:p>
        </w:tc>
        <w:tc>
          <w:tcPr>
            <w:tcW w:w="1577" w:type="dxa"/>
          </w:tcPr>
          <w:p>
            <w:pPr>
              <w:pStyle w:val="87"/>
              <w:rPr>
                <w:rFonts w:cs="Arial"/>
                <w:lang w:eastAsia="en-US"/>
              </w:rPr>
            </w:pPr>
            <w:r>
              <w:rPr>
                <w:rFonts w:cs="Arial"/>
                <w:lang w:eastAsia="en-US"/>
              </w:rPr>
              <w:t>5730 – 5849</w:t>
            </w:r>
          </w:p>
        </w:tc>
        <w:tc>
          <w:tcPr>
            <w:tcW w:w="1230" w:type="dxa"/>
          </w:tcPr>
          <w:p>
            <w:pPr>
              <w:pStyle w:val="87"/>
              <w:rPr>
                <w:rFonts w:cs="Arial"/>
                <w:lang w:eastAsia="en-US"/>
              </w:rPr>
            </w:pPr>
            <w:r>
              <w:rPr>
                <w:rFonts w:cs="Arial"/>
                <w:lang w:eastAsia="en-US"/>
              </w:rPr>
              <w:t>704</w:t>
            </w:r>
          </w:p>
        </w:tc>
        <w:tc>
          <w:tcPr>
            <w:tcW w:w="1134" w:type="dxa"/>
          </w:tcPr>
          <w:p>
            <w:pPr>
              <w:pStyle w:val="87"/>
              <w:rPr>
                <w:rFonts w:cs="Arial"/>
                <w:lang w:eastAsia="en-US"/>
              </w:rPr>
            </w:pPr>
            <w:r>
              <w:rPr>
                <w:rFonts w:cs="Arial"/>
                <w:lang w:eastAsia="en-US"/>
              </w:rPr>
              <w:t>23730</w:t>
            </w:r>
          </w:p>
        </w:tc>
        <w:tc>
          <w:tcPr>
            <w:tcW w:w="1723" w:type="dxa"/>
          </w:tcPr>
          <w:p>
            <w:pPr>
              <w:pStyle w:val="87"/>
              <w:rPr>
                <w:rFonts w:cs="Arial"/>
                <w:lang w:eastAsia="en-US"/>
              </w:rPr>
            </w:pPr>
            <w:r>
              <w:rPr>
                <w:rFonts w:cs="Arial"/>
                <w:lang w:eastAsia="en-US"/>
              </w:rPr>
              <w:t>23730 – 23849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18</w:t>
            </w:r>
          </w:p>
        </w:tc>
        <w:tc>
          <w:tcPr>
            <w:tcW w:w="1362" w:type="dxa"/>
          </w:tcPr>
          <w:p>
            <w:pPr>
              <w:pStyle w:val="87"/>
              <w:rPr>
                <w:rFonts w:cs="Arial"/>
                <w:lang w:eastAsia="en-US"/>
              </w:rPr>
            </w:pPr>
            <w:r>
              <w:rPr>
                <w:rFonts w:cs="Arial"/>
                <w:lang w:eastAsia="en-US"/>
              </w:rPr>
              <w:t>860</w:t>
            </w:r>
          </w:p>
        </w:tc>
        <w:tc>
          <w:tcPr>
            <w:tcW w:w="1251" w:type="dxa"/>
          </w:tcPr>
          <w:p>
            <w:pPr>
              <w:pStyle w:val="87"/>
              <w:rPr>
                <w:rFonts w:cs="Arial"/>
                <w:lang w:eastAsia="en-US"/>
              </w:rPr>
            </w:pPr>
            <w:r>
              <w:rPr>
                <w:rFonts w:cs="Arial"/>
                <w:lang w:eastAsia="en-US"/>
              </w:rPr>
              <w:t>5850</w:t>
            </w:r>
          </w:p>
        </w:tc>
        <w:tc>
          <w:tcPr>
            <w:tcW w:w="1577" w:type="dxa"/>
          </w:tcPr>
          <w:p>
            <w:pPr>
              <w:pStyle w:val="87"/>
              <w:rPr>
                <w:rFonts w:cs="Arial"/>
                <w:lang w:eastAsia="en-US"/>
              </w:rPr>
            </w:pPr>
            <w:r>
              <w:rPr>
                <w:rFonts w:cs="Arial"/>
                <w:lang w:eastAsia="en-US"/>
              </w:rPr>
              <w:t>5850 – 5999</w:t>
            </w:r>
          </w:p>
        </w:tc>
        <w:tc>
          <w:tcPr>
            <w:tcW w:w="1230" w:type="dxa"/>
          </w:tcPr>
          <w:p>
            <w:pPr>
              <w:pStyle w:val="87"/>
              <w:rPr>
                <w:rFonts w:cs="Arial"/>
                <w:lang w:eastAsia="en-US"/>
              </w:rPr>
            </w:pPr>
            <w:r>
              <w:rPr>
                <w:rFonts w:cs="Arial"/>
                <w:lang w:eastAsia="en-US"/>
              </w:rPr>
              <w:t>815</w:t>
            </w:r>
          </w:p>
        </w:tc>
        <w:tc>
          <w:tcPr>
            <w:tcW w:w="1134" w:type="dxa"/>
          </w:tcPr>
          <w:p>
            <w:pPr>
              <w:pStyle w:val="87"/>
              <w:rPr>
                <w:rFonts w:cs="Arial"/>
                <w:lang w:eastAsia="en-US"/>
              </w:rPr>
            </w:pPr>
            <w:r>
              <w:rPr>
                <w:rFonts w:cs="Arial"/>
                <w:lang w:eastAsia="en-US"/>
              </w:rPr>
              <w:t>23850</w:t>
            </w:r>
          </w:p>
        </w:tc>
        <w:tc>
          <w:tcPr>
            <w:tcW w:w="1723" w:type="dxa"/>
          </w:tcPr>
          <w:p>
            <w:pPr>
              <w:pStyle w:val="87"/>
              <w:rPr>
                <w:rFonts w:cs="Arial"/>
                <w:lang w:eastAsia="en-US"/>
              </w:rPr>
            </w:pPr>
            <w:r>
              <w:rPr>
                <w:rFonts w:cs="Arial"/>
                <w:lang w:eastAsia="en-US"/>
              </w:rPr>
              <w:t>23850 – 23999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19</w:t>
            </w:r>
          </w:p>
        </w:tc>
        <w:tc>
          <w:tcPr>
            <w:tcW w:w="1362" w:type="dxa"/>
          </w:tcPr>
          <w:p>
            <w:pPr>
              <w:pStyle w:val="87"/>
              <w:rPr>
                <w:rFonts w:cs="Arial"/>
                <w:lang w:eastAsia="en-US"/>
              </w:rPr>
            </w:pPr>
            <w:r>
              <w:rPr>
                <w:rFonts w:cs="Arial"/>
                <w:lang w:eastAsia="en-US"/>
              </w:rPr>
              <w:t>875</w:t>
            </w:r>
          </w:p>
        </w:tc>
        <w:tc>
          <w:tcPr>
            <w:tcW w:w="1251" w:type="dxa"/>
          </w:tcPr>
          <w:p>
            <w:pPr>
              <w:pStyle w:val="87"/>
              <w:rPr>
                <w:rFonts w:cs="Arial"/>
                <w:lang w:eastAsia="en-US"/>
              </w:rPr>
            </w:pPr>
            <w:r>
              <w:rPr>
                <w:rFonts w:cs="Arial"/>
                <w:lang w:eastAsia="en-US"/>
              </w:rPr>
              <w:t>6000</w:t>
            </w:r>
          </w:p>
        </w:tc>
        <w:tc>
          <w:tcPr>
            <w:tcW w:w="1577" w:type="dxa"/>
          </w:tcPr>
          <w:p>
            <w:pPr>
              <w:pStyle w:val="87"/>
              <w:rPr>
                <w:rFonts w:cs="Arial"/>
                <w:lang w:eastAsia="en-US"/>
              </w:rPr>
            </w:pPr>
            <w:r>
              <w:rPr>
                <w:rFonts w:cs="Arial"/>
                <w:lang w:eastAsia="en-US"/>
              </w:rPr>
              <w:t>6000 – 6149</w:t>
            </w:r>
          </w:p>
        </w:tc>
        <w:tc>
          <w:tcPr>
            <w:tcW w:w="1230" w:type="dxa"/>
          </w:tcPr>
          <w:p>
            <w:pPr>
              <w:pStyle w:val="87"/>
              <w:rPr>
                <w:rFonts w:cs="Arial"/>
                <w:lang w:eastAsia="en-US"/>
              </w:rPr>
            </w:pPr>
            <w:r>
              <w:rPr>
                <w:rFonts w:cs="Arial"/>
                <w:lang w:eastAsia="en-US"/>
              </w:rPr>
              <w:t>830</w:t>
            </w:r>
          </w:p>
        </w:tc>
        <w:tc>
          <w:tcPr>
            <w:tcW w:w="1134" w:type="dxa"/>
          </w:tcPr>
          <w:p>
            <w:pPr>
              <w:pStyle w:val="87"/>
              <w:rPr>
                <w:rFonts w:cs="Arial"/>
                <w:lang w:eastAsia="en-US"/>
              </w:rPr>
            </w:pPr>
            <w:r>
              <w:rPr>
                <w:rFonts w:cs="Arial"/>
                <w:lang w:eastAsia="en-US"/>
              </w:rPr>
              <w:t>24000</w:t>
            </w:r>
          </w:p>
        </w:tc>
        <w:tc>
          <w:tcPr>
            <w:tcW w:w="1723" w:type="dxa"/>
          </w:tcPr>
          <w:p>
            <w:pPr>
              <w:pStyle w:val="87"/>
              <w:rPr>
                <w:rFonts w:cs="Arial"/>
                <w:lang w:eastAsia="en-US"/>
              </w:rPr>
            </w:pPr>
            <w:r>
              <w:rPr>
                <w:rFonts w:cs="Arial"/>
                <w:lang w:eastAsia="en-US"/>
              </w:rPr>
              <w:t>24000 – 24149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20</w:t>
            </w:r>
          </w:p>
        </w:tc>
        <w:tc>
          <w:tcPr>
            <w:tcW w:w="1362" w:type="dxa"/>
          </w:tcPr>
          <w:p>
            <w:pPr>
              <w:pStyle w:val="87"/>
              <w:rPr>
                <w:rFonts w:cs="Arial"/>
                <w:lang w:eastAsia="en-US"/>
              </w:rPr>
            </w:pPr>
            <w:r>
              <w:rPr>
                <w:rFonts w:cs="Arial"/>
                <w:lang w:eastAsia="en-US"/>
              </w:rPr>
              <w:t>791</w:t>
            </w:r>
          </w:p>
        </w:tc>
        <w:tc>
          <w:tcPr>
            <w:tcW w:w="1251" w:type="dxa"/>
          </w:tcPr>
          <w:p>
            <w:pPr>
              <w:pStyle w:val="87"/>
              <w:rPr>
                <w:rFonts w:cs="Arial"/>
                <w:lang w:eastAsia="en-US"/>
              </w:rPr>
            </w:pPr>
            <w:r>
              <w:rPr>
                <w:rFonts w:cs="Arial"/>
                <w:lang w:eastAsia="en-US"/>
              </w:rPr>
              <w:t>6150</w:t>
            </w:r>
          </w:p>
        </w:tc>
        <w:tc>
          <w:tcPr>
            <w:tcW w:w="1577" w:type="dxa"/>
          </w:tcPr>
          <w:p>
            <w:pPr>
              <w:pStyle w:val="87"/>
              <w:rPr>
                <w:rFonts w:cs="Arial"/>
                <w:lang w:eastAsia="en-US"/>
              </w:rPr>
            </w:pPr>
            <w:r>
              <w:rPr>
                <w:rFonts w:cs="Arial"/>
                <w:lang w:eastAsia="en-US"/>
              </w:rPr>
              <w:t>6150 – 6449</w:t>
            </w:r>
          </w:p>
        </w:tc>
        <w:tc>
          <w:tcPr>
            <w:tcW w:w="1230" w:type="dxa"/>
          </w:tcPr>
          <w:p>
            <w:pPr>
              <w:pStyle w:val="87"/>
              <w:rPr>
                <w:rFonts w:cs="Arial"/>
                <w:lang w:eastAsia="en-US"/>
              </w:rPr>
            </w:pPr>
            <w:r>
              <w:rPr>
                <w:rFonts w:cs="Arial"/>
                <w:lang w:eastAsia="en-US"/>
              </w:rPr>
              <w:t>832</w:t>
            </w:r>
          </w:p>
        </w:tc>
        <w:tc>
          <w:tcPr>
            <w:tcW w:w="1134" w:type="dxa"/>
          </w:tcPr>
          <w:p>
            <w:pPr>
              <w:pStyle w:val="87"/>
              <w:rPr>
                <w:rFonts w:cs="Arial"/>
                <w:lang w:eastAsia="en-US"/>
              </w:rPr>
            </w:pPr>
            <w:r>
              <w:rPr>
                <w:rFonts w:cs="Arial"/>
                <w:lang w:eastAsia="en-US"/>
              </w:rPr>
              <w:t>24150</w:t>
            </w:r>
          </w:p>
        </w:tc>
        <w:tc>
          <w:tcPr>
            <w:tcW w:w="1723" w:type="dxa"/>
          </w:tcPr>
          <w:p>
            <w:pPr>
              <w:pStyle w:val="87"/>
              <w:rPr>
                <w:rFonts w:cs="Arial"/>
                <w:lang w:eastAsia="en-US"/>
              </w:rPr>
            </w:pPr>
            <w:r>
              <w:rPr>
                <w:rFonts w:cs="Arial"/>
                <w:lang w:eastAsia="en-US"/>
              </w:rPr>
              <w:t>24150 – 24449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21</w:t>
            </w:r>
          </w:p>
        </w:tc>
        <w:tc>
          <w:tcPr>
            <w:tcW w:w="1362" w:type="dxa"/>
          </w:tcPr>
          <w:p>
            <w:pPr>
              <w:pStyle w:val="87"/>
              <w:rPr>
                <w:rFonts w:cs="Arial"/>
                <w:lang w:eastAsia="en-US"/>
              </w:rPr>
            </w:pPr>
            <w:r>
              <w:rPr>
                <w:rFonts w:cs="Arial"/>
                <w:lang w:eastAsia="en-US"/>
              </w:rPr>
              <w:t>1495.9</w:t>
            </w:r>
          </w:p>
        </w:tc>
        <w:tc>
          <w:tcPr>
            <w:tcW w:w="1251" w:type="dxa"/>
          </w:tcPr>
          <w:p>
            <w:pPr>
              <w:pStyle w:val="87"/>
              <w:rPr>
                <w:rFonts w:cs="Arial"/>
                <w:lang w:eastAsia="en-US"/>
              </w:rPr>
            </w:pPr>
            <w:r>
              <w:rPr>
                <w:rFonts w:cs="Arial"/>
                <w:lang w:eastAsia="en-US"/>
              </w:rPr>
              <w:t>6450</w:t>
            </w:r>
          </w:p>
        </w:tc>
        <w:tc>
          <w:tcPr>
            <w:tcW w:w="1577" w:type="dxa"/>
          </w:tcPr>
          <w:p>
            <w:pPr>
              <w:pStyle w:val="87"/>
              <w:rPr>
                <w:rFonts w:cs="Arial"/>
                <w:lang w:eastAsia="en-US"/>
              </w:rPr>
            </w:pPr>
            <w:r>
              <w:rPr>
                <w:rFonts w:cs="Arial"/>
                <w:lang w:eastAsia="en-US"/>
              </w:rPr>
              <w:t>6450 – 6599</w:t>
            </w:r>
          </w:p>
        </w:tc>
        <w:tc>
          <w:tcPr>
            <w:tcW w:w="1230" w:type="dxa"/>
          </w:tcPr>
          <w:p>
            <w:pPr>
              <w:pStyle w:val="87"/>
              <w:rPr>
                <w:rFonts w:cs="Arial"/>
                <w:lang w:eastAsia="en-US"/>
              </w:rPr>
            </w:pPr>
            <w:r>
              <w:rPr>
                <w:rFonts w:cs="Arial"/>
                <w:lang w:eastAsia="en-US"/>
              </w:rPr>
              <w:t>1447.9</w:t>
            </w:r>
          </w:p>
        </w:tc>
        <w:tc>
          <w:tcPr>
            <w:tcW w:w="1134" w:type="dxa"/>
          </w:tcPr>
          <w:p>
            <w:pPr>
              <w:pStyle w:val="87"/>
              <w:rPr>
                <w:rFonts w:cs="Arial"/>
                <w:lang w:eastAsia="en-US"/>
              </w:rPr>
            </w:pPr>
            <w:r>
              <w:rPr>
                <w:rFonts w:cs="Arial"/>
                <w:lang w:eastAsia="en-US"/>
              </w:rPr>
              <w:t>24450</w:t>
            </w:r>
          </w:p>
        </w:tc>
        <w:tc>
          <w:tcPr>
            <w:tcW w:w="1723" w:type="dxa"/>
          </w:tcPr>
          <w:p>
            <w:pPr>
              <w:pStyle w:val="87"/>
              <w:rPr>
                <w:rFonts w:cs="Arial"/>
                <w:lang w:eastAsia="en-US"/>
              </w:rPr>
            </w:pPr>
            <w:r>
              <w:rPr>
                <w:rFonts w:cs="Arial"/>
                <w:lang w:eastAsia="en-US"/>
              </w:rPr>
              <w:t>24450 – 24599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2</w:t>
            </w:r>
            <w:r>
              <w:rPr>
                <w:rFonts w:hint="eastAsia" w:eastAsia="MS Mincho" w:cs="Arial"/>
                <w:lang w:eastAsia="en-US"/>
              </w:rPr>
              <w:t>2</w:t>
            </w:r>
          </w:p>
        </w:tc>
        <w:tc>
          <w:tcPr>
            <w:tcW w:w="1362" w:type="dxa"/>
          </w:tcPr>
          <w:p>
            <w:pPr>
              <w:pStyle w:val="87"/>
              <w:rPr>
                <w:rFonts w:cs="Arial"/>
                <w:lang w:eastAsia="en-US"/>
              </w:rPr>
            </w:pPr>
            <w:r>
              <w:rPr>
                <w:rFonts w:hint="eastAsia" w:eastAsia="MS Mincho" w:cs="Arial"/>
                <w:lang w:eastAsia="en-US"/>
              </w:rPr>
              <w:t>3510</w:t>
            </w:r>
          </w:p>
        </w:tc>
        <w:tc>
          <w:tcPr>
            <w:tcW w:w="1251" w:type="dxa"/>
          </w:tcPr>
          <w:p>
            <w:pPr>
              <w:pStyle w:val="87"/>
              <w:rPr>
                <w:rFonts w:cs="Arial"/>
                <w:lang w:eastAsia="en-US"/>
              </w:rPr>
            </w:pPr>
            <w:r>
              <w:rPr>
                <w:rFonts w:hint="eastAsia" w:eastAsia="MS Mincho" w:cs="Arial"/>
                <w:lang w:eastAsia="en-US"/>
              </w:rPr>
              <w:t>6600</w:t>
            </w:r>
          </w:p>
        </w:tc>
        <w:tc>
          <w:tcPr>
            <w:tcW w:w="1577" w:type="dxa"/>
          </w:tcPr>
          <w:p>
            <w:pPr>
              <w:pStyle w:val="87"/>
              <w:rPr>
                <w:rFonts w:cs="Arial"/>
                <w:lang w:eastAsia="en-US"/>
              </w:rPr>
            </w:pPr>
            <w:r>
              <w:rPr>
                <w:rFonts w:cs="Arial"/>
                <w:lang w:eastAsia="en-US"/>
              </w:rPr>
              <w:t>6</w:t>
            </w:r>
            <w:r>
              <w:rPr>
                <w:rFonts w:hint="eastAsia" w:eastAsia="MS Mincho" w:cs="Arial"/>
                <w:lang w:eastAsia="en-US"/>
              </w:rPr>
              <w:t>600</w:t>
            </w:r>
            <w:r>
              <w:rPr>
                <w:rFonts w:cs="Arial"/>
                <w:lang w:eastAsia="en-US"/>
              </w:rPr>
              <w:t xml:space="preserve"> – </w:t>
            </w:r>
            <w:r>
              <w:rPr>
                <w:rFonts w:hint="eastAsia" w:eastAsia="MS Mincho" w:cs="Arial"/>
                <w:lang w:eastAsia="en-US"/>
              </w:rPr>
              <w:t>73</w:t>
            </w:r>
            <w:r>
              <w:rPr>
                <w:rFonts w:cs="Arial"/>
                <w:lang w:eastAsia="en-US"/>
              </w:rPr>
              <w:t>99</w:t>
            </w:r>
          </w:p>
        </w:tc>
        <w:tc>
          <w:tcPr>
            <w:tcW w:w="1230" w:type="dxa"/>
          </w:tcPr>
          <w:p>
            <w:pPr>
              <w:pStyle w:val="87"/>
              <w:rPr>
                <w:rFonts w:cs="Arial"/>
                <w:lang w:eastAsia="en-US"/>
              </w:rPr>
            </w:pPr>
            <w:r>
              <w:rPr>
                <w:rFonts w:hint="eastAsia" w:eastAsia="MS Mincho" w:cs="Arial"/>
                <w:lang w:eastAsia="en-US"/>
              </w:rPr>
              <w:t>3410</w:t>
            </w:r>
          </w:p>
        </w:tc>
        <w:tc>
          <w:tcPr>
            <w:tcW w:w="1134" w:type="dxa"/>
          </w:tcPr>
          <w:p>
            <w:pPr>
              <w:pStyle w:val="87"/>
              <w:rPr>
                <w:rFonts w:cs="Arial"/>
                <w:lang w:eastAsia="en-US"/>
              </w:rPr>
            </w:pPr>
            <w:r>
              <w:rPr>
                <w:rFonts w:hint="eastAsia" w:eastAsia="MS Mincho" w:cs="Arial"/>
                <w:lang w:eastAsia="en-US"/>
              </w:rPr>
              <w:t>24600</w:t>
            </w:r>
          </w:p>
        </w:tc>
        <w:tc>
          <w:tcPr>
            <w:tcW w:w="1723" w:type="dxa"/>
          </w:tcPr>
          <w:p>
            <w:pPr>
              <w:pStyle w:val="87"/>
              <w:rPr>
                <w:rFonts w:cs="Arial"/>
                <w:lang w:eastAsia="en-US"/>
              </w:rPr>
            </w:pPr>
            <w:r>
              <w:rPr>
                <w:rFonts w:cs="Arial"/>
                <w:lang w:eastAsia="en-US"/>
              </w:rPr>
              <w:t>24</w:t>
            </w:r>
            <w:r>
              <w:rPr>
                <w:rFonts w:hint="eastAsia" w:eastAsia="MS Mincho" w:cs="Arial"/>
                <w:lang w:eastAsia="en-US"/>
              </w:rPr>
              <w:t>600</w:t>
            </w:r>
            <w:r>
              <w:rPr>
                <w:rFonts w:cs="Arial"/>
                <w:lang w:eastAsia="en-US"/>
              </w:rPr>
              <w:t xml:space="preserve"> – 2</w:t>
            </w:r>
            <w:r>
              <w:rPr>
                <w:rFonts w:hint="eastAsia" w:eastAsia="MS Mincho" w:cs="Arial"/>
                <w:lang w:eastAsia="en-US"/>
              </w:rPr>
              <w:t>53</w:t>
            </w:r>
            <w:r>
              <w:rPr>
                <w:rFonts w:cs="Arial"/>
                <w:lang w:eastAsia="en-US"/>
              </w:rPr>
              <w:t>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23</w:t>
            </w:r>
          </w:p>
        </w:tc>
        <w:tc>
          <w:tcPr>
            <w:tcW w:w="1362" w:type="dxa"/>
          </w:tcPr>
          <w:p>
            <w:pPr>
              <w:pStyle w:val="87"/>
              <w:rPr>
                <w:rFonts w:cs="Arial"/>
                <w:lang w:eastAsia="en-US"/>
              </w:rPr>
            </w:pPr>
            <w:r>
              <w:rPr>
                <w:rFonts w:cs="Arial"/>
                <w:lang w:eastAsia="en-US"/>
              </w:rPr>
              <w:t>2180</w:t>
            </w:r>
          </w:p>
        </w:tc>
        <w:tc>
          <w:tcPr>
            <w:tcW w:w="1251" w:type="dxa"/>
          </w:tcPr>
          <w:p>
            <w:pPr>
              <w:pStyle w:val="87"/>
              <w:rPr>
                <w:rFonts w:cs="Arial"/>
                <w:lang w:eastAsia="en-US"/>
              </w:rPr>
            </w:pPr>
            <w:r>
              <w:rPr>
                <w:rFonts w:cs="Arial"/>
                <w:lang w:eastAsia="en-US"/>
              </w:rPr>
              <w:t>750</w:t>
            </w:r>
            <w:r>
              <w:rPr>
                <w:rFonts w:hint="eastAsia" w:cs="Arial"/>
                <w:lang w:eastAsia="en-US"/>
              </w:rPr>
              <w:t>0</w:t>
            </w:r>
          </w:p>
        </w:tc>
        <w:tc>
          <w:tcPr>
            <w:tcW w:w="1577" w:type="dxa"/>
          </w:tcPr>
          <w:p>
            <w:pPr>
              <w:pStyle w:val="87"/>
              <w:rPr>
                <w:rFonts w:cs="Arial"/>
                <w:lang w:eastAsia="en-US"/>
              </w:rPr>
            </w:pPr>
            <w:r>
              <w:rPr>
                <w:rFonts w:cs="Arial"/>
                <w:lang w:eastAsia="en-US"/>
              </w:rPr>
              <w:t>7500 – 7699</w:t>
            </w:r>
          </w:p>
        </w:tc>
        <w:tc>
          <w:tcPr>
            <w:tcW w:w="1230" w:type="dxa"/>
          </w:tcPr>
          <w:p>
            <w:pPr>
              <w:pStyle w:val="87"/>
              <w:rPr>
                <w:rFonts w:cs="Arial"/>
                <w:lang w:eastAsia="en-US"/>
              </w:rPr>
            </w:pPr>
            <w:r>
              <w:rPr>
                <w:rFonts w:cs="Arial"/>
                <w:lang w:eastAsia="en-US"/>
              </w:rPr>
              <w:t>2000</w:t>
            </w:r>
          </w:p>
        </w:tc>
        <w:tc>
          <w:tcPr>
            <w:tcW w:w="1134" w:type="dxa"/>
          </w:tcPr>
          <w:p>
            <w:pPr>
              <w:pStyle w:val="87"/>
              <w:rPr>
                <w:rFonts w:cs="Arial"/>
                <w:lang w:eastAsia="en-US"/>
              </w:rPr>
            </w:pPr>
            <w:r>
              <w:rPr>
                <w:rFonts w:cs="Arial"/>
                <w:lang w:eastAsia="en-US"/>
              </w:rPr>
              <w:t>25500</w:t>
            </w:r>
          </w:p>
        </w:tc>
        <w:tc>
          <w:tcPr>
            <w:tcW w:w="1723" w:type="dxa"/>
          </w:tcPr>
          <w:p>
            <w:pPr>
              <w:pStyle w:val="87"/>
              <w:rPr>
                <w:rFonts w:cs="Arial"/>
                <w:lang w:eastAsia="en-US"/>
              </w:rPr>
            </w:pPr>
            <w:r>
              <w:rPr>
                <w:rFonts w:cs="Arial"/>
                <w:lang w:eastAsia="en-US"/>
              </w:rPr>
              <w:t>25500 – 25699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Tahoma"/>
                <w:szCs w:val="16"/>
                <w:lang w:eastAsia="en-US"/>
              </w:rPr>
              <w:t>24</w:t>
            </w:r>
          </w:p>
        </w:tc>
        <w:tc>
          <w:tcPr>
            <w:tcW w:w="1362" w:type="dxa"/>
          </w:tcPr>
          <w:p>
            <w:pPr>
              <w:pStyle w:val="87"/>
              <w:rPr>
                <w:rFonts w:cs="Arial"/>
                <w:lang w:eastAsia="en-US"/>
              </w:rPr>
            </w:pPr>
            <w:r>
              <w:rPr>
                <w:rFonts w:cs="Tahoma"/>
                <w:szCs w:val="16"/>
                <w:lang w:eastAsia="en-US"/>
              </w:rPr>
              <w:t>1525</w:t>
            </w:r>
          </w:p>
        </w:tc>
        <w:tc>
          <w:tcPr>
            <w:tcW w:w="1251" w:type="dxa"/>
          </w:tcPr>
          <w:p>
            <w:pPr>
              <w:pStyle w:val="87"/>
              <w:rPr>
                <w:rFonts w:cs="Arial"/>
                <w:lang w:eastAsia="en-US"/>
              </w:rPr>
            </w:pPr>
            <w:r>
              <w:rPr>
                <w:rFonts w:cs="Tahoma"/>
                <w:szCs w:val="16"/>
                <w:lang w:eastAsia="en-US"/>
              </w:rPr>
              <w:t>7700</w:t>
            </w:r>
          </w:p>
        </w:tc>
        <w:tc>
          <w:tcPr>
            <w:tcW w:w="1577" w:type="dxa"/>
          </w:tcPr>
          <w:p>
            <w:pPr>
              <w:pStyle w:val="87"/>
              <w:rPr>
                <w:rFonts w:cs="Arial"/>
                <w:lang w:eastAsia="en-US"/>
              </w:rPr>
            </w:pPr>
            <w:r>
              <w:rPr>
                <w:rFonts w:cs="Tahoma"/>
                <w:szCs w:val="16"/>
                <w:lang w:eastAsia="en-US"/>
              </w:rPr>
              <w:t xml:space="preserve">7700 </w:t>
            </w:r>
            <w:r>
              <w:rPr>
                <w:rFonts w:cs="v5.0.0"/>
                <w:lang w:eastAsia="en-US"/>
              </w:rPr>
              <w:t>–</w:t>
            </w:r>
            <w:r>
              <w:rPr>
                <w:rFonts w:cs="Tahoma"/>
                <w:szCs w:val="16"/>
                <w:lang w:eastAsia="en-US"/>
              </w:rPr>
              <w:t xml:space="preserve"> 8039</w:t>
            </w:r>
          </w:p>
        </w:tc>
        <w:tc>
          <w:tcPr>
            <w:tcW w:w="1230" w:type="dxa"/>
          </w:tcPr>
          <w:p>
            <w:pPr>
              <w:pStyle w:val="87"/>
              <w:rPr>
                <w:rFonts w:cs="Arial"/>
                <w:lang w:eastAsia="en-US"/>
              </w:rPr>
            </w:pPr>
            <w:r>
              <w:rPr>
                <w:rFonts w:cs="Tahoma"/>
                <w:szCs w:val="16"/>
                <w:lang w:eastAsia="en-US"/>
              </w:rPr>
              <w:t>1626.5</w:t>
            </w:r>
          </w:p>
        </w:tc>
        <w:tc>
          <w:tcPr>
            <w:tcW w:w="1134" w:type="dxa"/>
          </w:tcPr>
          <w:p>
            <w:pPr>
              <w:pStyle w:val="87"/>
              <w:rPr>
                <w:rFonts w:cs="Arial"/>
                <w:lang w:eastAsia="en-US"/>
              </w:rPr>
            </w:pPr>
            <w:r>
              <w:rPr>
                <w:rFonts w:cs="Tahoma"/>
                <w:szCs w:val="16"/>
                <w:lang w:eastAsia="en-US"/>
              </w:rPr>
              <w:t>25700</w:t>
            </w:r>
          </w:p>
        </w:tc>
        <w:tc>
          <w:tcPr>
            <w:tcW w:w="1723" w:type="dxa"/>
          </w:tcPr>
          <w:p>
            <w:pPr>
              <w:pStyle w:val="87"/>
              <w:rPr>
                <w:rFonts w:cs="Arial"/>
                <w:lang w:eastAsia="en-US"/>
              </w:rPr>
            </w:pPr>
            <w:r>
              <w:rPr>
                <w:rFonts w:cs="Tahoma"/>
                <w:szCs w:val="16"/>
                <w:lang w:eastAsia="en-US"/>
              </w:rPr>
              <w:t>25700 – 26039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Tahoma"/>
                <w:szCs w:val="16"/>
                <w:lang w:eastAsia="en-US"/>
              </w:rPr>
            </w:pPr>
            <w:r>
              <w:rPr>
                <w:rFonts w:cs="Tahoma"/>
                <w:szCs w:val="16"/>
                <w:lang w:eastAsia="en-US"/>
              </w:rPr>
              <w:t>25</w:t>
            </w:r>
          </w:p>
        </w:tc>
        <w:tc>
          <w:tcPr>
            <w:tcW w:w="1362" w:type="dxa"/>
          </w:tcPr>
          <w:p>
            <w:pPr>
              <w:pStyle w:val="87"/>
              <w:rPr>
                <w:rFonts w:cs="Tahoma"/>
                <w:szCs w:val="16"/>
                <w:lang w:eastAsia="en-US"/>
              </w:rPr>
            </w:pPr>
            <w:r>
              <w:rPr>
                <w:rFonts w:cs="Tahoma"/>
                <w:szCs w:val="16"/>
                <w:lang w:eastAsia="en-US"/>
              </w:rPr>
              <w:t>1930</w:t>
            </w:r>
          </w:p>
        </w:tc>
        <w:tc>
          <w:tcPr>
            <w:tcW w:w="1251" w:type="dxa"/>
          </w:tcPr>
          <w:p>
            <w:pPr>
              <w:pStyle w:val="87"/>
              <w:rPr>
                <w:rFonts w:cs="Tahoma"/>
                <w:szCs w:val="16"/>
                <w:lang w:eastAsia="en-US"/>
              </w:rPr>
            </w:pPr>
            <w:r>
              <w:rPr>
                <w:rFonts w:cs="Tahoma"/>
                <w:szCs w:val="16"/>
                <w:lang w:eastAsia="en-US"/>
              </w:rPr>
              <w:t>8040</w:t>
            </w:r>
          </w:p>
        </w:tc>
        <w:tc>
          <w:tcPr>
            <w:tcW w:w="1577" w:type="dxa"/>
          </w:tcPr>
          <w:p>
            <w:pPr>
              <w:pStyle w:val="87"/>
              <w:rPr>
                <w:rFonts w:cs="Tahoma"/>
                <w:szCs w:val="16"/>
                <w:lang w:eastAsia="en-US"/>
              </w:rPr>
            </w:pPr>
            <w:r>
              <w:rPr>
                <w:rFonts w:cs="Tahoma"/>
                <w:szCs w:val="16"/>
                <w:lang w:eastAsia="en-US"/>
              </w:rPr>
              <w:t xml:space="preserve">8040 </w:t>
            </w:r>
            <w:r>
              <w:rPr>
                <w:rFonts w:cs="v5.0.0"/>
                <w:lang w:eastAsia="en-US"/>
              </w:rPr>
              <w:t>–</w:t>
            </w:r>
            <w:r>
              <w:rPr>
                <w:rFonts w:cs="Tahoma"/>
                <w:szCs w:val="16"/>
                <w:lang w:eastAsia="en-US"/>
              </w:rPr>
              <w:t xml:space="preserve"> 8689</w:t>
            </w:r>
          </w:p>
        </w:tc>
        <w:tc>
          <w:tcPr>
            <w:tcW w:w="1230" w:type="dxa"/>
          </w:tcPr>
          <w:p>
            <w:pPr>
              <w:pStyle w:val="87"/>
              <w:rPr>
                <w:rFonts w:cs="Tahoma"/>
                <w:szCs w:val="16"/>
                <w:lang w:eastAsia="en-US"/>
              </w:rPr>
            </w:pPr>
            <w:r>
              <w:rPr>
                <w:rFonts w:cs="Tahoma"/>
                <w:szCs w:val="16"/>
                <w:lang w:eastAsia="en-US"/>
              </w:rPr>
              <w:t>1850</w:t>
            </w:r>
          </w:p>
        </w:tc>
        <w:tc>
          <w:tcPr>
            <w:tcW w:w="1134" w:type="dxa"/>
          </w:tcPr>
          <w:p>
            <w:pPr>
              <w:pStyle w:val="87"/>
              <w:rPr>
                <w:rFonts w:cs="Tahoma"/>
                <w:szCs w:val="16"/>
                <w:lang w:eastAsia="en-US"/>
              </w:rPr>
            </w:pPr>
            <w:r>
              <w:rPr>
                <w:rFonts w:cs="Tahoma"/>
                <w:szCs w:val="16"/>
                <w:lang w:eastAsia="en-US"/>
              </w:rPr>
              <w:t>26040</w:t>
            </w:r>
          </w:p>
        </w:tc>
        <w:tc>
          <w:tcPr>
            <w:tcW w:w="1723" w:type="dxa"/>
          </w:tcPr>
          <w:p>
            <w:pPr>
              <w:pStyle w:val="87"/>
              <w:rPr>
                <w:rFonts w:cs="Tahoma"/>
                <w:szCs w:val="16"/>
                <w:lang w:eastAsia="en-US"/>
              </w:rPr>
            </w:pPr>
            <w:r>
              <w:rPr>
                <w:rFonts w:cs="Tahoma"/>
                <w:szCs w:val="16"/>
                <w:lang w:eastAsia="en-US"/>
              </w:rPr>
              <w:t>26040 – 26689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Tahoma"/>
                <w:szCs w:val="16"/>
                <w:lang w:eastAsia="en-US"/>
              </w:rPr>
            </w:pPr>
            <w:r>
              <w:rPr>
                <w:rFonts w:cs="Tahoma"/>
                <w:szCs w:val="16"/>
                <w:lang w:eastAsia="en-US"/>
              </w:rPr>
              <w:t>26</w:t>
            </w:r>
          </w:p>
        </w:tc>
        <w:tc>
          <w:tcPr>
            <w:tcW w:w="1362" w:type="dxa"/>
          </w:tcPr>
          <w:p>
            <w:pPr>
              <w:pStyle w:val="87"/>
              <w:rPr>
                <w:rFonts w:cs="Tahoma"/>
                <w:szCs w:val="16"/>
                <w:lang w:eastAsia="en-US"/>
              </w:rPr>
            </w:pPr>
            <w:r>
              <w:rPr>
                <w:rFonts w:cs="Arial"/>
                <w:lang w:eastAsia="en-US"/>
              </w:rPr>
              <w:t>859</w:t>
            </w:r>
          </w:p>
        </w:tc>
        <w:tc>
          <w:tcPr>
            <w:tcW w:w="1251" w:type="dxa"/>
          </w:tcPr>
          <w:p>
            <w:pPr>
              <w:pStyle w:val="87"/>
              <w:rPr>
                <w:rFonts w:cs="Tahoma"/>
                <w:szCs w:val="16"/>
                <w:lang w:eastAsia="en-US"/>
              </w:rPr>
            </w:pPr>
            <w:r>
              <w:rPr>
                <w:rFonts w:cs="Arial"/>
                <w:lang w:eastAsia="en-US"/>
              </w:rPr>
              <w:t>8690</w:t>
            </w:r>
          </w:p>
        </w:tc>
        <w:tc>
          <w:tcPr>
            <w:tcW w:w="1577" w:type="dxa"/>
          </w:tcPr>
          <w:p>
            <w:pPr>
              <w:pStyle w:val="87"/>
              <w:rPr>
                <w:rFonts w:cs="Tahoma"/>
                <w:szCs w:val="16"/>
                <w:lang w:eastAsia="en-US"/>
              </w:rPr>
            </w:pPr>
            <w:r>
              <w:rPr>
                <w:rFonts w:cs="Arial"/>
                <w:lang w:eastAsia="en-US"/>
              </w:rPr>
              <w:t xml:space="preserve">8690 </w:t>
            </w:r>
            <w:r>
              <w:rPr>
                <w:rFonts w:cs="v5.0.0"/>
                <w:lang w:eastAsia="en-US"/>
              </w:rPr>
              <w:t>–</w:t>
            </w:r>
            <w:r>
              <w:rPr>
                <w:rFonts w:cs="Arial"/>
                <w:lang w:eastAsia="en-US"/>
              </w:rPr>
              <w:t xml:space="preserve"> 9039</w:t>
            </w:r>
          </w:p>
        </w:tc>
        <w:tc>
          <w:tcPr>
            <w:tcW w:w="1230" w:type="dxa"/>
          </w:tcPr>
          <w:p>
            <w:pPr>
              <w:pStyle w:val="87"/>
              <w:rPr>
                <w:rFonts w:cs="Tahoma"/>
                <w:szCs w:val="16"/>
                <w:lang w:eastAsia="en-US"/>
              </w:rPr>
            </w:pPr>
            <w:r>
              <w:rPr>
                <w:rFonts w:cs="Arial"/>
                <w:lang w:eastAsia="en-US"/>
              </w:rPr>
              <w:t>814</w:t>
            </w:r>
          </w:p>
        </w:tc>
        <w:tc>
          <w:tcPr>
            <w:tcW w:w="1134" w:type="dxa"/>
          </w:tcPr>
          <w:p>
            <w:pPr>
              <w:pStyle w:val="87"/>
              <w:rPr>
                <w:rFonts w:cs="Tahoma"/>
                <w:szCs w:val="16"/>
                <w:lang w:eastAsia="en-US"/>
              </w:rPr>
            </w:pPr>
            <w:r>
              <w:rPr>
                <w:rFonts w:cs="Arial"/>
                <w:lang w:eastAsia="en-US"/>
              </w:rPr>
              <w:t>26690</w:t>
            </w:r>
          </w:p>
        </w:tc>
        <w:tc>
          <w:tcPr>
            <w:tcW w:w="1723" w:type="dxa"/>
          </w:tcPr>
          <w:p>
            <w:pPr>
              <w:pStyle w:val="87"/>
              <w:rPr>
                <w:rFonts w:cs="Tahoma"/>
                <w:szCs w:val="16"/>
                <w:lang w:eastAsia="en-US"/>
              </w:rPr>
            </w:pPr>
            <w:r>
              <w:rPr>
                <w:rFonts w:cs="Arial"/>
                <w:lang w:eastAsia="en-US"/>
              </w:rPr>
              <w:t>26690 – 27039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eastAsia="MS Mincho" w:cs="Tahoma"/>
                <w:szCs w:val="16"/>
                <w:lang w:eastAsia="en-US"/>
              </w:rPr>
            </w:pPr>
            <w:r>
              <w:rPr>
                <w:rFonts w:cs="Arial"/>
                <w:lang w:eastAsia="en-US"/>
              </w:rPr>
              <w:t>27</w:t>
            </w:r>
          </w:p>
        </w:tc>
        <w:tc>
          <w:tcPr>
            <w:tcW w:w="1362" w:type="dxa"/>
          </w:tcPr>
          <w:p>
            <w:pPr>
              <w:pStyle w:val="87"/>
              <w:rPr>
                <w:rFonts w:eastAsia="MS Mincho" w:cs="Tahoma"/>
                <w:szCs w:val="16"/>
                <w:lang w:eastAsia="en-US"/>
              </w:rPr>
            </w:pPr>
            <w:r>
              <w:rPr>
                <w:rFonts w:cs="Arial"/>
                <w:lang w:eastAsia="en-US"/>
              </w:rPr>
              <w:t>852</w:t>
            </w:r>
          </w:p>
        </w:tc>
        <w:tc>
          <w:tcPr>
            <w:tcW w:w="1251" w:type="dxa"/>
          </w:tcPr>
          <w:p>
            <w:pPr>
              <w:pStyle w:val="87"/>
              <w:rPr>
                <w:rFonts w:eastAsia="MS Mincho" w:cs="Tahoma"/>
                <w:szCs w:val="16"/>
                <w:lang w:eastAsia="en-US"/>
              </w:rPr>
            </w:pPr>
            <w:r>
              <w:rPr>
                <w:rFonts w:cs="Arial"/>
                <w:lang w:eastAsia="en-US"/>
              </w:rPr>
              <w:t>9040</w:t>
            </w:r>
          </w:p>
        </w:tc>
        <w:tc>
          <w:tcPr>
            <w:tcW w:w="1577" w:type="dxa"/>
          </w:tcPr>
          <w:p>
            <w:pPr>
              <w:pStyle w:val="87"/>
              <w:rPr>
                <w:rFonts w:eastAsia="MS Mincho" w:cs="Tahoma"/>
                <w:szCs w:val="16"/>
                <w:lang w:eastAsia="en-US"/>
              </w:rPr>
            </w:pPr>
            <w:r>
              <w:rPr>
                <w:rFonts w:cs="Arial"/>
                <w:lang w:eastAsia="en-US"/>
              </w:rPr>
              <w:t>9040 – 9209</w:t>
            </w:r>
          </w:p>
        </w:tc>
        <w:tc>
          <w:tcPr>
            <w:tcW w:w="1230" w:type="dxa"/>
          </w:tcPr>
          <w:p>
            <w:pPr>
              <w:pStyle w:val="87"/>
              <w:rPr>
                <w:rFonts w:eastAsia="MS Mincho" w:cs="Tahoma"/>
                <w:szCs w:val="16"/>
                <w:lang w:eastAsia="en-US"/>
              </w:rPr>
            </w:pPr>
            <w:r>
              <w:rPr>
                <w:rFonts w:cs="Arial"/>
                <w:lang w:eastAsia="en-US"/>
              </w:rPr>
              <w:t>807</w:t>
            </w:r>
          </w:p>
        </w:tc>
        <w:tc>
          <w:tcPr>
            <w:tcW w:w="1134" w:type="dxa"/>
          </w:tcPr>
          <w:p>
            <w:pPr>
              <w:pStyle w:val="87"/>
              <w:rPr>
                <w:rFonts w:eastAsia="MS Mincho" w:cs="Tahoma"/>
                <w:szCs w:val="16"/>
                <w:lang w:eastAsia="en-US"/>
              </w:rPr>
            </w:pPr>
            <w:r>
              <w:rPr>
                <w:rFonts w:cs="Arial"/>
                <w:lang w:eastAsia="en-US"/>
              </w:rPr>
              <w:t>27040</w:t>
            </w:r>
          </w:p>
        </w:tc>
        <w:tc>
          <w:tcPr>
            <w:tcW w:w="1723" w:type="dxa"/>
          </w:tcPr>
          <w:p>
            <w:pPr>
              <w:pStyle w:val="87"/>
              <w:rPr>
                <w:rFonts w:eastAsia="MS Mincho" w:cs="Tahoma"/>
                <w:szCs w:val="16"/>
                <w:lang w:eastAsia="en-US"/>
              </w:rPr>
            </w:pPr>
            <w:r>
              <w:rPr>
                <w:rFonts w:cs="Arial"/>
                <w:lang w:eastAsia="en-US"/>
              </w:rPr>
              <w:t>27040 – 27209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87"/>
              <w:rPr>
                <w:rFonts w:cs="Tahoma"/>
                <w:szCs w:val="16"/>
                <w:lang w:eastAsia="en-US"/>
              </w:rPr>
            </w:pPr>
            <w:r>
              <w:rPr>
                <w:rFonts w:hint="eastAsia" w:cs="Tahoma"/>
                <w:szCs w:val="16"/>
                <w:lang w:eastAsia="en-US"/>
              </w:rPr>
              <w:t>28</w:t>
            </w:r>
          </w:p>
        </w:tc>
        <w:tc>
          <w:tcPr>
            <w:tcW w:w="1362" w:type="dxa"/>
            <w:shd w:val="clear" w:color="auto" w:fill="auto"/>
          </w:tcPr>
          <w:p>
            <w:pPr>
              <w:pStyle w:val="87"/>
              <w:rPr>
                <w:rFonts w:cs="Arial"/>
                <w:lang w:eastAsia="en-US"/>
              </w:rPr>
            </w:pPr>
            <w:r>
              <w:rPr>
                <w:rFonts w:hint="eastAsia" w:cs="Arial"/>
                <w:lang w:eastAsia="en-US"/>
              </w:rPr>
              <w:t>758</w:t>
            </w:r>
          </w:p>
        </w:tc>
        <w:tc>
          <w:tcPr>
            <w:tcW w:w="1251" w:type="dxa"/>
            <w:shd w:val="clear" w:color="auto" w:fill="auto"/>
          </w:tcPr>
          <w:p>
            <w:pPr>
              <w:pStyle w:val="87"/>
              <w:rPr>
                <w:rFonts w:cs="Arial"/>
                <w:lang w:eastAsia="en-US"/>
              </w:rPr>
            </w:pPr>
            <w:r>
              <w:rPr>
                <w:rFonts w:cs="Arial"/>
                <w:lang w:eastAsia="en-US"/>
              </w:rPr>
              <w:t>9</w:t>
            </w:r>
            <w:r>
              <w:rPr>
                <w:rFonts w:hint="eastAsia" w:cs="Arial"/>
                <w:lang w:eastAsia="en-US"/>
              </w:rPr>
              <w:t>210</w:t>
            </w:r>
          </w:p>
        </w:tc>
        <w:tc>
          <w:tcPr>
            <w:tcW w:w="1577" w:type="dxa"/>
            <w:shd w:val="clear" w:color="auto" w:fill="auto"/>
          </w:tcPr>
          <w:p>
            <w:pPr>
              <w:pStyle w:val="87"/>
              <w:rPr>
                <w:rFonts w:cs="Arial"/>
                <w:lang w:eastAsia="en-US"/>
              </w:rPr>
            </w:pPr>
            <w:r>
              <w:rPr>
                <w:rFonts w:cs="Arial"/>
                <w:lang w:eastAsia="en-US"/>
              </w:rPr>
              <w:t>9</w:t>
            </w:r>
            <w:r>
              <w:rPr>
                <w:rFonts w:hint="eastAsia" w:cs="Arial"/>
                <w:lang w:eastAsia="en-US"/>
              </w:rPr>
              <w:t>210</w:t>
            </w:r>
            <w:r>
              <w:rPr>
                <w:rFonts w:cs="Arial"/>
                <w:lang w:eastAsia="en-US"/>
              </w:rPr>
              <w:t xml:space="preserve"> – </w:t>
            </w:r>
            <w:r>
              <w:rPr>
                <w:rFonts w:hint="eastAsia" w:cs="Arial"/>
                <w:lang w:eastAsia="en-US"/>
              </w:rPr>
              <w:t>9659</w:t>
            </w:r>
          </w:p>
        </w:tc>
        <w:tc>
          <w:tcPr>
            <w:tcW w:w="1230" w:type="dxa"/>
            <w:shd w:val="clear" w:color="auto" w:fill="auto"/>
          </w:tcPr>
          <w:p>
            <w:pPr>
              <w:pStyle w:val="87"/>
              <w:rPr>
                <w:rFonts w:cs="Arial"/>
                <w:lang w:eastAsia="en-US"/>
              </w:rPr>
            </w:pPr>
            <w:r>
              <w:rPr>
                <w:rFonts w:hint="eastAsia" w:cs="Arial"/>
                <w:lang w:eastAsia="en-US"/>
              </w:rPr>
              <w:t>703</w:t>
            </w:r>
          </w:p>
        </w:tc>
        <w:tc>
          <w:tcPr>
            <w:tcW w:w="1134" w:type="dxa"/>
            <w:shd w:val="clear" w:color="auto" w:fill="auto"/>
          </w:tcPr>
          <w:p>
            <w:pPr>
              <w:pStyle w:val="87"/>
              <w:rPr>
                <w:rFonts w:cs="Arial"/>
                <w:lang w:eastAsia="en-US"/>
              </w:rPr>
            </w:pPr>
            <w:r>
              <w:rPr>
                <w:rFonts w:cs="Arial"/>
                <w:lang w:eastAsia="en-US"/>
              </w:rPr>
              <w:t>27</w:t>
            </w:r>
            <w:r>
              <w:rPr>
                <w:rFonts w:hint="eastAsia" w:cs="Arial"/>
                <w:lang w:eastAsia="en-US"/>
              </w:rPr>
              <w:t>210</w:t>
            </w:r>
          </w:p>
        </w:tc>
        <w:tc>
          <w:tcPr>
            <w:tcW w:w="1723" w:type="dxa"/>
            <w:shd w:val="clear" w:color="auto" w:fill="auto"/>
          </w:tcPr>
          <w:p>
            <w:pPr>
              <w:pStyle w:val="87"/>
              <w:rPr>
                <w:rFonts w:cs="Arial"/>
                <w:lang w:eastAsia="en-US"/>
              </w:rPr>
            </w:pPr>
            <w:r>
              <w:rPr>
                <w:rFonts w:cs="Arial"/>
                <w:lang w:eastAsia="en-US"/>
              </w:rPr>
              <w:t>27</w:t>
            </w:r>
            <w:r>
              <w:rPr>
                <w:rFonts w:hint="eastAsia" w:cs="Arial"/>
                <w:lang w:eastAsia="en-US"/>
              </w:rPr>
              <w:t>210</w:t>
            </w:r>
            <w:r>
              <w:rPr>
                <w:rFonts w:cs="Arial"/>
                <w:lang w:eastAsia="en-US"/>
              </w:rPr>
              <w:t xml:space="preserve"> – </w:t>
            </w:r>
            <w:r>
              <w:rPr>
                <w:rFonts w:hint="eastAsia" w:cs="Arial"/>
                <w:lang w:eastAsia="en-US"/>
              </w:rPr>
              <w:t>27659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87"/>
              <w:rPr>
                <w:rFonts w:cs="Tahoma"/>
                <w:szCs w:val="16"/>
                <w:lang w:eastAsia="en-US"/>
              </w:rPr>
            </w:pPr>
            <w:r>
              <w:rPr>
                <w:rFonts w:cs="Arial"/>
                <w:lang w:eastAsia="en-US"/>
              </w:rPr>
              <w:t>29</w:t>
            </w:r>
            <w:r>
              <w:rPr>
                <w:rFonts w:cs="Tahoma"/>
                <w:szCs w:val="16"/>
                <w:vertAlign w:val="superscript"/>
                <w:lang w:eastAsia="en-US"/>
              </w:rPr>
              <w:t>2</w:t>
            </w:r>
          </w:p>
        </w:tc>
        <w:tc>
          <w:tcPr>
            <w:tcW w:w="1362" w:type="dxa"/>
            <w:shd w:val="clear" w:color="auto" w:fill="auto"/>
          </w:tcPr>
          <w:p>
            <w:pPr>
              <w:pStyle w:val="87"/>
              <w:rPr>
                <w:rFonts w:cs="Arial"/>
                <w:lang w:eastAsia="en-US"/>
              </w:rPr>
            </w:pPr>
            <w:r>
              <w:rPr>
                <w:rFonts w:cs="Arial"/>
                <w:lang w:eastAsia="en-US"/>
              </w:rPr>
              <w:t>717</w:t>
            </w:r>
          </w:p>
        </w:tc>
        <w:tc>
          <w:tcPr>
            <w:tcW w:w="1251" w:type="dxa"/>
            <w:shd w:val="clear" w:color="auto" w:fill="auto"/>
          </w:tcPr>
          <w:p>
            <w:pPr>
              <w:pStyle w:val="87"/>
              <w:rPr>
                <w:rFonts w:cs="Arial"/>
                <w:lang w:eastAsia="en-US"/>
              </w:rPr>
            </w:pPr>
            <w:r>
              <w:rPr>
                <w:rFonts w:cs="Arial"/>
                <w:lang w:eastAsia="en-US"/>
              </w:rPr>
              <w:t>9660</w:t>
            </w:r>
          </w:p>
        </w:tc>
        <w:tc>
          <w:tcPr>
            <w:tcW w:w="1577" w:type="dxa"/>
            <w:shd w:val="clear" w:color="auto" w:fill="auto"/>
          </w:tcPr>
          <w:p>
            <w:pPr>
              <w:pStyle w:val="87"/>
              <w:rPr>
                <w:rFonts w:cs="Arial"/>
                <w:lang w:eastAsia="en-US"/>
              </w:rPr>
            </w:pPr>
            <w:r>
              <w:rPr>
                <w:rFonts w:cs="Arial"/>
                <w:lang w:eastAsia="en-US"/>
              </w:rPr>
              <w:t>9660 – 9769</w:t>
            </w:r>
          </w:p>
        </w:tc>
        <w:tc>
          <w:tcPr>
            <w:tcW w:w="4087" w:type="dxa"/>
            <w:gridSpan w:val="3"/>
            <w:shd w:val="clear" w:color="auto" w:fill="auto"/>
          </w:tcPr>
          <w:p>
            <w:pPr>
              <w:pStyle w:val="87"/>
              <w:rPr>
                <w:rFonts w:cs="Arial"/>
                <w:lang w:eastAsia="en-US"/>
              </w:rPr>
            </w:pPr>
            <w:r>
              <w:rPr>
                <w:rFonts w:cs="Arial"/>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30</w:t>
            </w:r>
          </w:p>
        </w:tc>
        <w:tc>
          <w:tcPr>
            <w:tcW w:w="1362" w:type="dxa"/>
          </w:tcPr>
          <w:p>
            <w:pPr>
              <w:pStyle w:val="87"/>
              <w:rPr>
                <w:rFonts w:cs="Arial"/>
                <w:lang w:eastAsia="en-US"/>
              </w:rPr>
            </w:pPr>
            <w:r>
              <w:rPr>
                <w:rFonts w:cs="Arial"/>
                <w:lang w:eastAsia="en-US"/>
              </w:rPr>
              <w:t>2350</w:t>
            </w:r>
          </w:p>
        </w:tc>
        <w:tc>
          <w:tcPr>
            <w:tcW w:w="1251" w:type="dxa"/>
          </w:tcPr>
          <w:p>
            <w:pPr>
              <w:pStyle w:val="87"/>
              <w:rPr>
                <w:rFonts w:cs="Arial"/>
                <w:lang w:eastAsia="en-US"/>
              </w:rPr>
            </w:pPr>
            <w:r>
              <w:rPr>
                <w:rFonts w:cs="Arial"/>
                <w:lang w:eastAsia="en-US"/>
              </w:rPr>
              <w:t>9770</w:t>
            </w:r>
          </w:p>
        </w:tc>
        <w:tc>
          <w:tcPr>
            <w:tcW w:w="1577" w:type="dxa"/>
          </w:tcPr>
          <w:p>
            <w:pPr>
              <w:pStyle w:val="87"/>
              <w:rPr>
                <w:rFonts w:cs="Arial"/>
                <w:lang w:eastAsia="en-US"/>
              </w:rPr>
            </w:pPr>
            <w:r>
              <w:rPr>
                <w:rFonts w:cs="Arial"/>
                <w:lang w:eastAsia="en-US"/>
              </w:rPr>
              <w:t>9770 – 9869</w:t>
            </w:r>
          </w:p>
        </w:tc>
        <w:tc>
          <w:tcPr>
            <w:tcW w:w="1230" w:type="dxa"/>
          </w:tcPr>
          <w:p>
            <w:pPr>
              <w:pStyle w:val="87"/>
              <w:rPr>
                <w:rFonts w:cs="Arial"/>
                <w:lang w:eastAsia="en-US"/>
              </w:rPr>
            </w:pPr>
            <w:r>
              <w:rPr>
                <w:rFonts w:cs="Arial"/>
                <w:lang w:eastAsia="en-US"/>
              </w:rPr>
              <w:t>2305</w:t>
            </w:r>
          </w:p>
        </w:tc>
        <w:tc>
          <w:tcPr>
            <w:tcW w:w="1134" w:type="dxa"/>
          </w:tcPr>
          <w:p>
            <w:pPr>
              <w:pStyle w:val="87"/>
              <w:rPr>
                <w:rFonts w:cs="Arial"/>
                <w:lang w:eastAsia="en-US"/>
              </w:rPr>
            </w:pPr>
            <w:r>
              <w:rPr>
                <w:rFonts w:cs="Arial"/>
                <w:lang w:eastAsia="en-US"/>
              </w:rPr>
              <w:t>27660</w:t>
            </w:r>
          </w:p>
        </w:tc>
        <w:tc>
          <w:tcPr>
            <w:tcW w:w="1723" w:type="dxa"/>
          </w:tcPr>
          <w:p>
            <w:pPr>
              <w:pStyle w:val="87"/>
              <w:rPr>
                <w:rFonts w:cs="Arial"/>
                <w:lang w:eastAsia="en-US"/>
              </w:rPr>
            </w:pPr>
            <w:r>
              <w:rPr>
                <w:rFonts w:cs="Arial"/>
                <w:lang w:eastAsia="en-US"/>
              </w:rPr>
              <w:t>27660 – 27759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31</w:t>
            </w:r>
          </w:p>
        </w:tc>
        <w:tc>
          <w:tcPr>
            <w:tcW w:w="1362" w:type="dxa"/>
          </w:tcPr>
          <w:p>
            <w:pPr>
              <w:pStyle w:val="87"/>
              <w:rPr>
                <w:rFonts w:cs="Arial"/>
                <w:lang w:eastAsia="en-US"/>
              </w:rPr>
            </w:pPr>
            <w:r>
              <w:rPr>
                <w:rFonts w:cs="Arial"/>
                <w:lang w:eastAsia="en-US"/>
              </w:rPr>
              <w:t>462.5</w:t>
            </w:r>
          </w:p>
        </w:tc>
        <w:tc>
          <w:tcPr>
            <w:tcW w:w="1251" w:type="dxa"/>
          </w:tcPr>
          <w:p>
            <w:pPr>
              <w:pStyle w:val="87"/>
              <w:rPr>
                <w:rFonts w:cs="Arial"/>
                <w:lang w:eastAsia="en-US"/>
              </w:rPr>
            </w:pPr>
            <w:r>
              <w:rPr>
                <w:rFonts w:cs="Arial"/>
                <w:lang w:eastAsia="en-US"/>
              </w:rPr>
              <w:t>9870</w:t>
            </w:r>
          </w:p>
        </w:tc>
        <w:tc>
          <w:tcPr>
            <w:tcW w:w="1577" w:type="dxa"/>
          </w:tcPr>
          <w:p>
            <w:pPr>
              <w:pStyle w:val="87"/>
              <w:rPr>
                <w:rFonts w:cs="Arial"/>
                <w:lang w:eastAsia="en-US"/>
              </w:rPr>
            </w:pPr>
            <w:r>
              <w:rPr>
                <w:rFonts w:cs="Arial"/>
                <w:lang w:eastAsia="en-US"/>
              </w:rPr>
              <w:t>9870 – 9919</w:t>
            </w:r>
          </w:p>
        </w:tc>
        <w:tc>
          <w:tcPr>
            <w:tcW w:w="1230" w:type="dxa"/>
          </w:tcPr>
          <w:p>
            <w:pPr>
              <w:pStyle w:val="87"/>
              <w:rPr>
                <w:rFonts w:cs="Arial"/>
                <w:lang w:eastAsia="en-US"/>
              </w:rPr>
            </w:pPr>
            <w:r>
              <w:rPr>
                <w:rFonts w:cs="Arial"/>
                <w:lang w:eastAsia="en-US"/>
              </w:rPr>
              <w:t>452.5</w:t>
            </w:r>
          </w:p>
        </w:tc>
        <w:tc>
          <w:tcPr>
            <w:tcW w:w="1134" w:type="dxa"/>
          </w:tcPr>
          <w:p>
            <w:pPr>
              <w:pStyle w:val="87"/>
              <w:rPr>
                <w:rFonts w:cs="Arial"/>
                <w:lang w:eastAsia="en-US"/>
              </w:rPr>
            </w:pPr>
            <w:r>
              <w:rPr>
                <w:rFonts w:cs="Arial"/>
                <w:lang w:eastAsia="en-US"/>
              </w:rPr>
              <w:t>27760</w:t>
            </w:r>
          </w:p>
        </w:tc>
        <w:tc>
          <w:tcPr>
            <w:tcW w:w="1723" w:type="dxa"/>
          </w:tcPr>
          <w:p>
            <w:pPr>
              <w:pStyle w:val="87"/>
              <w:rPr>
                <w:rFonts w:cs="Arial"/>
                <w:lang w:eastAsia="en-US"/>
              </w:rPr>
            </w:pPr>
            <w:r>
              <w:rPr>
                <w:rFonts w:cs="Arial"/>
                <w:lang w:eastAsia="en-US"/>
              </w:rPr>
              <w:t>27760 – 27809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32</w:t>
            </w:r>
            <w:r>
              <w:rPr>
                <w:rFonts w:cs="Tahoma"/>
                <w:szCs w:val="16"/>
                <w:vertAlign w:val="superscript"/>
                <w:lang w:eastAsia="en-US"/>
              </w:rPr>
              <w:t>2</w:t>
            </w:r>
          </w:p>
        </w:tc>
        <w:tc>
          <w:tcPr>
            <w:tcW w:w="1362" w:type="dxa"/>
          </w:tcPr>
          <w:p>
            <w:pPr>
              <w:pStyle w:val="87"/>
              <w:rPr>
                <w:rFonts w:cs="Arial"/>
                <w:lang w:eastAsia="en-US"/>
              </w:rPr>
            </w:pPr>
            <w:r>
              <w:rPr>
                <w:rFonts w:cs="Arial"/>
                <w:lang w:eastAsia="en-US"/>
              </w:rPr>
              <w:t>1452</w:t>
            </w:r>
          </w:p>
        </w:tc>
        <w:tc>
          <w:tcPr>
            <w:tcW w:w="1251" w:type="dxa"/>
          </w:tcPr>
          <w:p>
            <w:pPr>
              <w:pStyle w:val="87"/>
              <w:rPr>
                <w:rFonts w:cs="Arial"/>
                <w:lang w:eastAsia="en-US"/>
              </w:rPr>
            </w:pPr>
            <w:r>
              <w:rPr>
                <w:rFonts w:cs="Arial"/>
                <w:lang w:eastAsia="en-US"/>
              </w:rPr>
              <w:t>9920</w:t>
            </w:r>
          </w:p>
        </w:tc>
        <w:tc>
          <w:tcPr>
            <w:tcW w:w="1577" w:type="dxa"/>
          </w:tcPr>
          <w:p>
            <w:pPr>
              <w:pStyle w:val="87"/>
              <w:rPr>
                <w:rFonts w:cs="Arial"/>
                <w:lang w:eastAsia="en-US"/>
              </w:rPr>
            </w:pPr>
            <w:r>
              <w:rPr>
                <w:rFonts w:cs="Arial"/>
                <w:lang w:eastAsia="en-US"/>
              </w:rPr>
              <w:t>9920 – 10359</w:t>
            </w:r>
          </w:p>
        </w:tc>
        <w:tc>
          <w:tcPr>
            <w:tcW w:w="4087" w:type="dxa"/>
            <w:gridSpan w:val="3"/>
          </w:tcPr>
          <w:p>
            <w:pPr>
              <w:pStyle w:val="87"/>
              <w:rPr>
                <w:rFonts w:cs="Arial"/>
                <w:lang w:eastAsia="en-US"/>
              </w:rPr>
            </w:pPr>
            <w:r>
              <w:rPr>
                <w:rFonts w:cs="Arial"/>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33</w:t>
            </w:r>
          </w:p>
        </w:tc>
        <w:tc>
          <w:tcPr>
            <w:tcW w:w="1362" w:type="dxa"/>
          </w:tcPr>
          <w:p>
            <w:pPr>
              <w:pStyle w:val="87"/>
              <w:rPr>
                <w:rFonts w:cs="Arial"/>
                <w:lang w:eastAsia="en-US"/>
              </w:rPr>
            </w:pPr>
            <w:r>
              <w:rPr>
                <w:rFonts w:cs="Arial"/>
                <w:lang w:eastAsia="en-US"/>
              </w:rPr>
              <w:t>1900</w:t>
            </w:r>
          </w:p>
        </w:tc>
        <w:tc>
          <w:tcPr>
            <w:tcW w:w="1251" w:type="dxa"/>
          </w:tcPr>
          <w:p>
            <w:pPr>
              <w:pStyle w:val="87"/>
              <w:rPr>
                <w:rFonts w:cs="Arial"/>
                <w:lang w:eastAsia="en-US"/>
              </w:rPr>
            </w:pPr>
            <w:r>
              <w:rPr>
                <w:rFonts w:cs="Arial"/>
                <w:lang w:eastAsia="en-US"/>
              </w:rPr>
              <w:t>36000</w:t>
            </w:r>
          </w:p>
        </w:tc>
        <w:tc>
          <w:tcPr>
            <w:tcW w:w="1577" w:type="dxa"/>
          </w:tcPr>
          <w:p>
            <w:pPr>
              <w:pStyle w:val="87"/>
              <w:rPr>
                <w:rFonts w:cs="Arial"/>
                <w:lang w:eastAsia="en-US"/>
              </w:rPr>
            </w:pPr>
            <w:r>
              <w:rPr>
                <w:rFonts w:cs="Arial"/>
                <w:lang w:eastAsia="en-US"/>
              </w:rPr>
              <w:t xml:space="preserve">36000 – 36199 </w:t>
            </w:r>
          </w:p>
        </w:tc>
        <w:tc>
          <w:tcPr>
            <w:tcW w:w="1230" w:type="dxa"/>
          </w:tcPr>
          <w:p>
            <w:pPr>
              <w:pStyle w:val="87"/>
              <w:rPr>
                <w:rFonts w:cs="Arial"/>
                <w:lang w:eastAsia="en-US"/>
              </w:rPr>
            </w:pPr>
            <w:r>
              <w:rPr>
                <w:rFonts w:cs="Arial"/>
                <w:lang w:eastAsia="en-US"/>
              </w:rPr>
              <w:t>1900</w:t>
            </w:r>
          </w:p>
        </w:tc>
        <w:tc>
          <w:tcPr>
            <w:tcW w:w="1134" w:type="dxa"/>
          </w:tcPr>
          <w:p>
            <w:pPr>
              <w:pStyle w:val="87"/>
              <w:rPr>
                <w:rFonts w:cs="Arial"/>
                <w:lang w:eastAsia="en-US"/>
              </w:rPr>
            </w:pPr>
            <w:r>
              <w:rPr>
                <w:rFonts w:cs="Arial"/>
                <w:lang w:eastAsia="en-US"/>
              </w:rPr>
              <w:t>36000</w:t>
            </w:r>
          </w:p>
        </w:tc>
        <w:tc>
          <w:tcPr>
            <w:tcW w:w="1723" w:type="dxa"/>
          </w:tcPr>
          <w:p>
            <w:pPr>
              <w:pStyle w:val="87"/>
              <w:rPr>
                <w:rFonts w:cs="Arial"/>
                <w:lang w:eastAsia="en-US"/>
              </w:rPr>
            </w:pPr>
            <w:r>
              <w:rPr>
                <w:rFonts w:cs="Arial"/>
                <w:lang w:eastAsia="en-US"/>
              </w:rPr>
              <w:t>36000 – 36199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34</w:t>
            </w:r>
          </w:p>
        </w:tc>
        <w:tc>
          <w:tcPr>
            <w:tcW w:w="1362" w:type="dxa"/>
          </w:tcPr>
          <w:p>
            <w:pPr>
              <w:pStyle w:val="87"/>
              <w:rPr>
                <w:rFonts w:cs="Arial"/>
                <w:lang w:eastAsia="en-US"/>
              </w:rPr>
            </w:pPr>
            <w:r>
              <w:rPr>
                <w:rFonts w:cs="Arial"/>
                <w:lang w:eastAsia="en-US"/>
              </w:rPr>
              <w:t>2010</w:t>
            </w:r>
          </w:p>
        </w:tc>
        <w:tc>
          <w:tcPr>
            <w:tcW w:w="1251" w:type="dxa"/>
          </w:tcPr>
          <w:p>
            <w:pPr>
              <w:pStyle w:val="87"/>
              <w:rPr>
                <w:rFonts w:cs="Arial"/>
                <w:lang w:eastAsia="en-US"/>
              </w:rPr>
            </w:pPr>
            <w:r>
              <w:rPr>
                <w:rFonts w:cs="Arial"/>
                <w:lang w:eastAsia="en-US"/>
              </w:rPr>
              <w:t>36200</w:t>
            </w:r>
          </w:p>
        </w:tc>
        <w:tc>
          <w:tcPr>
            <w:tcW w:w="1577" w:type="dxa"/>
          </w:tcPr>
          <w:p>
            <w:pPr>
              <w:pStyle w:val="87"/>
              <w:rPr>
                <w:rFonts w:cs="Arial"/>
                <w:lang w:eastAsia="en-US"/>
              </w:rPr>
            </w:pPr>
            <w:r>
              <w:rPr>
                <w:rFonts w:cs="Arial"/>
                <w:lang w:eastAsia="en-US"/>
              </w:rPr>
              <w:t>36200 – 36349</w:t>
            </w:r>
          </w:p>
        </w:tc>
        <w:tc>
          <w:tcPr>
            <w:tcW w:w="1230" w:type="dxa"/>
          </w:tcPr>
          <w:p>
            <w:pPr>
              <w:pStyle w:val="87"/>
              <w:rPr>
                <w:rFonts w:cs="Arial"/>
                <w:lang w:eastAsia="en-US"/>
              </w:rPr>
            </w:pPr>
            <w:r>
              <w:rPr>
                <w:rFonts w:cs="Arial"/>
                <w:lang w:eastAsia="en-US"/>
              </w:rPr>
              <w:t>2010</w:t>
            </w:r>
          </w:p>
        </w:tc>
        <w:tc>
          <w:tcPr>
            <w:tcW w:w="1134" w:type="dxa"/>
          </w:tcPr>
          <w:p>
            <w:pPr>
              <w:pStyle w:val="87"/>
              <w:rPr>
                <w:rFonts w:cs="Arial"/>
                <w:lang w:eastAsia="en-US"/>
              </w:rPr>
            </w:pPr>
            <w:r>
              <w:rPr>
                <w:rFonts w:cs="Arial"/>
                <w:lang w:eastAsia="en-US"/>
              </w:rPr>
              <w:t>36200</w:t>
            </w:r>
          </w:p>
        </w:tc>
        <w:tc>
          <w:tcPr>
            <w:tcW w:w="1723" w:type="dxa"/>
          </w:tcPr>
          <w:p>
            <w:pPr>
              <w:pStyle w:val="87"/>
              <w:rPr>
                <w:rFonts w:cs="Arial"/>
                <w:lang w:eastAsia="en-US"/>
              </w:rPr>
            </w:pPr>
            <w:r>
              <w:rPr>
                <w:rFonts w:cs="Arial"/>
                <w:lang w:eastAsia="en-US"/>
              </w:rPr>
              <w:t xml:space="preserve">36200 – 36349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35</w:t>
            </w:r>
          </w:p>
        </w:tc>
        <w:tc>
          <w:tcPr>
            <w:tcW w:w="1362" w:type="dxa"/>
          </w:tcPr>
          <w:p>
            <w:pPr>
              <w:pStyle w:val="87"/>
              <w:rPr>
                <w:rFonts w:cs="Arial"/>
                <w:lang w:eastAsia="en-US"/>
              </w:rPr>
            </w:pPr>
            <w:r>
              <w:rPr>
                <w:rFonts w:cs="Arial"/>
                <w:lang w:eastAsia="en-US"/>
              </w:rPr>
              <w:t>1850</w:t>
            </w:r>
          </w:p>
        </w:tc>
        <w:tc>
          <w:tcPr>
            <w:tcW w:w="1251" w:type="dxa"/>
          </w:tcPr>
          <w:p>
            <w:pPr>
              <w:pStyle w:val="87"/>
              <w:rPr>
                <w:rFonts w:cs="Arial"/>
                <w:lang w:eastAsia="en-US"/>
              </w:rPr>
            </w:pPr>
            <w:r>
              <w:rPr>
                <w:rFonts w:cs="Arial"/>
                <w:lang w:eastAsia="en-US"/>
              </w:rPr>
              <w:t>36350</w:t>
            </w:r>
          </w:p>
        </w:tc>
        <w:tc>
          <w:tcPr>
            <w:tcW w:w="1577" w:type="dxa"/>
          </w:tcPr>
          <w:p>
            <w:pPr>
              <w:pStyle w:val="87"/>
              <w:rPr>
                <w:rFonts w:cs="Arial"/>
                <w:lang w:eastAsia="en-US"/>
              </w:rPr>
            </w:pPr>
            <w:r>
              <w:rPr>
                <w:rFonts w:cs="Arial"/>
                <w:lang w:eastAsia="en-US"/>
              </w:rPr>
              <w:t>36350 – 36949</w:t>
            </w:r>
          </w:p>
        </w:tc>
        <w:tc>
          <w:tcPr>
            <w:tcW w:w="1230" w:type="dxa"/>
          </w:tcPr>
          <w:p>
            <w:pPr>
              <w:pStyle w:val="87"/>
              <w:rPr>
                <w:rFonts w:cs="Arial"/>
                <w:lang w:eastAsia="en-US"/>
              </w:rPr>
            </w:pPr>
            <w:r>
              <w:rPr>
                <w:rFonts w:cs="Arial"/>
                <w:lang w:eastAsia="en-US"/>
              </w:rPr>
              <w:t>1850</w:t>
            </w:r>
          </w:p>
        </w:tc>
        <w:tc>
          <w:tcPr>
            <w:tcW w:w="1134" w:type="dxa"/>
          </w:tcPr>
          <w:p>
            <w:pPr>
              <w:pStyle w:val="87"/>
              <w:rPr>
                <w:rFonts w:cs="Arial"/>
                <w:lang w:eastAsia="en-US"/>
              </w:rPr>
            </w:pPr>
            <w:r>
              <w:rPr>
                <w:rFonts w:cs="Arial"/>
                <w:lang w:eastAsia="en-US"/>
              </w:rPr>
              <w:t>36350</w:t>
            </w:r>
          </w:p>
        </w:tc>
        <w:tc>
          <w:tcPr>
            <w:tcW w:w="1723" w:type="dxa"/>
          </w:tcPr>
          <w:p>
            <w:pPr>
              <w:pStyle w:val="87"/>
              <w:rPr>
                <w:rFonts w:cs="Arial"/>
                <w:lang w:eastAsia="en-US"/>
              </w:rPr>
            </w:pPr>
            <w:r>
              <w:rPr>
                <w:rFonts w:cs="Arial"/>
                <w:lang w:eastAsia="en-US"/>
              </w:rPr>
              <w:t>36350 – 36949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36</w:t>
            </w:r>
          </w:p>
        </w:tc>
        <w:tc>
          <w:tcPr>
            <w:tcW w:w="1362" w:type="dxa"/>
          </w:tcPr>
          <w:p>
            <w:pPr>
              <w:pStyle w:val="87"/>
              <w:rPr>
                <w:rFonts w:cs="Arial"/>
                <w:lang w:eastAsia="en-US"/>
              </w:rPr>
            </w:pPr>
            <w:r>
              <w:rPr>
                <w:rFonts w:cs="Arial"/>
                <w:lang w:eastAsia="en-US"/>
              </w:rPr>
              <w:t>1930</w:t>
            </w:r>
          </w:p>
        </w:tc>
        <w:tc>
          <w:tcPr>
            <w:tcW w:w="1251" w:type="dxa"/>
          </w:tcPr>
          <w:p>
            <w:pPr>
              <w:pStyle w:val="87"/>
              <w:rPr>
                <w:rFonts w:cs="Arial"/>
                <w:lang w:eastAsia="en-US"/>
              </w:rPr>
            </w:pPr>
            <w:r>
              <w:rPr>
                <w:rFonts w:cs="Arial"/>
                <w:lang w:eastAsia="en-US"/>
              </w:rPr>
              <w:t>36950</w:t>
            </w:r>
          </w:p>
        </w:tc>
        <w:tc>
          <w:tcPr>
            <w:tcW w:w="1577" w:type="dxa"/>
          </w:tcPr>
          <w:p>
            <w:pPr>
              <w:pStyle w:val="87"/>
              <w:rPr>
                <w:rFonts w:cs="Arial"/>
                <w:lang w:eastAsia="en-US"/>
              </w:rPr>
            </w:pPr>
            <w:r>
              <w:rPr>
                <w:rFonts w:cs="Arial"/>
                <w:lang w:eastAsia="en-US"/>
              </w:rPr>
              <w:t>36950 – 37549</w:t>
            </w:r>
          </w:p>
        </w:tc>
        <w:tc>
          <w:tcPr>
            <w:tcW w:w="1230" w:type="dxa"/>
          </w:tcPr>
          <w:p>
            <w:pPr>
              <w:pStyle w:val="87"/>
              <w:rPr>
                <w:rFonts w:cs="Arial"/>
                <w:lang w:eastAsia="en-US"/>
              </w:rPr>
            </w:pPr>
            <w:r>
              <w:rPr>
                <w:rFonts w:cs="Arial"/>
                <w:lang w:eastAsia="en-US"/>
              </w:rPr>
              <w:t>1930</w:t>
            </w:r>
          </w:p>
        </w:tc>
        <w:tc>
          <w:tcPr>
            <w:tcW w:w="1134" w:type="dxa"/>
          </w:tcPr>
          <w:p>
            <w:pPr>
              <w:pStyle w:val="87"/>
              <w:rPr>
                <w:rFonts w:cs="Arial"/>
                <w:lang w:eastAsia="en-US"/>
              </w:rPr>
            </w:pPr>
            <w:r>
              <w:rPr>
                <w:rFonts w:cs="Arial"/>
                <w:lang w:eastAsia="en-US"/>
              </w:rPr>
              <w:t>36950</w:t>
            </w:r>
          </w:p>
        </w:tc>
        <w:tc>
          <w:tcPr>
            <w:tcW w:w="1723" w:type="dxa"/>
          </w:tcPr>
          <w:p>
            <w:pPr>
              <w:pStyle w:val="87"/>
              <w:rPr>
                <w:rFonts w:cs="Arial"/>
                <w:lang w:eastAsia="en-US"/>
              </w:rPr>
            </w:pPr>
            <w:r>
              <w:rPr>
                <w:rFonts w:cs="Arial"/>
                <w:lang w:eastAsia="en-US"/>
              </w:rPr>
              <w:t>36950 – 37549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37</w:t>
            </w:r>
          </w:p>
        </w:tc>
        <w:tc>
          <w:tcPr>
            <w:tcW w:w="1362" w:type="dxa"/>
          </w:tcPr>
          <w:p>
            <w:pPr>
              <w:pStyle w:val="87"/>
              <w:rPr>
                <w:rFonts w:cs="Arial"/>
                <w:lang w:eastAsia="en-US"/>
              </w:rPr>
            </w:pPr>
            <w:r>
              <w:rPr>
                <w:rFonts w:cs="Arial"/>
                <w:lang w:eastAsia="en-US"/>
              </w:rPr>
              <w:t>1910</w:t>
            </w:r>
          </w:p>
        </w:tc>
        <w:tc>
          <w:tcPr>
            <w:tcW w:w="1251" w:type="dxa"/>
          </w:tcPr>
          <w:p>
            <w:pPr>
              <w:pStyle w:val="87"/>
              <w:rPr>
                <w:rFonts w:cs="Arial"/>
                <w:lang w:eastAsia="en-US"/>
              </w:rPr>
            </w:pPr>
            <w:r>
              <w:rPr>
                <w:rFonts w:cs="Arial"/>
                <w:lang w:eastAsia="en-US"/>
              </w:rPr>
              <w:t>37550</w:t>
            </w:r>
          </w:p>
        </w:tc>
        <w:tc>
          <w:tcPr>
            <w:tcW w:w="1577" w:type="dxa"/>
          </w:tcPr>
          <w:p>
            <w:pPr>
              <w:pStyle w:val="87"/>
              <w:rPr>
                <w:rFonts w:cs="Arial"/>
                <w:lang w:eastAsia="en-US"/>
              </w:rPr>
            </w:pPr>
            <w:r>
              <w:rPr>
                <w:rFonts w:cs="Arial"/>
                <w:lang w:eastAsia="en-US"/>
              </w:rPr>
              <w:t>37550 – 37749</w:t>
            </w:r>
          </w:p>
        </w:tc>
        <w:tc>
          <w:tcPr>
            <w:tcW w:w="1230" w:type="dxa"/>
          </w:tcPr>
          <w:p>
            <w:pPr>
              <w:pStyle w:val="87"/>
              <w:rPr>
                <w:rFonts w:cs="Arial"/>
                <w:lang w:eastAsia="en-US"/>
              </w:rPr>
            </w:pPr>
            <w:r>
              <w:rPr>
                <w:rFonts w:cs="Arial"/>
                <w:lang w:eastAsia="en-US"/>
              </w:rPr>
              <w:t>1910</w:t>
            </w:r>
          </w:p>
        </w:tc>
        <w:tc>
          <w:tcPr>
            <w:tcW w:w="1134" w:type="dxa"/>
          </w:tcPr>
          <w:p>
            <w:pPr>
              <w:pStyle w:val="87"/>
              <w:rPr>
                <w:rFonts w:cs="Arial"/>
                <w:lang w:eastAsia="en-US"/>
              </w:rPr>
            </w:pPr>
            <w:r>
              <w:rPr>
                <w:rFonts w:cs="Arial"/>
                <w:lang w:eastAsia="en-US"/>
              </w:rPr>
              <w:t>37550</w:t>
            </w:r>
          </w:p>
        </w:tc>
        <w:tc>
          <w:tcPr>
            <w:tcW w:w="1723" w:type="dxa"/>
          </w:tcPr>
          <w:p>
            <w:pPr>
              <w:pStyle w:val="87"/>
              <w:rPr>
                <w:rFonts w:cs="Arial"/>
                <w:lang w:eastAsia="en-US"/>
              </w:rPr>
            </w:pPr>
            <w:r>
              <w:rPr>
                <w:rFonts w:cs="Arial"/>
                <w:lang w:eastAsia="en-US"/>
              </w:rPr>
              <w:t>37550 – 37749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1067" w:type="dxa"/>
          </w:tcPr>
          <w:p>
            <w:pPr>
              <w:pStyle w:val="87"/>
              <w:rPr>
                <w:rFonts w:cs="Arial"/>
                <w:lang w:eastAsia="en-US"/>
              </w:rPr>
            </w:pPr>
            <w:r>
              <w:rPr>
                <w:rFonts w:cs="Arial"/>
                <w:lang w:eastAsia="en-US"/>
              </w:rPr>
              <w:t>38</w:t>
            </w:r>
          </w:p>
        </w:tc>
        <w:tc>
          <w:tcPr>
            <w:tcW w:w="1362" w:type="dxa"/>
          </w:tcPr>
          <w:p>
            <w:pPr>
              <w:pStyle w:val="87"/>
              <w:rPr>
                <w:rFonts w:cs="Arial"/>
                <w:lang w:eastAsia="en-US"/>
              </w:rPr>
            </w:pPr>
            <w:r>
              <w:rPr>
                <w:rFonts w:cs="Arial"/>
                <w:lang w:eastAsia="en-US"/>
              </w:rPr>
              <w:t>2570</w:t>
            </w:r>
          </w:p>
        </w:tc>
        <w:tc>
          <w:tcPr>
            <w:tcW w:w="1251" w:type="dxa"/>
          </w:tcPr>
          <w:p>
            <w:pPr>
              <w:pStyle w:val="87"/>
              <w:rPr>
                <w:rFonts w:cs="Arial"/>
                <w:lang w:eastAsia="en-US"/>
              </w:rPr>
            </w:pPr>
            <w:r>
              <w:rPr>
                <w:rFonts w:cs="Arial"/>
                <w:lang w:eastAsia="en-US"/>
              </w:rPr>
              <w:t>37750</w:t>
            </w:r>
          </w:p>
        </w:tc>
        <w:tc>
          <w:tcPr>
            <w:tcW w:w="1577" w:type="dxa"/>
          </w:tcPr>
          <w:p>
            <w:pPr>
              <w:pStyle w:val="87"/>
              <w:rPr>
                <w:rFonts w:cs="Arial"/>
                <w:lang w:eastAsia="en-US"/>
              </w:rPr>
            </w:pPr>
            <w:r>
              <w:rPr>
                <w:rFonts w:cs="Arial"/>
                <w:lang w:eastAsia="en-US"/>
              </w:rPr>
              <w:t>37750 – 38249</w:t>
            </w:r>
          </w:p>
        </w:tc>
        <w:tc>
          <w:tcPr>
            <w:tcW w:w="1230" w:type="dxa"/>
          </w:tcPr>
          <w:p>
            <w:pPr>
              <w:pStyle w:val="87"/>
              <w:rPr>
                <w:rFonts w:cs="Arial"/>
                <w:lang w:eastAsia="en-US"/>
              </w:rPr>
            </w:pPr>
            <w:r>
              <w:rPr>
                <w:rFonts w:cs="Arial"/>
                <w:lang w:eastAsia="en-US"/>
              </w:rPr>
              <w:t>2570</w:t>
            </w:r>
          </w:p>
        </w:tc>
        <w:tc>
          <w:tcPr>
            <w:tcW w:w="1134" w:type="dxa"/>
          </w:tcPr>
          <w:p>
            <w:pPr>
              <w:pStyle w:val="87"/>
              <w:rPr>
                <w:rFonts w:cs="Arial"/>
                <w:lang w:eastAsia="en-US"/>
              </w:rPr>
            </w:pPr>
            <w:r>
              <w:rPr>
                <w:rFonts w:cs="Arial"/>
                <w:lang w:eastAsia="en-US"/>
              </w:rPr>
              <w:t>37750</w:t>
            </w:r>
          </w:p>
        </w:tc>
        <w:tc>
          <w:tcPr>
            <w:tcW w:w="1723" w:type="dxa"/>
          </w:tcPr>
          <w:p>
            <w:pPr>
              <w:pStyle w:val="87"/>
              <w:rPr>
                <w:rFonts w:cs="Arial"/>
                <w:lang w:eastAsia="en-US"/>
              </w:rPr>
            </w:pPr>
            <w:r>
              <w:rPr>
                <w:rFonts w:cs="Arial"/>
                <w:lang w:eastAsia="en-US"/>
              </w:rPr>
              <w:t>37750 – 38249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39</w:t>
            </w:r>
          </w:p>
        </w:tc>
        <w:tc>
          <w:tcPr>
            <w:tcW w:w="1362" w:type="dxa"/>
          </w:tcPr>
          <w:p>
            <w:pPr>
              <w:pStyle w:val="87"/>
              <w:rPr>
                <w:rFonts w:cs="Arial"/>
                <w:lang w:eastAsia="en-US"/>
              </w:rPr>
            </w:pPr>
            <w:r>
              <w:rPr>
                <w:rFonts w:cs="Arial"/>
                <w:lang w:eastAsia="en-US"/>
              </w:rPr>
              <w:t>1880</w:t>
            </w:r>
          </w:p>
        </w:tc>
        <w:tc>
          <w:tcPr>
            <w:tcW w:w="1251" w:type="dxa"/>
          </w:tcPr>
          <w:p>
            <w:pPr>
              <w:pStyle w:val="87"/>
              <w:rPr>
                <w:rFonts w:cs="Arial"/>
                <w:lang w:eastAsia="en-US"/>
              </w:rPr>
            </w:pPr>
            <w:r>
              <w:rPr>
                <w:rFonts w:cs="Arial"/>
                <w:lang w:eastAsia="en-US"/>
              </w:rPr>
              <w:t>38250</w:t>
            </w:r>
          </w:p>
        </w:tc>
        <w:tc>
          <w:tcPr>
            <w:tcW w:w="1577" w:type="dxa"/>
          </w:tcPr>
          <w:p>
            <w:pPr>
              <w:pStyle w:val="87"/>
              <w:rPr>
                <w:rFonts w:cs="Arial"/>
                <w:lang w:eastAsia="en-US"/>
              </w:rPr>
            </w:pPr>
            <w:r>
              <w:rPr>
                <w:rFonts w:cs="Arial"/>
                <w:lang w:eastAsia="en-US"/>
              </w:rPr>
              <w:t>38250 – 38649</w:t>
            </w:r>
          </w:p>
        </w:tc>
        <w:tc>
          <w:tcPr>
            <w:tcW w:w="1230" w:type="dxa"/>
          </w:tcPr>
          <w:p>
            <w:pPr>
              <w:pStyle w:val="87"/>
              <w:rPr>
                <w:rFonts w:cs="Arial"/>
                <w:lang w:eastAsia="en-US"/>
              </w:rPr>
            </w:pPr>
            <w:r>
              <w:rPr>
                <w:rFonts w:cs="Arial"/>
                <w:lang w:eastAsia="en-US"/>
              </w:rPr>
              <w:t>1880</w:t>
            </w:r>
          </w:p>
        </w:tc>
        <w:tc>
          <w:tcPr>
            <w:tcW w:w="1134" w:type="dxa"/>
          </w:tcPr>
          <w:p>
            <w:pPr>
              <w:pStyle w:val="87"/>
              <w:rPr>
                <w:rFonts w:cs="Arial"/>
                <w:lang w:eastAsia="en-US"/>
              </w:rPr>
            </w:pPr>
            <w:r>
              <w:rPr>
                <w:rFonts w:cs="Arial"/>
                <w:lang w:eastAsia="en-US"/>
              </w:rPr>
              <w:t>38250</w:t>
            </w:r>
          </w:p>
        </w:tc>
        <w:tc>
          <w:tcPr>
            <w:tcW w:w="1723" w:type="dxa"/>
          </w:tcPr>
          <w:p>
            <w:pPr>
              <w:pStyle w:val="87"/>
              <w:rPr>
                <w:rFonts w:cs="Arial"/>
                <w:lang w:eastAsia="en-US"/>
              </w:rPr>
            </w:pPr>
            <w:r>
              <w:rPr>
                <w:rFonts w:cs="Arial"/>
                <w:lang w:eastAsia="en-US"/>
              </w:rPr>
              <w:t>38250 – 38649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40</w:t>
            </w:r>
          </w:p>
        </w:tc>
        <w:tc>
          <w:tcPr>
            <w:tcW w:w="1362" w:type="dxa"/>
          </w:tcPr>
          <w:p>
            <w:pPr>
              <w:pStyle w:val="87"/>
              <w:rPr>
                <w:rFonts w:cs="Arial"/>
                <w:lang w:eastAsia="en-US"/>
              </w:rPr>
            </w:pPr>
            <w:r>
              <w:rPr>
                <w:rFonts w:cs="Arial"/>
                <w:lang w:eastAsia="en-US"/>
              </w:rPr>
              <w:t>2300</w:t>
            </w:r>
          </w:p>
        </w:tc>
        <w:tc>
          <w:tcPr>
            <w:tcW w:w="1251" w:type="dxa"/>
          </w:tcPr>
          <w:p>
            <w:pPr>
              <w:pStyle w:val="87"/>
              <w:rPr>
                <w:rFonts w:cs="Arial"/>
                <w:lang w:eastAsia="en-US"/>
              </w:rPr>
            </w:pPr>
            <w:r>
              <w:rPr>
                <w:rFonts w:cs="Arial"/>
                <w:lang w:eastAsia="en-US"/>
              </w:rPr>
              <w:t>38650</w:t>
            </w:r>
          </w:p>
        </w:tc>
        <w:tc>
          <w:tcPr>
            <w:tcW w:w="1577" w:type="dxa"/>
          </w:tcPr>
          <w:p>
            <w:pPr>
              <w:pStyle w:val="87"/>
              <w:rPr>
                <w:rFonts w:cs="Arial"/>
                <w:lang w:eastAsia="en-US"/>
              </w:rPr>
            </w:pPr>
            <w:r>
              <w:rPr>
                <w:rFonts w:cs="Arial"/>
                <w:lang w:eastAsia="en-US"/>
              </w:rPr>
              <w:t>38650 – 39649</w:t>
            </w:r>
          </w:p>
        </w:tc>
        <w:tc>
          <w:tcPr>
            <w:tcW w:w="1230" w:type="dxa"/>
          </w:tcPr>
          <w:p>
            <w:pPr>
              <w:pStyle w:val="87"/>
              <w:rPr>
                <w:rFonts w:cs="Arial"/>
                <w:lang w:eastAsia="en-US"/>
              </w:rPr>
            </w:pPr>
            <w:r>
              <w:rPr>
                <w:rFonts w:cs="Arial"/>
                <w:lang w:eastAsia="en-US"/>
              </w:rPr>
              <w:t>2300</w:t>
            </w:r>
          </w:p>
        </w:tc>
        <w:tc>
          <w:tcPr>
            <w:tcW w:w="1134" w:type="dxa"/>
          </w:tcPr>
          <w:p>
            <w:pPr>
              <w:pStyle w:val="87"/>
              <w:rPr>
                <w:rFonts w:cs="Arial"/>
                <w:lang w:eastAsia="en-US"/>
              </w:rPr>
            </w:pPr>
            <w:r>
              <w:rPr>
                <w:rFonts w:cs="Arial"/>
                <w:lang w:eastAsia="en-US"/>
              </w:rPr>
              <w:t>38650</w:t>
            </w:r>
          </w:p>
        </w:tc>
        <w:tc>
          <w:tcPr>
            <w:tcW w:w="1723" w:type="dxa"/>
          </w:tcPr>
          <w:p>
            <w:pPr>
              <w:pStyle w:val="87"/>
              <w:rPr>
                <w:rFonts w:cs="Arial"/>
                <w:lang w:eastAsia="en-US"/>
              </w:rPr>
            </w:pPr>
            <w:r>
              <w:rPr>
                <w:rFonts w:cs="Arial"/>
                <w:lang w:eastAsia="en-US"/>
              </w:rPr>
              <w:t>38650 – 39649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4</w:t>
            </w:r>
            <w:r>
              <w:rPr>
                <w:rFonts w:cs="Arial"/>
                <w:lang w:eastAsia="zh-CN"/>
              </w:rPr>
              <w:t>1</w:t>
            </w:r>
          </w:p>
        </w:tc>
        <w:tc>
          <w:tcPr>
            <w:tcW w:w="1362" w:type="dxa"/>
          </w:tcPr>
          <w:p>
            <w:pPr>
              <w:pStyle w:val="87"/>
              <w:rPr>
                <w:rFonts w:cs="Arial"/>
                <w:lang w:eastAsia="en-US"/>
              </w:rPr>
            </w:pPr>
            <w:r>
              <w:rPr>
                <w:rFonts w:cs="Arial"/>
                <w:lang w:eastAsia="en-US"/>
              </w:rPr>
              <w:t>2496</w:t>
            </w:r>
          </w:p>
        </w:tc>
        <w:tc>
          <w:tcPr>
            <w:tcW w:w="1251" w:type="dxa"/>
          </w:tcPr>
          <w:p>
            <w:pPr>
              <w:pStyle w:val="87"/>
              <w:rPr>
                <w:rFonts w:cs="Arial"/>
                <w:lang w:eastAsia="en-US"/>
              </w:rPr>
            </w:pPr>
            <w:r>
              <w:rPr>
                <w:rFonts w:cs="Arial"/>
                <w:lang w:eastAsia="en-US"/>
              </w:rPr>
              <w:t>39650</w:t>
            </w:r>
          </w:p>
        </w:tc>
        <w:tc>
          <w:tcPr>
            <w:tcW w:w="1577" w:type="dxa"/>
          </w:tcPr>
          <w:p>
            <w:pPr>
              <w:pStyle w:val="87"/>
              <w:rPr>
                <w:rFonts w:cs="Arial"/>
                <w:lang w:eastAsia="en-US"/>
              </w:rPr>
            </w:pPr>
            <w:r>
              <w:rPr>
                <w:rFonts w:cs="Arial"/>
                <w:lang w:eastAsia="en-US"/>
              </w:rPr>
              <w:t>39650 –41589</w:t>
            </w:r>
          </w:p>
        </w:tc>
        <w:tc>
          <w:tcPr>
            <w:tcW w:w="1230" w:type="dxa"/>
          </w:tcPr>
          <w:p>
            <w:pPr>
              <w:pStyle w:val="87"/>
              <w:rPr>
                <w:rFonts w:cs="Arial"/>
                <w:lang w:eastAsia="en-US"/>
              </w:rPr>
            </w:pPr>
            <w:r>
              <w:rPr>
                <w:rFonts w:cs="Arial"/>
                <w:lang w:eastAsia="en-US"/>
              </w:rPr>
              <w:t>2496</w:t>
            </w:r>
          </w:p>
        </w:tc>
        <w:tc>
          <w:tcPr>
            <w:tcW w:w="1134" w:type="dxa"/>
          </w:tcPr>
          <w:p>
            <w:pPr>
              <w:pStyle w:val="87"/>
              <w:rPr>
                <w:rFonts w:cs="Arial"/>
                <w:lang w:eastAsia="en-US"/>
              </w:rPr>
            </w:pPr>
            <w:r>
              <w:rPr>
                <w:rFonts w:cs="Arial"/>
                <w:lang w:eastAsia="en-US"/>
              </w:rPr>
              <w:t>39650</w:t>
            </w:r>
          </w:p>
        </w:tc>
        <w:tc>
          <w:tcPr>
            <w:tcW w:w="1723" w:type="dxa"/>
          </w:tcPr>
          <w:p>
            <w:pPr>
              <w:pStyle w:val="87"/>
              <w:rPr>
                <w:rFonts w:cs="Arial"/>
                <w:lang w:eastAsia="en-US"/>
              </w:rPr>
            </w:pPr>
            <w:r>
              <w:rPr>
                <w:rFonts w:cs="Arial"/>
                <w:lang w:eastAsia="en-US"/>
              </w:rPr>
              <w:t>39650 –41589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42</w:t>
            </w:r>
          </w:p>
        </w:tc>
        <w:tc>
          <w:tcPr>
            <w:tcW w:w="1362" w:type="dxa"/>
          </w:tcPr>
          <w:p>
            <w:pPr>
              <w:pStyle w:val="87"/>
              <w:rPr>
                <w:rFonts w:cs="Arial"/>
                <w:lang w:eastAsia="en-US"/>
              </w:rPr>
            </w:pPr>
            <w:r>
              <w:rPr>
                <w:rFonts w:cs="Arial"/>
                <w:lang w:eastAsia="en-US"/>
              </w:rPr>
              <w:t>3400</w:t>
            </w:r>
          </w:p>
        </w:tc>
        <w:tc>
          <w:tcPr>
            <w:tcW w:w="1251" w:type="dxa"/>
          </w:tcPr>
          <w:p>
            <w:pPr>
              <w:pStyle w:val="87"/>
              <w:rPr>
                <w:rFonts w:cs="Arial"/>
                <w:lang w:eastAsia="en-US"/>
              </w:rPr>
            </w:pPr>
            <w:r>
              <w:rPr>
                <w:rFonts w:cs="Arial"/>
                <w:lang w:eastAsia="en-US"/>
              </w:rPr>
              <w:t>41590</w:t>
            </w:r>
          </w:p>
        </w:tc>
        <w:tc>
          <w:tcPr>
            <w:tcW w:w="1577" w:type="dxa"/>
          </w:tcPr>
          <w:p>
            <w:pPr>
              <w:pStyle w:val="87"/>
              <w:rPr>
                <w:rFonts w:cs="Arial"/>
                <w:lang w:eastAsia="en-US"/>
              </w:rPr>
            </w:pPr>
            <w:r>
              <w:rPr>
                <w:rFonts w:cs="Arial"/>
                <w:lang w:eastAsia="en-US"/>
              </w:rPr>
              <w:t>41590 – 43589</w:t>
            </w:r>
          </w:p>
        </w:tc>
        <w:tc>
          <w:tcPr>
            <w:tcW w:w="1230" w:type="dxa"/>
          </w:tcPr>
          <w:p>
            <w:pPr>
              <w:pStyle w:val="87"/>
              <w:rPr>
                <w:rFonts w:cs="Arial"/>
                <w:lang w:eastAsia="en-US"/>
              </w:rPr>
            </w:pPr>
            <w:r>
              <w:rPr>
                <w:rFonts w:cs="Arial"/>
                <w:lang w:eastAsia="en-US"/>
              </w:rPr>
              <w:t>3400</w:t>
            </w:r>
          </w:p>
        </w:tc>
        <w:tc>
          <w:tcPr>
            <w:tcW w:w="1134" w:type="dxa"/>
          </w:tcPr>
          <w:p>
            <w:pPr>
              <w:pStyle w:val="87"/>
              <w:rPr>
                <w:rFonts w:cs="Arial"/>
                <w:lang w:eastAsia="en-US"/>
              </w:rPr>
            </w:pPr>
            <w:r>
              <w:rPr>
                <w:rFonts w:cs="Arial"/>
                <w:lang w:eastAsia="en-US"/>
              </w:rPr>
              <w:t>41590</w:t>
            </w:r>
          </w:p>
        </w:tc>
        <w:tc>
          <w:tcPr>
            <w:tcW w:w="1723" w:type="dxa"/>
          </w:tcPr>
          <w:p>
            <w:pPr>
              <w:pStyle w:val="87"/>
              <w:rPr>
                <w:rFonts w:cs="Arial"/>
                <w:lang w:eastAsia="en-US"/>
              </w:rPr>
            </w:pPr>
            <w:r>
              <w:rPr>
                <w:rFonts w:cs="Arial"/>
                <w:lang w:eastAsia="en-US"/>
              </w:rPr>
              <w:t>41590 – 43589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43</w:t>
            </w:r>
          </w:p>
        </w:tc>
        <w:tc>
          <w:tcPr>
            <w:tcW w:w="1362" w:type="dxa"/>
          </w:tcPr>
          <w:p>
            <w:pPr>
              <w:pStyle w:val="87"/>
              <w:rPr>
                <w:rFonts w:cs="Arial"/>
                <w:lang w:eastAsia="en-US"/>
              </w:rPr>
            </w:pPr>
            <w:r>
              <w:rPr>
                <w:rFonts w:cs="Arial"/>
                <w:lang w:eastAsia="en-US"/>
              </w:rPr>
              <w:t>3600</w:t>
            </w:r>
          </w:p>
        </w:tc>
        <w:tc>
          <w:tcPr>
            <w:tcW w:w="1251" w:type="dxa"/>
          </w:tcPr>
          <w:p>
            <w:pPr>
              <w:pStyle w:val="87"/>
              <w:rPr>
                <w:rFonts w:cs="Arial"/>
                <w:lang w:eastAsia="en-US"/>
              </w:rPr>
            </w:pPr>
            <w:r>
              <w:rPr>
                <w:rFonts w:cs="Arial"/>
                <w:lang w:eastAsia="en-US"/>
              </w:rPr>
              <w:t>43590</w:t>
            </w:r>
          </w:p>
        </w:tc>
        <w:tc>
          <w:tcPr>
            <w:tcW w:w="1577" w:type="dxa"/>
          </w:tcPr>
          <w:p>
            <w:pPr>
              <w:pStyle w:val="87"/>
              <w:rPr>
                <w:rFonts w:cs="Arial"/>
                <w:lang w:eastAsia="en-US"/>
              </w:rPr>
            </w:pPr>
            <w:r>
              <w:rPr>
                <w:rFonts w:cs="Arial"/>
                <w:lang w:eastAsia="en-US"/>
              </w:rPr>
              <w:t>43590 – 45589</w:t>
            </w:r>
          </w:p>
        </w:tc>
        <w:tc>
          <w:tcPr>
            <w:tcW w:w="1230" w:type="dxa"/>
          </w:tcPr>
          <w:p>
            <w:pPr>
              <w:pStyle w:val="87"/>
              <w:rPr>
                <w:rFonts w:cs="Arial"/>
                <w:lang w:eastAsia="en-US"/>
              </w:rPr>
            </w:pPr>
            <w:r>
              <w:rPr>
                <w:rFonts w:cs="Arial"/>
                <w:lang w:eastAsia="en-US"/>
              </w:rPr>
              <w:t>3600</w:t>
            </w:r>
          </w:p>
        </w:tc>
        <w:tc>
          <w:tcPr>
            <w:tcW w:w="1134" w:type="dxa"/>
          </w:tcPr>
          <w:p>
            <w:pPr>
              <w:pStyle w:val="87"/>
              <w:rPr>
                <w:rFonts w:cs="Arial"/>
                <w:lang w:eastAsia="en-US"/>
              </w:rPr>
            </w:pPr>
            <w:r>
              <w:rPr>
                <w:rFonts w:cs="Arial"/>
                <w:lang w:eastAsia="en-US"/>
              </w:rPr>
              <w:t>43590</w:t>
            </w:r>
          </w:p>
        </w:tc>
        <w:tc>
          <w:tcPr>
            <w:tcW w:w="1723" w:type="dxa"/>
          </w:tcPr>
          <w:p>
            <w:pPr>
              <w:pStyle w:val="87"/>
              <w:rPr>
                <w:rFonts w:cs="Arial"/>
                <w:lang w:eastAsia="en-US"/>
              </w:rPr>
            </w:pPr>
            <w:r>
              <w:rPr>
                <w:rFonts w:cs="Arial"/>
                <w:lang w:eastAsia="en-US"/>
              </w:rPr>
              <w:t>43590 – 45589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44</w:t>
            </w:r>
          </w:p>
        </w:tc>
        <w:tc>
          <w:tcPr>
            <w:tcW w:w="1362" w:type="dxa"/>
          </w:tcPr>
          <w:p>
            <w:pPr>
              <w:pStyle w:val="87"/>
              <w:rPr>
                <w:rFonts w:cs="Arial"/>
                <w:lang w:eastAsia="en-US"/>
              </w:rPr>
            </w:pPr>
            <w:r>
              <w:rPr>
                <w:rFonts w:cs="Arial"/>
                <w:lang w:eastAsia="en-US"/>
              </w:rPr>
              <w:t>703</w:t>
            </w:r>
          </w:p>
        </w:tc>
        <w:tc>
          <w:tcPr>
            <w:tcW w:w="1251" w:type="dxa"/>
          </w:tcPr>
          <w:p>
            <w:pPr>
              <w:pStyle w:val="87"/>
              <w:rPr>
                <w:rFonts w:cs="Arial"/>
                <w:lang w:eastAsia="en-US"/>
              </w:rPr>
            </w:pPr>
            <w:r>
              <w:rPr>
                <w:rFonts w:cs="Arial"/>
                <w:lang w:eastAsia="en-US"/>
              </w:rPr>
              <w:t>45590</w:t>
            </w:r>
          </w:p>
        </w:tc>
        <w:tc>
          <w:tcPr>
            <w:tcW w:w="1577" w:type="dxa"/>
          </w:tcPr>
          <w:p>
            <w:pPr>
              <w:pStyle w:val="87"/>
              <w:rPr>
                <w:rFonts w:cs="Arial"/>
                <w:lang w:eastAsia="en-US"/>
              </w:rPr>
            </w:pPr>
            <w:r>
              <w:rPr>
                <w:rFonts w:cs="Arial"/>
                <w:lang w:eastAsia="en-US"/>
              </w:rPr>
              <w:t>45590 – 46589</w:t>
            </w:r>
          </w:p>
        </w:tc>
        <w:tc>
          <w:tcPr>
            <w:tcW w:w="1230" w:type="dxa"/>
          </w:tcPr>
          <w:p>
            <w:pPr>
              <w:pStyle w:val="87"/>
              <w:rPr>
                <w:rFonts w:cs="Arial"/>
                <w:lang w:eastAsia="en-US"/>
              </w:rPr>
            </w:pPr>
            <w:r>
              <w:rPr>
                <w:rFonts w:cs="Arial"/>
                <w:lang w:eastAsia="en-US"/>
              </w:rPr>
              <w:t>703</w:t>
            </w:r>
          </w:p>
        </w:tc>
        <w:tc>
          <w:tcPr>
            <w:tcW w:w="1134" w:type="dxa"/>
          </w:tcPr>
          <w:p>
            <w:pPr>
              <w:pStyle w:val="87"/>
              <w:rPr>
                <w:rFonts w:cs="Arial"/>
                <w:lang w:eastAsia="en-US"/>
              </w:rPr>
            </w:pPr>
            <w:r>
              <w:rPr>
                <w:rFonts w:cs="Arial"/>
                <w:lang w:eastAsia="en-US"/>
              </w:rPr>
              <w:t>45590</w:t>
            </w:r>
          </w:p>
        </w:tc>
        <w:tc>
          <w:tcPr>
            <w:tcW w:w="1723" w:type="dxa"/>
          </w:tcPr>
          <w:p>
            <w:pPr>
              <w:pStyle w:val="87"/>
              <w:rPr>
                <w:rFonts w:cs="Arial"/>
                <w:lang w:eastAsia="en-US"/>
              </w:rPr>
            </w:pPr>
            <w:r>
              <w:rPr>
                <w:rFonts w:cs="Arial"/>
                <w:lang w:eastAsia="en-US"/>
              </w:rPr>
              <w:t>45590 – 46589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hint="eastAsia" w:cs="Arial"/>
                <w:lang w:eastAsia="zh-CN"/>
              </w:rPr>
              <w:t>45</w:t>
            </w:r>
          </w:p>
        </w:tc>
        <w:tc>
          <w:tcPr>
            <w:tcW w:w="1362" w:type="dxa"/>
          </w:tcPr>
          <w:p>
            <w:pPr>
              <w:pStyle w:val="87"/>
              <w:rPr>
                <w:rFonts w:cs="Arial"/>
                <w:lang w:eastAsia="en-US"/>
              </w:rPr>
            </w:pPr>
            <w:r>
              <w:rPr>
                <w:rFonts w:hint="eastAsia" w:cs="Arial"/>
                <w:lang w:eastAsia="zh-CN"/>
              </w:rPr>
              <w:t>1447</w:t>
            </w:r>
          </w:p>
        </w:tc>
        <w:tc>
          <w:tcPr>
            <w:tcW w:w="1251" w:type="dxa"/>
          </w:tcPr>
          <w:p>
            <w:pPr>
              <w:pStyle w:val="87"/>
              <w:rPr>
                <w:rFonts w:cs="Arial"/>
                <w:lang w:eastAsia="en-US"/>
              </w:rPr>
            </w:pPr>
            <w:r>
              <w:rPr>
                <w:rFonts w:cs="Arial"/>
                <w:lang w:eastAsia="zh-CN"/>
              </w:rPr>
              <w:t>46590</w:t>
            </w:r>
          </w:p>
        </w:tc>
        <w:tc>
          <w:tcPr>
            <w:tcW w:w="1577" w:type="dxa"/>
          </w:tcPr>
          <w:p>
            <w:pPr>
              <w:pStyle w:val="87"/>
              <w:rPr>
                <w:rFonts w:cs="Arial"/>
                <w:lang w:eastAsia="en-US"/>
              </w:rPr>
            </w:pPr>
            <w:r>
              <w:rPr>
                <w:rFonts w:cs="Arial"/>
                <w:lang w:eastAsia="zh-CN"/>
              </w:rPr>
              <w:t>46590</w:t>
            </w:r>
            <w:r>
              <w:rPr>
                <w:rFonts w:cs="Arial"/>
                <w:lang w:eastAsia="en-US"/>
              </w:rPr>
              <w:t xml:space="preserve"> – </w:t>
            </w:r>
            <w:r>
              <w:rPr>
                <w:rFonts w:cs="Arial"/>
                <w:lang w:eastAsia="zh-CN"/>
              </w:rPr>
              <w:t>4</w:t>
            </w:r>
            <w:r>
              <w:rPr>
                <w:rFonts w:hint="eastAsia" w:cs="Arial"/>
                <w:lang w:eastAsia="zh-CN"/>
              </w:rPr>
              <w:t>67</w:t>
            </w:r>
            <w:r>
              <w:rPr>
                <w:rFonts w:cs="Arial"/>
                <w:lang w:eastAsia="zh-CN"/>
              </w:rPr>
              <w:t>89</w:t>
            </w:r>
          </w:p>
        </w:tc>
        <w:tc>
          <w:tcPr>
            <w:tcW w:w="1230" w:type="dxa"/>
          </w:tcPr>
          <w:p>
            <w:pPr>
              <w:pStyle w:val="87"/>
              <w:rPr>
                <w:rFonts w:cs="Arial"/>
                <w:lang w:eastAsia="en-US"/>
              </w:rPr>
            </w:pPr>
            <w:r>
              <w:rPr>
                <w:rFonts w:hint="eastAsia" w:cs="Arial"/>
                <w:lang w:eastAsia="zh-CN"/>
              </w:rPr>
              <w:t>1447</w:t>
            </w:r>
          </w:p>
        </w:tc>
        <w:tc>
          <w:tcPr>
            <w:tcW w:w="1134" w:type="dxa"/>
          </w:tcPr>
          <w:p>
            <w:pPr>
              <w:pStyle w:val="87"/>
              <w:rPr>
                <w:rFonts w:cs="Arial"/>
                <w:lang w:eastAsia="en-US"/>
              </w:rPr>
            </w:pPr>
            <w:r>
              <w:rPr>
                <w:rFonts w:cs="Arial"/>
                <w:lang w:eastAsia="zh-CN"/>
              </w:rPr>
              <w:t>46590</w:t>
            </w:r>
          </w:p>
        </w:tc>
        <w:tc>
          <w:tcPr>
            <w:tcW w:w="1723" w:type="dxa"/>
          </w:tcPr>
          <w:p>
            <w:pPr>
              <w:pStyle w:val="87"/>
              <w:rPr>
                <w:rFonts w:cs="Arial"/>
                <w:lang w:eastAsia="en-US"/>
              </w:rPr>
            </w:pPr>
            <w:r>
              <w:rPr>
                <w:rFonts w:cs="Arial"/>
                <w:lang w:eastAsia="zh-CN"/>
              </w:rPr>
              <w:t>46590</w:t>
            </w:r>
            <w:r>
              <w:rPr>
                <w:rFonts w:cs="Arial"/>
                <w:lang w:eastAsia="en-US"/>
              </w:rPr>
              <w:t xml:space="preserve"> – </w:t>
            </w:r>
            <w:r>
              <w:rPr>
                <w:rFonts w:cs="Arial"/>
                <w:lang w:eastAsia="zh-CN"/>
              </w:rPr>
              <w:t>4</w:t>
            </w:r>
            <w:r>
              <w:rPr>
                <w:rFonts w:hint="eastAsia" w:cs="Arial"/>
                <w:lang w:eastAsia="zh-CN"/>
              </w:rPr>
              <w:t>67</w:t>
            </w:r>
            <w:r>
              <w:rPr>
                <w:rFonts w:cs="Arial"/>
                <w:lang w:eastAsia="zh-CN"/>
              </w:rPr>
              <w:t>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46</w:t>
            </w:r>
          </w:p>
        </w:tc>
        <w:tc>
          <w:tcPr>
            <w:tcW w:w="1362" w:type="dxa"/>
          </w:tcPr>
          <w:p>
            <w:pPr>
              <w:pStyle w:val="87"/>
              <w:rPr>
                <w:rFonts w:cs="Arial"/>
                <w:lang w:eastAsia="en-US"/>
              </w:rPr>
            </w:pPr>
            <w:r>
              <w:rPr>
                <w:rFonts w:cs="Arial"/>
                <w:lang w:eastAsia="en-US"/>
              </w:rPr>
              <w:t>5150</w:t>
            </w:r>
          </w:p>
        </w:tc>
        <w:tc>
          <w:tcPr>
            <w:tcW w:w="1251" w:type="dxa"/>
          </w:tcPr>
          <w:p>
            <w:pPr>
              <w:pStyle w:val="87"/>
              <w:rPr>
                <w:rFonts w:cs="Arial"/>
                <w:lang w:eastAsia="en-US"/>
              </w:rPr>
            </w:pPr>
            <w:r>
              <w:rPr>
                <w:rFonts w:cs="Arial"/>
                <w:lang w:eastAsia="en-US"/>
              </w:rPr>
              <w:t>46790</w:t>
            </w:r>
          </w:p>
        </w:tc>
        <w:tc>
          <w:tcPr>
            <w:tcW w:w="1577" w:type="dxa"/>
          </w:tcPr>
          <w:p>
            <w:pPr>
              <w:pStyle w:val="87"/>
              <w:rPr>
                <w:rFonts w:cs="Arial"/>
                <w:lang w:eastAsia="en-US"/>
              </w:rPr>
            </w:pPr>
            <w:r>
              <w:rPr>
                <w:rFonts w:cs="Arial"/>
                <w:lang w:eastAsia="en-US"/>
              </w:rPr>
              <w:t>46790 – 54539</w:t>
            </w:r>
          </w:p>
        </w:tc>
        <w:tc>
          <w:tcPr>
            <w:tcW w:w="1230" w:type="dxa"/>
          </w:tcPr>
          <w:p>
            <w:pPr>
              <w:pStyle w:val="87"/>
              <w:rPr>
                <w:rFonts w:cs="Arial"/>
                <w:lang w:eastAsia="en-US"/>
              </w:rPr>
            </w:pPr>
            <w:r>
              <w:rPr>
                <w:rFonts w:cs="Arial"/>
                <w:lang w:eastAsia="en-US"/>
              </w:rPr>
              <w:t>5150</w:t>
            </w:r>
          </w:p>
        </w:tc>
        <w:tc>
          <w:tcPr>
            <w:tcW w:w="1134" w:type="dxa"/>
          </w:tcPr>
          <w:p>
            <w:pPr>
              <w:pStyle w:val="87"/>
              <w:rPr>
                <w:rFonts w:cs="Arial"/>
                <w:lang w:eastAsia="en-US"/>
              </w:rPr>
            </w:pPr>
            <w:r>
              <w:rPr>
                <w:rFonts w:cs="Arial"/>
                <w:lang w:eastAsia="en-US"/>
              </w:rPr>
              <w:t>46790</w:t>
            </w:r>
          </w:p>
        </w:tc>
        <w:tc>
          <w:tcPr>
            <w:tcW w:w="1723" w:type="dxa"/>
          </w:tcPr>
          <w:p>
            <w:pPr>
              <w:pStyle w:val="87"/>
              <w:rPr>
                <w:rFonts w:cs="Arial"/>
                <w:lang w:eastAsia="en-US"/>
              </w:rPr>
            </w:pPr>
            <w:r>
              <w:rPr>
                <w:rFonts w:cs="Arial"/>
                <w:lang w:eastAsia="en-US"/>
              </w:rPr>
              <w:t>46790 – 54539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rPr>
            </w:pPr>
            <w:r>
              <w:rPr>
                <w:rFonts w:hint="eastAsia" w:cs="Arial"/>
              </w:rPr>
              <w:t>47</w:t>
            </w:r>
          </w:p>
        </w:tc>
        <w:tc>
          <w:tcPr>
            <w:tcW w:w="1362" w:type="dxa"/>
          </w:tcPr>
          <w:p>
            <w:pPr>
              <w:pStyle w:val="87"/>
              <w:rPr>
                <w:rFonts w:cs="Arial"/>
              </w:rPr>
            </w:pPr>
            <w:r>
              <w:rPr>
                <w:rFonts w:hint="eastAsia" w:cs="Arial"/>
              </w:rPr>
              <w:t>5855</w:t>
            </w:r>
          </w:p>
        </w:tc>
        <w:tc>
          <w:tcPr>
            <w:tcW w:w="1251" w:type="dxa"/>
          </w:tcPr>
          <w:p>
            <w:pPr>
              <w:pStyle w:val="87"/>
              <w:rPr>
                <w:rFonts w:cs="Arial"/>
              </w:rPr>
            </w:pPr>
            <w:r>
              <w:rPr>
                <w:rFonts w:hint="eastAsia" w:cs="Arial"/>
              </w:rPr>
              <w:t>54540</w:t>
            </w:r>
          </w:p>
        </w:tc>
        <w:tc>
          <w:tcPr>
            <w:tcW w:w="1577" w:type="dxa"/>
          </w:tcPr>
          <w:p>
            <w:pPr>
              <w:pStyle w:val="87"/>
              <w:rPr>
                <w:rFonts w:cs="Arial"/>
              </w:rPr>
            </w:pPr>
            <w:r>
              <w:rPr>
                <w:rFonts w:hint="eastAsia" w:cs="Arial"/>
              </w:rPr>
              <w:t>54540 - 55239</w:t>
            </w:r>
          </w:p>
        </w:tc>
        <w:tc>
          <w:tcPr>
            <w:tcW w:w="1230" w:type="dxa"/>
          </w:tcPr>
          <w:p>
            <w:pPr>
              <w:pStyle w:val="87"/>
              <w:rPr>
                <w:rFonts w:cs="Arial"/>
              </w:rPr>
            </w:pPr>
            <w:r>
              <w:rPr>
                <w:rFonts w:hint="eastAsia" w:cs="Arial"/>
              </w:rPr>
              <w:t>5855</w:t>
            </w:r>
          </w:p>
        </w:tc>
        <w:tc>
          <w:tcPr>
            <w:tcW w:w="1134" w:type="dxa"/>
          </w:tcPr>
          <w:p>
            <w:pPr>
              <w:pStyle w:val="87"/>
              <w:rPr>
                <w:rFonts w:cs="Arial"/>
              </w:rPr>
            </w:pPr>
            <w:r>
              <w:rPr>
                <w:rFonts w:hint="eastAsia" w:cs="Arial"/>
              </w:rPr>
              <w:t>54540</w:t>
            </w:r>
          </w:p>
        </w:tc>
        <w:tc>
          <w:tcPr>
            <w:tcW w:w="1723" w:type="dxa"/>
          </w:tcPr>
          <w:p>
            <w:pPr>
              <w:pStyle w:val="87"/>
              <w:rPr>
                <w:rFonts w:cs="Arial"/>
              </w:rPr>
            </w:pPr>
            <w:r>
              <w:rPr>
                <w:rFonts w:hint="eastAsia" w:cs="Arial"/>
              </w:rPr>
              <w:t xml:space="preserve">54540 </w:t>
            </w:r>
            <w:r>
              <w:rPr>
                <w:rFonts w:cs="Arial"/>
              </w:rPr>
              <w:t>–</w:t>
            </w:r>
            <w:r>
              <w:rPr>
                <w:rFonts w:hint="eastAsia" w:cs="Arial"/>
              </w:rPr>
              <w:t xml:space="preserve"> 55239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ja-JP"/>
              </w:rPr>
            </w:pPr>
            <w:r>
              <w:rPr>
                <w:rFonts w:cs="Arial"/>
                <w:lang w:eastAsia="ja-JP"/>
              </w:rPr>
              <w:t>48</w:t>
            </w:r>
          </w:p>
        </w:tc>
        <w:tc>
          <w:tcPr>
            <w:tcW w:w="1362" w:type="dxa"/>
          </w:tcPr>
          <w:p>
            <w:pPr>
              <w:pStyle w:val="87"/>
              <w:rPr>
                <w:rFonts w:cs="Arial"/>
                <w:lang w:eastAsia="ja-JP"/>
              </w:rPr>
            </w:pPr>
            <w:r>
              <w:rPr>
                <w:rFonts w:cs="Arial"/>
                <w:lang w:eastAsia="ja-JP"/>
              </w:rPr>
              <w:t>3550</w:t>
            </w:r>
          </w:p>
        </w:tc>
        <w:tc>
          <w:tcPr>
            <w:tcW w:w="1251" w:type="dxa"/>
          </w:tcPr>
          <w:p>
            <w:pPr>
              <w:pStyle w:val="87"/>
              <w:rPr>
                <w:rFonts w:cs="Arial"/>
                <w:lang w:eastAsia="ja-JP"/>
              </w:rPr>
            </w:pPr>
            <w:r>
              <w:rPr>
                <w:rFonts w:cs="Arial"/>
                <w:lang w:eastAsia="ja-JP"/>
              </w:rPr>
              <w:t>55240</w:t>
            </w:r>
          </w:p>
        </w:tc>
        <w:tc>
          <w:tcPr>
            <w:tcW w:w="1577" w:type="dxa"/>
          </w:tcPr>
          <w:p>
            <w:pPr>
              <w:pStyle w:val="87"/>
              <w:rPr>
                <w:rFonts w:cs="Arial"/>
                <w:lang w:eastAsia="ja-JP"/>
              </w:rPr>
            </w:pPr>
            <w:r>
              <w:rPr>
                <w:rFonts w:cs="Arial"/>
                <w:lang w:eastAsia="ja-JP"/>
              </w:rPr>
              <w:t>55240 – 56739</w:t>
            </w:r>
          </w:p>
        </w:tc>
        <w:tc>
          <w:tcPr>
            <w:tcW w:w="1230" w:type="dxa"/>
          </w:tcPr>
          <w:p>
            <w:pPr>
              <w:pStyle w:val="87"/>
              <w:rPr>
                <w:rFonts w:cs="Arial"/>
                <w:lang w:eastAsia="ja-JP"/>
              </w:rPr>
            </w:pPr>
            <w:r>
              <w:rPr>
                <w:rFonts w:cs="Arial"/>
                <w:lang w:eastAsia="ja-JP"/>
              </w:rPr>
              <w:t>3550</w:t>
            </w:r>
          </w:p>
        </w:tc>
        <w:tc>
          <w:tcPr>
            <w:tcW w:w="1134" w:type="dxa"/>
          </w:tcPr>
          <w:p>
            <w:pPr>
              <w:pStyle w:val="87"/>
              <w:rPr>
                <w:rFonts w:cs="Arial"/>
                <w:lang w:eastAsia="ja-JP"/>
              </w:rPr>
            </w:pPr>
            <w:r>
              <w:rPr>
                <w:rFonts w:cs="Arial"/>
                <w:lang w:eastAsia="ja-JP"/>
              </w:rPr>
              <w:t>55240</w:t>
            </w:r>
          </w:p>
        </w:tc>
        <w:tc>
          <w:tcPr>
            <w:tcW w:w="1723" w:type="dxa"/>
          </w:tcPr>
          <w:p>
            <w:pPr>
              <w:pStyle w:val="87"/>
              <w:rPr>
                <w:rFonts w:cs="Arial"/>
                <w:lang w:eastAsia="ja-JP"/>
              </w:rPr>
            </w:pPr>
            <w:r>
              <w:rPr>
                <w:rFonts w:cs="Arial"/>
                <w:lang w:eastAsia="ja-JP"/>
              </w:rPr>
              <w:t>55240 – 56739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ja-JP"/>
              </w:rPr>
            </w:pPr>
            <w:r>
              <w:rPr>
                <w:rFonts w:cs="Arial"/>
                <w:lang w:eastAsia="ja-JP"/>
              </w:rPr>
              <w:t>49</w:t>
            </w:r>
          </w:p>
        </w:tc>
        <w:tc>
          <w:tcPr>
            <w:tcW w:w="1362" w:type="dxa"/>
          </w:tcPr>
          <w:p>
            <w:pPr>
              <w:pStyle w:val="87"/>
              <w:rPr>
                <w:rFonts w:cs="Arial"/>
                <w:lang w:eastAsia="ja-JP"/>
              </w:rPr>
            </w:pPr>
            <w:r>
              <w:rPr>
                <w:rFonts w:cs="Arial"/>
                <w:lang w:eastAsia="ja-JP"/>
              </w:rPr>
              <w:t>3550</w:t>
            </w:r>
          </w:p>
        </w:tc>
        <w:tc>
          <w:tcPr>
            <w:tcW w:w="1251" w:type="dxa"/>
          </w:tcPr>
          <w:p>
            <w:pPr>
              <w:pStyle w:val="87"/>
              <w:rPr>
                <w:rFonts w:cs="Arial"/>
                <w:lang w:eastAsia="ja-JP"/>
              </w:rPr>
            </w:pPr>
            <w:r>
              <w:rPr>
                <w:rFonts w:cs="Arial"/>
                <w:lang w:eastAsia="ja-JP"/>
              </w:rPr>
              <w:t>56740</w:t>
            </w:r>
          </w:p>
        </w:tc>
        <w:tc>
          <w:tcPr>
            <w:tcW w:w="1577" w:type="dxa"/>
          </w:tcPr>
          <w:p>
            <w:pPr>
              <w:pStyle w:val="87"/>
              <w:rPr>
                <w:rFonts w:cs="Arial"/>
                <w:lang w:eastAsia="ja-JP"/>
              </w:rPr>
            </w:pPr>
            <w:r>
              <w:rPr>
                <w:rFonts w:cs="Arial"/>
                <w:lang w:eastAsia="ja-JP"/>
              </w:rPr>
              <w:t>56740 – 58239</w:t>
            </w:r>
          </w:p>
        </w:tc>
        <w:tc>
          <w:tcPr>
            <w:tcW w:w="1230" w:type="dxa"/>
          </w:tcPr>
          <w:p>
            <w:pPr>
              <w:pStyle w:val="87"/>
              <w:rPr>
                <w:rFonts w:cs="Arial"/>
                <w:lang w:eastAsia="ja-JP"/>
              </w:rPr>
            </w:pPr>
            <w:r>
              <w:rPr>
                <w:rFonts w:cs="Arial"/>
                <w:lang w:eastAsia="ja-JP"/>
              </w:rPr>
              <w:t>3550</w:t>
            </w:r>
          </w:p>
        </w:tc>
        <w:tc>
          <w:tcPr>
            <w:tcW w:w="1134" w:type="dxa"/>
          </w:tcPr>
          <w:p>
            <w:pPr>
              <w:pStyle w:val="87"/>
              <w:rPr>
                <w:rFonts w:cs="Arial"/>
                <w:lang w:eastAsia="ja-JP"/>
              </w:rPr>
            </w:pPr>
            <w:r>
              <w:rPr>
                <w:rFonts w:cs="Arial"/>
                <w:lang w:eastAsia="ja-JP"/>
              </w:rPr>
              <w:t>56740</w:t>
            </w:r>
          </w:p>
        </w:tc>
        <w:tc>
          <w:tcPr>
            <w:tcW w:w="1723" w:type="dxa"/>
          </w:tcPr>
          <w:p>
            <w:pPr>
              <w:pStyle w:val="87"/>
              <w:rPr>
                <w:rFonts w:cs="Arial"/>
                <w:lang w:eastAsia="ja-JP"/>
              </w:rPr>
            </w:pPr>
            <w:r>
              <w:rPr>
                <w:rFonts w:cs="Arial"/>
                <w:lang w:eastAsia="ja-JP"/>
              </w:rPr>
              <w:t>56740 – 58239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ja-JP"/>
              </w:rPr>
            </w:pPr>
            <w:r>
              <w:rPr>
                <w:rFonts w:cs="Arial"/>
                <w:lang w:eastAsia="ja-JP"/>
              </w:rPr>
              <w:t>50</w:t>
            </w:r>
          </w:p>
        </w:tc>
        <w:tc>
          <w:tcPr>
            <w:tcW w:w="1362" w:type="dxa"/>
          </w:tcPr>
          <w:p>
            <w:pPr>
              <w:pStyle w:val="87"/>
              <w:rPr>
                <w:rFonts w:cs="Arial"/>
                <w:lang w:eastAsia="ja-JP"/>
              </w:rPr>
            </w:pPr>
            <w:r>
              <w:rPr>
                <w:rFonts w:cs="Arial"/>
              </w:rPr>
              <w:t>1432</w:t>
            </w:r>
          </w:p>
        </w:tc>
        <w:tc>
          <w:tcPr>
            <w:tcW w:w="1251" w:type="dxa"/>
          </w:tcPr>
          <w:p>
            <w:pPr>
              <w:pStyle w:val="87"/>
              <w:rPr>
                <w:rFonts w:cs="Arial"/>
                <w:lang w:eastAsia="ja-JP"/>
              </w:rPr>
            </w:pPr>
            <w:r>
              <w:rPr>
                <w:rFonts w:cs="Arial"/>
              </w:rPr>
              <w:t>58240</w:t>
            </w:r>
          </w:p>
        </w:tc>
        <w:tc>
          <w:tcPr>
            <w:tcW w:w="1577" w:type="dxa"/>
          </w:tcPr>
          <w:p>
            <w:pPr>
              <w:pStyle w:val="87"/>
              <w:rPr>
                <w:rFonts w:cs="Arial"/>
                <w:lang w:eastAsia="ja-JP"/>
              </w:rPr>
            </w:pPr>
            <w:r>
              <w:rPr>
                <w:rFonts w:cs="Arial"/>
              </w:rPr>
              <w:t>58240 - 59089</w:t>
            </w:r>
          </w:p>
        </w:tc>
        <w:tc>
          <w:tcPr>
            <w:tcW w:w="1230" w:type="dxa"/>
          </w:tcPr>
          <w:p>
            <w:pPr>
              <w:pStyle w:val="87"/>
              <w:rPr>
                <w:rFonts w:cs="Arial"/>
                <w:lang w:eastAsia="ja-JP"/>
              </w:rPr>
            </w:pPr>
            <w:r>
              <w:rPr>
                <w:rFonts w:cs="Arial"/>
                <w:lang w:eastAsia="ja-JP"/>
              </w:rPr>
              <w:t>1432</w:t>
            </w:r>
          </w:p>
        </w:tc>
        <w:tc>
          <w:tcPr>
            <w:tcW w:w="1134" w:type="dxa"/>
          </w:tcPr>
          <w:p>
            <w:pPr>
              <w:pStyle w:val="87"/>
              <w:rPr>
                <w:rFonts w:cs="Arial"/>
                <w:lang w:eastAsia="ja-JP"/>
              </w:rPr>
            </w:pPr>
            <w:r>
              <w:rPr>
                <w:rFonts w:cs="Arial"/>
              </w:rPr>
              <w:t>58240</w:t>
            </w:r>
          </w:p>
        </w:tc>
        <w:tc>
          <w:tcPr>
            <w:tcW w:w="1723" w:type="dxa"/>
          </w:tcPr>
          <w:p>
            <w:pPr>
              <w:pStyle w:val="87"/>
              <w:rPr>
                <w:rFonts w:cs="Arial"/>
                <w:lang w:eastAsia="ja-JP"/>
              </w:rPr>
            </w:pPr>
            <w:r>
              <w:rPr>
                <w:rFonts w:cs="Arial"/>
              </w:rPr>
              <w:t>58240 - 59089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ja-JP"/>
              </w:rPr>
            </w:pPr>
            <w:r>
              <w:rPr>
                <w:rFonts w:cs="Arial"/>
                <w:lang w:eastAsia="ja-JP"/>
              </w:rPr>
              <w:t>51</w:t>
            </w:r>
          </w:p>
        </w:tc>
        <w:tc>
          <w:tcPr>
            <w:tcW w:w="1362" w:type="dxa"/>
          </w:tcPr>
          <w:p>
            <w:pPr>
              <w:pStyle w:val="87"/>
              <w:rPr>
                <w:rFonts w:cs="Arial"/>
                <w:lang w:eastAsia="ja-JP"/>
              </w:rPr>
            </w:pPr>
            <w:r>
              <w:rPr>
                <w:rFonts w:cs="Arial"/>
              </w:rPr>
              <w:t>1427</w:t>
            </w:r>
          </w:p>
        </w:tc>
        <w:tc>
          <w:tcPr>
            <w:tcW w:w="1251" w:type="dxa"/>
          </w:tcPr>
          <w:p>
            <w:pPr>
              <w:pStyle w:val="87"/>
              <w:rPr>
                <w:rFonts w:cs="Arial"/>
                <w:lang w:eastAsia="ja-JP"/>
              </w:rPr>
            </w:pPr>
            <w:r>
              <w:rPr>
                <w:rFonts w:cs="Arial"/>
              </w:rPr>
              <w:t>59090</w:t>
            </w:r>
          </w:p>
        </w:tc>
        <w:tc>
          <w:tcPr>
            <w:tcW w:w="1577" w:type="dxa"/>
          </w:tcPr>
          <w:p>
            <w:pPr>
              <w:pStyle w:val="87"/>
              <w:rPr>
                <w:rFonts w:cs="Arial"/>
                <w:lang w:eastAsia="ja-JP"/>
              </w:rPr>
            </w:pPr>
            <w:r>
              <w:rPr>
                <w:rFonts w:cs="Arial"/>
              </w:rPr>
              <w:t>59090 - 59139</w:t>
            </w:r>
          </w:p>
        </w:tc>
        <w:tc>
          <w:tcPr>
            <w:tcW w:w="1230" w:type="dxa"/>
          </w:tcPr>
          <w:p>
            <w:pPr>
              <w:pStyle w:val="87"/>
              <w:rPr>
                <w:rFonts w:cs="Arial"/>
                <w:lang w:eastAsia="ja-JP"/>
              </w:rPr>
            </w:pPr>
            <w:r>
              <w:rPr>
                <w:rFonts w:cs="Arial"/>
                <w:lang w:eastAsia="ja-JP"/>
              </w:rPr>
              <w:t>1427</w:t>
            </w:r>
          </w:p>
        </w:tc>
        <w:tc>
          <w:tcPr>
            <w:tcW w:w="1134" w:type="dxa"/>
          </w:tcPr>
          <w:p>
            <w:pPr>
              <w:pStyle w:val="87"/>
              <w:rPr>
                <w:rFonts w:cs="Arial"/>
                <w:lang w:eastAsia="ja-JP"/>
              </w:rPr>
            </w:pPr>
            <w:r>
              <w:rPr>
                <w:rFonts w:cs="Arial"/>
              </w:rPr>
              <w:t>59090</w:t>
            </w:r>
          </w:p>
        </w:tc>
        <w:tc>
          <w:tcPr>
            <w:tcW w:w="1723" w:type="dxa"/>
          </w:tcPr>
          <w:p>
            <w:pPr>
              <w:pStyle w:val="87"/>
              <w:rPr>
                <w:rFonts w:cs="Arial"/>
                <w:lang w:eastAsia="ja-JP"/>
              </w:rPr>
            </w:pPr>
            <w:r>
              <w:rPr>
                <w:rFonts w:cs="Arial"/>
              </w:rPr>
              <w:t>59090 - 59139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ja-JP"/>
              </w:rPr>
            </w:pPr>
            <w:r>
              <w:rPr>
                <w:rFonts w:cs="Arial"/>
                <w:lang w:eastAsia="ja-JP"/>
              </w:rPr>
              <w:t>52</w:t>
            </w:r>
          </w:p>
        </w:tc>
        <w:tc>
          <w:tcPr>
            <w:tcW w:w="1362" w:type="dxa"/>
          </w:tcPr>
          <w:p>
            <w:pPr>
              <w:pStyle w:val="87"/>
              <w:rPr>
                <w:rFonts w:cs="Arial"/>
                <w:lang w:eastAsia="ja-JP"/>
              </w:rPr>
            </w:pPr>
            <w:r>
              <w:rPr>
                <w:rFonts w:cs="Arial"/>
              </w:rPr>
              <w:t>3300</w:t>
            </w:r>
          </w:p>
        </w:tc>
        <w:tc>
          <w:tcPr>
            <w:tcW w:w="1251" w:type="dxa"/>
          </w:tcPr>
          <w:p>
            <w:pPr>
              <w:pStyle w:val="87"/>
              <w:rPr>
                <w:rFonts w:cs="Arial"/>
                <w:lang w:eastAsia="ja-JP"/>
              </w:rPr>
            </w:pPr>
            <w:r>
              <w:rPr>
                <w:rFonts w:cs="Arial"/>
              </w:rPr>
              <w:t>59140</w:t>
            </w:r>
          </w:p>
        </w:tc>
        <w:tc>
          <w:tcPr>
            <w:tcW w:w="1577" w:type="dxa"/>
          </w:tcPr>
          <w:p>
            <w:pPr>
              <w:pStyle w:val="87"/>
              <w:rPr>
                <w:rFonts w:cs="Arial"/>
                <w:lang w:eastAsia="ja-JP"/>
              </w:rPr>
            </w:pPr>
            <w:r>
              <w:rPr>
                <w:rFonts w:cs="Arial"/>
              </w:rPr>
              <w:t>59140 - 60139</w:t>
            </w:r>
          </w:p>
        </w:tc>
        <w:tc>
          <w:tcPr>
            <w:tcW w:w="1230" w:type="dxa"/>
          </w:tcPr>
          <w:p>
            <w:pPr>
              <w:pStyle w:val="87"/>
              <w:rPr>
                <w:rFonts w:cs="Arial"/>
                <w:lang w:eastAsia="ja-JP"/>
              </w:rPr>
            </w:pPr>
            <w:r>
              <w:rPr>
                <w:rFonts w:cs="Arial"/>
                <w:lang w:eastAsia="ja-JP"/>
              </w:rPr>
              <w:t>3300</w:t>
            </w:r>
          </w:p>
        </w:tc>
        <w:tc>
          <w:tcPr>
            <w:tcW w:w="1134" w:type="dxa"/>
          </w:tcPr>
          <w:p>
            <w:pPr>
              <w:pStyle w:val="87"/>
              <w:rPr>
                <w:rFonts w:cs="Arial"/>
                <w:lang w:eastAsia="ja-JP"/>
              </w:rPr>
            </w:pPr>
            <w:r>
              <w:rPr>
                <w:rFonts w:cs="Arial"/>
              </w:rPr>
              <w:t>59140</w:t>
            </w:r>
          </w:p>
        </w:tc>
        <w:tc>
          <w:tcPr>
            <w:tcW w:w="1723" w:type="dxa"/>
          </w:tcPr>
          <w:p>
            <w:pPr>
              <w:pStyle w:val="87"/>
              <w:rPr>
                <w:rFonts w:cs="Arial"/>
                <w:lang w:eastAsia="ja-JP"/>
              </w:rPr>
            </w:pPr>
            <w:r>
              <w:rPr>
                <w:rFonts w:cs="Arial"/>
              </w:rPr>
              <w:t>59140 - 60139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ja-JP"/>
              </w:rPr>
            </w:pPr>
            <w:r>
              <w:rPr>
                <w:rFonts w:cs="Arial"/>
              </w:rPr>
              <w:t>53</w:t>
            </w:r>
          </w:p>
        </w:tc>
        <w:tc>
          <w:tcPr>
            <w:tcW w:w="1362" w:type="dxa"/>
          </w:tcPr>
          <w:p>
            <w:pPr>
              <w:pStyle w:val="87"/>
              <w:rPr>
                <w:rFonts w:cs="Arial"/>
              </w:rPr>
            </w:pPr>
            <w:r>
              <w:rPr>
                <w:lang w:val="en-US"/>
              </w:rPr>
              <w:t>2483.5</w:t>
            </w:r>
          </w:p>
        </w:tc>
        <w:tc>
          <w:tcPr>
            <w:tcW w:w="1251" w:type="dxa"/>
          </w:tcPr>
          <w:p>
            <w:pPr>
              <w:pStyle w:val="87"/>
              <w:rPr>
                <w:rFonts w:cs="Arial"/>
              </w:rPr>
            </w:pPr>
            <w:r>
              <w:rPr>
                <w:lang w:val="en-US"/>
              </w:rPr>
              <w:t>60140</w:t>
            </w:r>
          </w:p>
        </w:tc>
        <w:tc>
          <w:tcPr>
            <w:tcW w:w="1577" w:type="dxa"/>
          </w:tcPr>
          <w:p>
            <w:pPr>
              <w:pStyle w:val="87"/>
              <w:rPr>
                <w:rFonts w:cs="Arial"/>
              </w:rPr>
            </w:pPr>
            <w:r>
              <w:rPr>
                <w:lang w:val="en-US"/>
              </w:rPr>
              <w:t>60140 - 60254</w:t>
            </w:r>
          </w:p>
        </w:tc>
        <w:tc>
          <w:tcPr>
            <w:tcW w:w="1230" w:type="dxa"/>
          </w:tcPr>
          <w:p>
            <w:pPr>
              <w:pStyle w:val="87"/>
              <w:rPr>
                <w:rFonts w:cs="Arial"/>
                <w:lang w:eastAsia="ja-JP"/>
              </w:rPr>
            </w:pPr>
            <w:r>
              <w:rPr>
                <w:lang w:val="en-US"/>
              </w:rPr>
              <w:t>2483.5</w:t>
            </w:r>
          </w:p>
        </w:tc>
        <w:tc>
          <w:tcPr>
            <w:tcW w:w="1134" w:type="dxa"/>
          </w:tcPr>
          <w:p>
            <w:pPr>
              <w:pStyle w:val="87"/>
              <w:rPr>
                <w:rFonts w:cs="Arial"/>
              </w:rPr>
            </w:pPr>
            <w:r>
              <w:rPr>
                <w:lang w:val="en-US"/>
              </w:rPr>
              <w:t>60140</w:t>
            </w:r>
          </w:p>
        </w:tc>
        <w:tc>
          <w:tcPr>
            <w:tcW w:w="1723" w:type="dxa"/>
          </w:tcPr>
          <w:p>
            <w:pPr>
              <w:pStyle w:val="87"/>
              <w:rPr>
                <w:rFonts w:cs="Arial"/>
              </w:rPr>
            </w:pPr>
            <w:r>
              <w:rPr>
                <w:lang w:val="en-US"/>
              </w:rPr>
              <w:t>60140 - 60254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rPr>
              <w:t>54</w:t>
            </w:r>
          </w:p>
        </w:tc>
        <w:tc>
          <w:tcPr>
            <w:tcW w:w="1362" w:type="dxa"/>
          </w:tcPr>
          <w:p>
            <w:pPr>
              <w:pStyle w:val="87"/>
              <w:rPr>
                <w:rFonts w:cs="Arial"/>
                <w:lang w:eastAsia="en-US"/>
              </w:rPr>
            </w:pPr>
            <w:r>
              <w:rPr>
                <w:lang w:val="en-US"/>
              </w:rPr>
              <w:t>1670</w:t>
            </w:r>
          </w:p>
        </w:tc>
        <w:tc>
          <w:tcPr>
            <w:tcW w:w="1251" w:type="dxa"/>
          </w:tcPr>
          <w:p>
            <w:pPr>
              <w:pStyle w:val="87"/>
              <w:rPr>
                <w:rFonts w:cs="Arial"/>
                <w:lang w:eastAsia="en-US"/>
              </w:rPr>
            </w:pPr>
            <w:r>
              <w:rPr>
                <w:lang w:val="en-US"/>
              </w:rPr>
              <w:t>60255</w:t>
            </w:r>
          </w:p>
        </w:tc>
        <w:tc>
          <w:tcPr>
            <w:tcW w:w="1577" w:type="dxa"/>
          </w:tcPr>
          <w:p>
            <w:pPr>
              <w:pStyle w:val="87"/>
              <w:rPr>
                <w:rFonts w:cs="Arial"/>
                <w:lang w:eastAsia="en-US"/>
              </w:rPr>
            </w:pPr>
            <w:r>
              <w:rPr>
                <w:lang w:val="en-US"/>
              </w:rPr>
              <w:t>60255 - 60304</w:t>
            </w:r>
          </w:p>
        </w:tc>
        <w:tc>
          <w:tcPr>
            <w:tcW w:w="1230" w:type="dxa"/>
          </w:tcPr>
          <w:p>
            <w:pPr>
              <w:pStyle w:val="87"/>
              <w:rPr>
                <w:rFonts w:cs="Arial"/>
                <w:lang w:eastAsia="en-US"/>
              </w:rPr>
            </w:pPr>
            <w:r>
              <w:rPr>
                <w:lang w:val="en-US"/>
              </w:rPr>
              <w:t>1670</w:t>
            </w:r>
          </w:p>
        </w:tc>
        <w:tc>
          <w:tcPr>
            <w:tcW w:w="1134" w:type="dxa"/>
          </w:tcPr>
          <w:p>
            <w:pPr>
              <w:pStyle w:val="87"/>
              <w:rPr>
                <w:rFonts w:cs="Arial"/>
                <w:lang w:eastAsia="en-US"/>
              </w:rPr>
            </w:pPr>
            <w:r>
              <w:rPr>
                <w:lang w:val="en-US"/>
              </w:rPr>
              <w:t>60255</w:t>
            </w:r>
          </w:p>
        </w:tc>
        <w:tc>
          <w:tcPr>
            <w:tcW w:w="1723" w:type="dxa"/>
          </w:tcPr>
          <w:p>
            <w:pPr>
              <w:pStyle w:val="87"/>
              <w:rPr>
                <w:rFonts w:cs="Arial"/>
                <w:lang w:eastAsia="en-US"/>
              </w:rPr>
            </w:pPr>
            <w:r>
              <w:rPr>
                <w:lang w:val="en-US"/>
              </w:rPr>
              <w:t>60255 - 60304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w:t>
            </w:r>
          </w:p>
        </w:tc>
        <w:tc>
          <w:tcPr>
            <w:tcW w:w="1362" w:type="dxa"/>
          </w:tcPr>
          <w:p>
            <w:pPr>
              <w:pStyle w:val="87"/>
              <w:rPr>
                <w:rFonts w:cs="Arial"/>
                <w:lang w:eastAsia="en-US"/>
              </w:rPr>
            </w:pPr>
          </w:p>
        </w:tc>
        <w:tc>
          <w:tcPr>
            <w:tcW w:w="1251" w:type="dxa"/>
          </w:tcPr>
          <w:p>
            <w:pPr>
              <w:pStyle w:val="87"/>
              <w:rPr>
                <w:rFonts w:cs="Arial"/>
                <w:lang w:eastAsia="en-US"/>
              </w:rPr>
            </w:pPr>
          </w:p>
        </w:tc>
        <w:tc>
          <w:tcPr>
            <w:tcW w:w="1577" w:type="dxa"/>
          </w:tcPr>
          <w:p>
            <w:pPr>
              <w:pStyle w:val="87"/>
              <w:rPr>
                <w:rFonts w:cs="Arial"/>
                <w:lang w:eastAsia="en-US"/>
              </w:rPr>
            </w:pPr>
          </w:p>
        </w:tc>
        <w:tc>
          <w:tcPr>
            <w:tcW w:w="1230" w:type="dxa"/>
          </w:tcPr>
          <w:p>
            <w:pPr>
              <w:pStyle w:val="87"/>
              <w:rPr>
                <w:rFonts w:cs="Arial"/>
                <w:lang w:eastAsia="en-US"/>
              </w:rPr>
            </w:pPr>
          </w:p>
        </w:tc>
        <w:tc>
          <w:tcPr>
            <w:tcW w:w="1134" w:type="dxa"/>
          </w:tcPr>
          <w:p>
            <w:pPr>
              <w:pStyle w:val="87"/>
              <w:rPr>
                <w:rFonts w:cs="Arial"/>
                <w:lang w:eastAsia="en-US"/>
              </w:rPr>
            </w:pPr>
          </w:p>
        </w:tc>
        <w:tc>
          <w:tcPr>
            <w:tcW w:w="1723" w:type="dxa"/>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64</w:t>
            </w:r>
          </w:p>
        </w:tc>
        <w:tc>
          <w:tcPr>
            <w:tcW w:w="8277" w:type="dxa"/>
            <w:gridSpan w:val="6"/>
          </w:tcPr>
          <w:p>
            <w:pPr>
              <w:pStyle w:val="87"/>
              <w:rPr>
                <w:rFonts w:cs="Arial"/>
                <w:lang w:eastAsia="en-US"/>
              </w:rPr>
            </w:pPr>
            <w:r>
              <w:rPr>
                <w:rFonts w:cs="Arial"/>
                <w:lang w:eastAsia="en-US"/>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65</w:t>
            </w:r>
          </w:p>
        </w:tc>
        <w:tc>
          <w:tcPr>
            <w:tcW w:w="1362" w:type="dxa"/>
          </w:tcPr>
          <w:p>
            <w:pPr>
              <w:pStyle w:val="87"/>
              <w:rPr>
                <w:rFonts w:cs="Arial"/>
                <w:lang w:eastAsia="en-US"/>
              </w:rPr>
            </w:pPr>
            <w:r>
              <w:rPr>
                <w:rFonts w:cs="Arial"/>
                <w:lang w:eastAsia="en-US"/>
              </w:rPr>
              <w:t>2110</w:t>
            </w:r>
          </w:p>
        </w:tc>
        <w:tc>
          <w:tcPr>
            <w:tcW w:w="1251" w:type="dxa"/>
          </w:tcPr>
          <w:p>
            <w:pPr>
              <w:pStyle w:val="87"/>
              <w:rPr>
                <w:rFonts w:cs="Arial"/>
                <w:lang w:eastAsia="en-US"/>
              </w:rPr>
            </w:pPr>
            <w:r>
              <w:rPr>
                <w:rFonts w:cs="Arial"/>
                <w:lang w:eastAsia="en-US"/>
              </w:rPr>
              <w:t>65536</w:t>
            </w:r>
          </w:p>
        </w:tc>
        <w:tc>
          <w:tcPr>
            <w:tcW w:w="1577" w:type="dxa"/>
          </w:tcPr>
          <w:p>
            <w:pPr>
              <w:pStyle w:val="87"/>
              <w:rPr>
                <w:rFonts w:cs="Arial"/>
                <w:lang w:eastAsia="en-US"/>
              </w:rPr>
            </w:pPr>
            <w:r>
              <w:rPr>
                <w:rFonts w:cs="Arial"/>
                <w:lang w:eastAsia="en-US"/>
              </w:rPr>
              <w:t>65536 – 66435</w:t>
            </w:r>
          </w:p>
        </w:tc>
        <w:tc>
          <w:tcPr>
            <w:tcW w:w="1230" w:type="dxa"/>
          </w:tcPr>
          <w:p>
            <w:pPr>
              <w:pStyle w:val="87"/>
              <w:rPr>
                <w:rFonts w:cs="Arial"/>
                <w:lang w:eastAsia="en-US"/>
              </w:rPr>
            </w:pPr>
            <w:r>
              <w:rPr>
                <w:rFonts w:cs="Arial"/>
                <w:lang w:eastAsia="en-US"/>
              </w:rPr>
              <w:t>1920</w:t>
            </w:r>
          </w:p>
        </w:tc>
        <w:tc>
          <w:tcPr>
            <w:tcW w:w="1134" w:type="dxa"/>
          </w:tcPr>
          <w:p>
            <w:pPr>
              <w:pStyle w:val="87"/>
              <w:rPr>
                <w:rFonts w:cs="Arial"/>
                <w:lang w:eastAsia="en-US"/>
              </w:rPr>
            </w:pPr>
            <w:r>
              <w:rPr>
                <w:rFonts w:cs="Arial"/>
                <w:lang w:eastAsia="en-US"/>
              </w:rPr>
              <w:t>131072</w:t>
            </w:r>
          </w:p>
        </w:tc>
        <w:tc>
          <w:tcPr>
            <w:tcW w:w="1723" w:type="dxa"/>
          </w:tcPr>
          <w:p>
            <w:pPr>
              <w:pStyle w:val="87"/>
              <w:rPr>
                <w:rFonts w:cs="Arial"/>
                <w:lang w:eastAsia="en-US"/>
              </w:rPr>
            </w:pPr>
            <w:r>
              <w:rPr>
                <w:rFonts w:cs="Arial"/>
                <w:lang w:eastAsia="en-US"/>
              </w:rPr>
              <w:t>131072 – 131971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66</w:t>
            </w:r>
            <w:r>
              <w:rPr>
                <w:rFonts w:cs="Tahoma"/>
                <w:szCs w:val="16"/>
                <w:vertAlign w:val="superscript"/>
                <w:lang w:eastAsia="en-US"/>
              </w:rPr>
              <w:t>5</w:t>
            </w:r>
          </w:p>
        </w:tc>
        <w:tc>
          <w:tcPr>
            <w:tcW w:w="1362" w:type="dxa"/>
          </w:tcPr>
          <w:p>
            <w:pPr>
              <w:pStyle w:val="87"/>
              <w:rPr>
                <w:rFonts w:cs="Arial"/>
                <w:lang w:eastAsia="en-US"/>
              </w:rPr>
            </w:pPr>
            <w:r>
              <w:rPr>
                <w:rFonts w:cs="Arial"/>
                <w:lang w:eastAsia="en-US"/>
              </w:rPr>
              <w:t>2110</w:t>
            </w:r>
          </w:p>
        </w:tc>
        <w:tc>
          <w:tcPr>
            <w:tcW w:w="1251" w:type="dxa"/>
          </w:tcPr>
          <w:p>
            <w:pPr>
              <w:pStyle w:val="87"/>
              <w:rPr>
                <w:rFonts w:cs="Arial"/>
                <w:lang w:eastAsia="en-US"/>
              </w:rPr>
            </w:pPr>
            <w:r>
              <w:rPr>
                <w:rFonts w:cs="Arial"/>
                <w:lang w:eastAsia="en-US"/>
              </w:rPr>
              <w:t>6643</w:t>
            </w:r>
            <w:r>
              <w:rPr>
                <w:rFonts w:hint="eastAsia" w:cs="Arial"/>
                <w:lang w:eastAsia="zh-CN"/>
              </w:rPr>
              <w:t>6</w:t>
            </w:r>
          </w:p>
        </w:tc>
        <w:tc>
          <w:tcPr>
            <w:tcW w:w="1577" w:type="dxa"/>
          </w:tcPr>
          <w:p>
            <w:pPr>
              <w:pStyle w:val="87"/>
              <w:rPr>
                <w:rFonts w:cs="Arial"/>
                <w:lang w:eastAsia="en-US"/>
              </w:rPr>
            </w:pPr>
            <w:r>
              <w:rPr>
                <w:rFonts w:cs="Arial"/>
                <w:lang w:eastAsia="en-US"/>
              </w:rPr>
              <w:t>66436 – 67335</w:t>
            </w:r>
          </w:p>
        </w:tc>
        <w:tc>
          <w:tcPr>
            <w:tcW w:w="1230" w:type="dxa"/>
          </w:tcPr>
          <w:p>
            <w:pPr>
              <w:pStyle w:val="87"/>
              <w:rPr>
                <w:rFonts w:cs="Arial"/>
                <w:lang w:eastAsia="en-US"/>
              </w:rPr>
            </w:pPr>
            <w:r>
              <w:rPr>
                <w:rFonts w:cs="Arial"/>
                <w:lang w:eastAsia="en-US"/>
              </w:rPr>
              <w:t>1710</w:t>
            </w:r>
          </w:p>
        </w:tc>
        <w:tc>
          <w:tcPr>
            <w:tcW w:w="1134" w:type="dxa"/>
          </w:tcPr>
          <w:p>
            <w:pPr>
              <w:pStyle w:val="87"/>
              <w:rPr>
                <w:rFonts w:cs="Arial"/>
                <w:lang w:eastAsia="en-US"/>
              </w:rPr>
            </w:pPr>
            <w:r>
              <w:rPr>
                <w:rFonts w:cs="Arial"/>
                <w:lang w:eastAsia="en-US"/>
              </w:rPr>
              <w:t>131972</w:t>
            </w:r>
          </w:p>
        </w:tc>
        <w:tc>
          <w:tcPr>
            <w:tcW w:w="1723" w:type="dxa"/>
          </w:tcPr>
          <w:p>
            <w:pPr>
              <w:pStyle w:val="87"/>
              <w:rPr>
                <w:rFonts w:cs="Arial"/>
                <w:lang w:eastAsia="en-US"/>
              </w:rPr>
            </w:pPr>
            <w:r>
              <w:rPr>
                <w:rFonts w:cs="Arial"/>
                <w:lang w:eastAsia="en-US"/>
              </w:rPr>
              <w:t>131972 – 132671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67</w:t>
            </w:r>
            <w:r>
              <w:rPr>
                <w:rFonts w:cs="Tahoma"/>
                <w:szCs w:val="16"/>
                <w:vertAlign w:val="superscript"/>
                <w:lang w:eastAsia="en-US"/>
              </w:rPr>
              <w:t>2</w:t>
            </w:r>
          </w:p>
        </w:tc>
        <w:tc>
          <w:tcPr>
            <w:tcW w:w="1362" w:type="dxa"/>
          </w:tcPr>
          <w:p>
            <w:pPr>
              <w:pStyle w:val="87"/>
              <w:rPr>
                <w:rFonts w:cs="Arial"/>
                <w:lang w:eastAsia="en-US"/>
              </w:rPr>
            </w:pPr>
            <w:r>
              <w:rPr>
                <w:rFonts w:cs="Arial"/>
                <w:lang w:eastAsia="en-US"/>
              </w:rPr>
              <w:t>738</w:t>
            </w:r>
          </w:p>
        </w:tc>
        <w:tc>
          <w:tcPr>
            <w:tcW w:w="1251" w:type="dxa"/>
          </w:tcPr>
          <w:p>
            <w:pPr>
              <w:pStyle w:val="87"/>
              <w:rPr>
                <w:rFonts w:cs="Arial"/>
                <w:lang w:eastAsia="en-US"/>
              </w:rPr>
            </w:pPr>
            <w:r>
              <w:rPr>
                <w:rFonts w:cs="Arial"/>
                <w:lang w:eastAsia="en-US"/>
              </w:rPr>
              <w:t>67336</w:t>
            </w:r>
          </w:p>
        </w:tc>
        <w:tc>
          <w:tcPr>
            <w:tcW w:w="1577" w:type="dxa"/>
          </w:tcPr>
          <w:p>
            <w:pPr>
              <w:pStyle w:val="87"/>
              <w:rPr>
                <w:rFonts w:cs="Arial"/>
                <w:lang w:eastAsia="en-US"/>
              </w:rPr>
            </w:pPr>
            <w:r>
              <w:rPr>
                <w:rFonts w:cs="Arial"/>
                <w:lang w:eastAsia="en-US"/>
              </w:rPr>
              <w:t>67336 – 67535</w:t>
            </w:r>
          </w:p>
        </w:tc>
        <w:tc>
          <w:tcPr>
            <w:tcW w:w="4087" w:type="dxa"/>
            <w:gridSpan w:val="3"/>
          </w:tcPr>
          <w:p>
            <w:pPr>
              <w:pStyle w:val="87"/>
              <w:rPr>
                <w:rFonts w:cs="Arial"/>
                <w:lang w:eastAsia="en-US"/>
              </w:rPr>
            </w:pPr>
            <w:r>
              <w:rPr>
                <w:rFonts w:cs="Arial"/>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68</w:t>
            </w:r>
          </w:p>
        </w:tc>
        <w:tc>
          <w:tcPr>
            <w:tcW w:w="1362" w:type="dxa"/>
          </w:tcPr>
          <w:p>
            <w:pPr>
              <w:pStyle w:val="87"/>
              <w:rPr>
                <w:rFonts w:cs="Arial"/>
                <w:lang w:eastAsia="en-US"/>
              </w:rPr>
            </w:pPr>
            <w:r>
              <w:rPr>
                <w:rFonts w:cs="Arial"/>
                <w:lang w:eastAsia="en-US"/>
              </w:rPr>
              <w:t>753</w:t>
            </w:r>
          </w:p>
        </w:tc>
        <w:tc>
          <w:tcPr>
            <w:tcW w:w="1251" w:type="dxa"/>
          </w:tcPr>
          <w:p>
            <w:pPr>
              <w:pStyle w:val="87"/>
              <w:rPr>
                <w:rFonts w:cs="Arial"/>
                <w:lang w:eastAsia="en-US"/>
              </w:rPr>
            </w:pPr>
            <w:r>
              <w:rPr>
                <w:rFonts w:cs="Arial"/>
                <w:lang w:eastAsia="en-US"/>
              </w:rPr>
              <w:t>67536</w:t>
            </w:r>
          </w:p>
        </w:tc>
        <w:tc>
          <w:tcPr>
            <w:tcW w:w="1577" w:type="dxa"/>
          </w:tcPr>
          <w:p>
            <w:pPr>
              <w:pStyle w:val="87"/>
              <w:rPr>
                <w:rFonts w:cs="Arial"/>
                <w:lang w:eastAsia="en-US"/>
              </w:rPr>
            </w:pPr>
            <w:r>
              <w:rPr>
                <w:rFonts w:cs="Arial"/>
                <w:lang w:eastAsia="en-US"/>
              </w:rPr>
              <w:t>67536 - 67835</w:t>
            </w:r>
          </w:p>
        </w:tc>
        <w:tc>
          <w:tcPr>
            <w:tcW w:w="1230" w:type="dxa"/>
          </w:tcPr>
          <w:p>
            <w:pPr>
              <w:pStyle w:val="87"/>
              <w:rPr>
                <w:rFonts w:cs="Arial"/>
                <w:lang w:eastAsia="en-US"/>
              </w:rPr>
            </w:pPr>
            <w:r>
              <w:rPr>
                <w:rFonts w:cs="Arial"/>
                <w:lang w:eastAsia="en-US"/>
              </w:rPr>
              <w:t>698</w:t>
            </w:r>
          </w:p>
        </w:tc>
        <w:tc>
          <w:tcPr>
            <w:tcW w:w="1134" w:type="dxa"/>
          </w:tcPr>
          <w:p>
            <w:pPr>
              <w:pStyle w:val="87"/>
              <w:rPr>
                <w:rFonts w:cs="Arial"/>
                <w:lang w:eastAsia="en-US"/>
              </w:rPr>
            </w:pPr>
            <w:r>
              <w:rPr>
                <w:rFonts w:cs="Arial"/>
                <w:lang w:eastAsia="en-US"/>
              </w:rPr>
              <w:t>132672</w:t>
            </w:r>
          </w:p>
        </w:tc>
        <w:tc>
          <w:tcPr>
            <w:tcW w:w="1723" w:type="dxa"/>
          </w:tcPr>
          <w:p>
            <w:pPr>
              <w:pStyle w:val="87"/>
              <w:rPr>
                <w:rFonts w:cs="Arial"/>
                <w:lang w:eastAsia="en-US"/>
              </w:rPr>
            </w:pPr>
            <w:r>
              <w:rPr>
                <w:rFonts w:cs="Arial"/>
                <w:lang w:eastAsia="en-US"/>
              </w:rPr>
              <w:t>132672 - 132971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69</w:t>
            </w:r>
            <w:r>
              <w:rPr>
                <w:rFonts w:cs="Tahoma"/>
                <w:szCs w:val="16"/>
                <w:vertAlign w:val="superscript"/>
                <w:lang w:eastAsia="en-US"/>
              </w:rPr>
              <w:t>2</w:t>
            </w:r>
          </w:p>
        </w:tc>
        <w:tc>
          <w:tcPr>
            <w:tcW w:w="1362" w:type="dxa"/>
          </w:tcPr>
          <w:p>
            <w:pPr>
              <w:pStyle w:val="87"/>
              <w:rPr>
                <w:rFonts w:cs="Arial"/>
                <w:lang w:eastAsia="en-US"/>
              </w:rPr>
            </w:pPr>
            <w:r>
              <w:rPr>
                <w:rFonts w:cs="Arial"/>
                <w:lang w:eastAsia="en-US"/>
              </w:rPr>
              <w:t>2570</w:t>
            </w:r>
          </w:p>
        </w:tc>
        <w:tc>
          <w:tcPr>
            <w:tcW w:w="1251" w:type="dxa"/>
          </w:tcPr>
          <w:p>
            <w:pPr>
              <w:pStyle w:val="87"/>
              <w:rPr>
                <w:rFonts w:cs="Arial"/>
                <w:lang w:eastAsia="en-US"/>
              </w:rPr>
            </w:pPr>
            <w:r>
              <w:rPr>
                <w:rFonts w:cs="Arial"/>
                <w:lang w:eastAsia="en-US"/>
              </w:rPr>
              <w:t>67836</w:t>
            </w:r>
          </w:p>
        </w:tc>
        <w:tc>
          <w:tcPr>
            <w:tcW w:w="1577" w:type="dxa"/>
          </w:tcPr>
          <w:p>
            <w:pPr>
              <w:pStyle w:val="87"/>
              <w:rPr>
                <w:rFonts w:cs="Arial"/>
                <w:lang w:eastAsia="en-US"/>
              </w:rPr>
            </w:pPr>
            <w:r>
              <w:rPr>
                <w:rFonts w:cs="Arial"/>
                <w:lang w:eastAsia="en-US"/>
              </w:rPr>
              <w:t>67836 - 68335</w:t>
            </w:r>
          </w:p>
        </w:tc>
        <w:tc>
          <w:tcPr>
            <w:tcW w:w="4087" w:type="dxa"/>
            <w:gridSpan w:val="3"/>
          </w:tcPr>
          <w:p>
            <w:pPr>
              <w:pStyle w:val="87"/>
              <w:rPr>
                <w:rFonts w:cs="Arial"/>
                <w:lang w:eastAsia="en-US"/>
              </w:rPr>
            </w:pPr>
            <w:r>
              <w:rPr>
                <w:rFonts w:cs="Arial"/>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en-US"/>
              </w:rPr>
            </w:pPr>
            <w:r>
              <w:rPr>
                <w:rFonts w:cs="Arial"/>
                <w:lang w:eastAsia="en-US"/>
              </w:rPr>
              <w:t>70</w:t>
            </w:r>
            <w:r>
              <w:rPr>
                <w:rFonts w:cs="Tahoma"/>
                <w:szCs w:val="16"/>
                <w:vertAlign w:val="superscript"/>
                <w:lang w:eastAsia="ja-JP"/>
              </w:rPr>
              <w:t>6</w:t>
            </w:r>
          </w:p>
        </w:tc>
        <w:tc>
          <w:tcPr>
            <w:tcW w:w="1362" w:type="dxa"/>
          </w:tcPr>
          <w:p>
            <w:pPr>
              <w:pStyle w:val="87"/>
              <w:rPr>
                <w:rFonts w:cs="Arial"/>
                <w:lang w:eastAsia="en-US"/>
              </w:rPr>
            </w:pPr>
            <w:r>
              <w:rPr>
                <w:rFonts w:cs="Arial"/>
                <w:lang w:eastAsia="en-US"/>
              </w:rPr>
              <w:t>1995</w:t>
            </w:r>
          </w:p>
        </w:tc>
        <w:tc>
          <w:tcPr>
            <w:tcW w:w="1251" w:type="dxa"/>
          </w:tcPr>
          <w:p>
            <w:pPr>
              <w:pStyle w:val="87"/>
              <w:rPr>
                <w:rFonts w:cs="Arial"/>
                <w:lang w:eastAsia="en-US"/>
              </w:rPr>
            </w:pPr>
            <w:r>
              <w:rPr>
                <w:rFonts w:cs="Arial"/>
                <w:lang w:eastAsia="en-US"/>
              </w:rPr>
              <w:t>683</w:t>
            </w:r>
            <w:r>
              <w:rPr>
                <w:rFonts w:cs="Arial"/>
                <w:lang w:val="en-US" w:eastAsia="en-US"/>
              </w:rPr>
              <w:t>3</w:t>
            </w:r>
            <w:r>
              <w:rPr>
                <w:rFonts w:cs="Arial"/>
                <w:lang w:eastAsia="en-US"/>
              </w:rPr>
              <w:t>6</w:t>
            </w:r>
          </w:p>
        </w:tc>
        <w:tc>
          <w:tcPr>
            <w:tcW w:w="1577" w:type="dxa"/>
          </w:tcPr>
          <w:p>
            <w:pPr>
              <w:pStyle w:val="87"/>
              <w:rPr>
                <w:rFonts w:cs="Arial"/>
                <w:lang w:eastAsia="en-US"/>
              </w:rPr>
            </w:pPr>
            <w:r>
              <w:rPr>
                <w:rFonts w:cs="Arial"/>
                <w:lang w:eastAsia="en-US"/>
              </w:rPr>
              <w:t>683</w:t>
            </w:r>
            <w:r>
              <w:rPr>
                <w:rFonts w:cs="Arial"/>
                <w:lang w:val="en-US" w:eastAsia="en-US"/>
              </w:rPr>
              <w:t>3</w:t>
            </w:r>
            <w:r>
              <w:rPr>
                <w:rFonts w:cs="Arial"/>
                <w:lang w:eastAsia="en-US"/>
              </w:rPr>
              <w:t xml:space="preserve">6 - </w:t>
            </w:r>
            <w:r>
              <w:rPr>
                <w:rFonts w:cs="Arial"/>
                <w:lang w:eastAsia="ja-JP"/>
              </w:rPr>
              <w:t>68585</w:t>
            </w:r>
          </w:p>
        </w:tc>
        <w:tc>
          <w:tcPr>
            <w:tcW w:w="1230" w:type="dxa"/>
          </w:tcPr>
          <w:p>
            <w:pPr>
              <w:pStyle w:val="87"/>
              <w:rPr>
                <w:rFonts w:cs="Arial"/>
                <w:lang w:eastAsia="en-US"/>
              </w:rPr>
            </w:pPr>
            <w:r>
              <w:rPr>
                <w:rFonts w:cs="Arial"/>
                <w:lang w:eastAsia="en-US"/>
              </w:rPr>
              <w:t>1695</w:t>
            </w:r>
          </w:p>
        </w:tc>
        <w:tc>
          <w:tcPr>
            <w:tcW w:w="1134" w:type="dxa"/>
          </w:tcPr>
          <w:p>
            <w:pPr>
              <w:pStyle w:val="87"/>
              <w:rPr>
                <w:rFonts w:cs="Arial"/>
                <w:lang w:eastAsia="en-US"/>
              </w:rPr>
            </w:pPr>
            <w:r>
              <w:rPr>
                <w:rFonts w:cs="Arial"/>
                <w:lang w:eastAsia="en-US"/>
              </w:rPr>
              <w:t>132972</w:t>
            </w:r>
          </w:p>
        </w:tc>
        <w:tc>
          <w:tcPr>
            <w:tcW w:w="1723" w:type="dxa"/>
          </w:tcPr>
          <w:p>
            <w:pPr>
              <w:pStyle w:val="87"/>
              <w:rPr>
                <w:rFonts w:cs="Arial"/>
                <w:lang w:eastAsia="en-US"/>
              </w:rPr>
            </w:pPr>
            <w:r>
              <w:rPr>
                <w:rFonts w:cs="Arial"/>
                <w:lang w:eastAsia="en-US"/>
              </w:rPr>
              <w:t xml:space="preserve">132972 - </w:t>
            </w:r>
            <w:r>
              <w:rPr>
                <w:rFonts w:cs="Arial"/>
                <w:lang w:eastAsia="ja-JP"/>
              </w:rPr>
              <w:t>133121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rPr>
            </w:pPr>
            <w:r>
              <w:rPr>
                <w:rFonts w:cs="Arial"/>
              </w:rPr>
              <w:t>71</w:t>
            </w:r>
          </w:p>
        </w:tc>
        <w:tc>
          <w:tcPr>
            <w:tcW w:w="1362" w:type="dxa"/>
          </w:tcPr>
          <w:p>
            <w:pPr>
              <w:pStyle w:val="87"/>
              <w:rPr>
                <w:rFonts w:cs="Arial"/>
              </w:rPr>
            </w:pPr>
            <w:r>
              <w:rPr>
                <w:rFonts w:cs="Arial"/>
              </w:rPr>
              <w:t>617</w:t>
            </w:r>
          </w:p>
        </w:tc>
        <w:tc>
          <w:tcPr>
            <w:tcW w:w="1251" w:type="dxa"/>
          </w:tcPr>
          <w:p>
            <w:pPr>
              <w:pStyle w:val="87"/>
              <w:rPr>
                <w:rFonts w:cs="Arial"/>
              </w:rPr>
            </w:pPr>
            <w:r>
              <w:rPr>
                <w:rFonts w:cs="Arial"/>
              </w:rPr>
              <w:t>68586</w:t>
            </w:r>
          </w:p>
        </w:tc>
        <w:tc>
          <w:tcPr>
            <w:tcW w:w="1577" w:type="dxa"/>
          </w:tcPr>
          <w:p>
            <w:pPr>
              <w:pStyle w:val="87"/>
              <w:rPr>
                <w:rFonts w:cs="Arial"/>
              </w:rPr>
            </w:pPr>
            <w:r>
              <w:rPr>
                <w:rFonts w:cs="Arial"/>
              </w:rPr>
              <w:t>68586 - 68935</w:t>
            </w:r>
          </w:p>
        </w:tc>
        <w:tc>
          <w:tcPr>
            <w:tcW w:w="1230" w:type="dxa"/>
          </w:tcPr>
          <w:p>
            <w:pPr>
              <w:pStyle w:val="87"/>
              <w:rPr>
                <w:rFonts w:cs="Arial"/>
              </w:rPr>
            </w:pPr>
            <w:r>
              <w:rPr>
                <w:rFonts w:cs="Arial"/>
              </w:rPr>
              <w:t>663</w:t>
            </w:r>
          </w:p>
        </w:tc>
        <w:tc>
          <w:tcPr>
            <w:tcW w:w="1134" w:type="dxa"/>
          </w:tcPr>
          <w:p>
            <w:pPr>
              <w:pStyle w:val="87"/>
              <w:rPr>
                <w:rFonts w:cs="Arial"/>
              </w:rPr>
            </w:pPr>
            <w:r>
              <w:rPr>
                <w:rFonts w:cs="Arial"/>
              </w:rPr>
              <w:t>133122</w:t>
            </w:r>
          </w:p>
        </w:tc>
        <w:tc>
          <w:tcPr>
            <w:tcW w:w="1723" w:type="dxa"/>
          </w:tcPr>
          <w:p>
            <w:pPr>
              <w:pStyle w:val="87"/>
              <w:rPr>
                <w:rFonts w:cs="Arial"/>
              </w:rPr>
            </w:pPr>
            <w:r>
              <w:rPr>
                <w:rFonts w:cs="Arial"/>
              </w:rPr>
              <w:t>133122 - 133471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72</w:t>
            </w:r>
          </w:p>
        </w:tc>
        <w:tc>
          <w:tcPr>
            <w:tcW w:w="1362"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461</w:t>
            </w:r>
          </w:p>
        </w:tc>
        <w:tc>
          <w:tcPr>
            <w:tcW w:w="1251"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68936</w:t>
            </w:r>
          </w:p>
        </w:tc>
        <w:tc>
          <w:tcPr>
            <w:tcW w:w="157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68936 - 68985</w:t>
            </w:r>
          </w:p>
        </w:tc>
        <w:tc>
          <w:tcPr>
            <w:tcW w:w="123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451</w:t>
            </w:r>
          </w:p>
        </w:tc>
        <w:tc>
          <w:tcPr>
            <w:tcW w:w="1134"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133472</w:t>
            </w:r>
          </w:p>
        </w:tc>
        <w:tc>
          <w:tcPr>
            <w:tcW w:w="172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133472 - 133521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lang w:eastAsia="ja-JP"/>
              </w:rPr>
            </w:pPr>
            <w:r>
              <w:rPr>
                <w:rFonts w:cs="Arial"/>
              </w:rPr>
              <w:t>73</w:t>
            </w:r>
          </w:p>
        </w:tc>
        <w:tc>
          <w:tcPr>
            <w:tcW w:w="1362" w:type="dxa"/>
          </w:tcPr>
          <w:p>
            <w:pPr>
              <w:pStyle w:val="87"/>
              <w:rPr>
                <w:rFonts w:cs="Arial"/>
                <w:lang w:eastAsia="ja-JP"/>
              </w:rPr>
            </w:pPr>
            <w:r>
              <w:t>460</w:t>
            </w:r>
          </w:p>
        </w:tc>
        <w:tc>
          <w:tcPr>
            <w:tcW w:w="1251" w:type="dxa"/>
          </w:tcPr>
          <w:p>
            <w:pPr>
              <w:pStyle w:val="87"/>
              <w:rPr>
                <w:rFonts w:cs="Arial"/>
                <w:lang w:eastAsia="ja-JP"/>
              </w:rPr>
            </w:pPr>
            <w:r>
              <w:t>68986</w:t>
            </w:r>
          </w:p>
        </w:tc>
        <w:tc>
          <w:tcPr>
            <w:tcW w:w="1577" w:type="dxa"/>
          </w:tcPr>
          <w:p>
            <w:pPr>
              <w:pStyle w:val="87"/>
              <w:rPr>
                <w:rFonts w:cs="Arial"/>
                <w:lang w:eastAsia="ja-JP"/>
              </w:rPr>
            </w:pPr>
            <w:r>
              <w:t>68986 - 69035</w:t>
            </w:r>
          </w:p>
        </w:tc>
        <w:tc>
          <w:tcPr>
            <w:tcW w:w="1230" w:type="dxa"/>
          </w:tcPr>
          <w:p>
            <w:pPr>
              <w:pStyle w:val="87"/>
              <w:rPr>
                <w:rFonts w:cs="Arial"/>
                <w:lang w:eastAsia="ja-JP"/>
              </w:rPr>
            </w:pPr>
            <w:r>
              <w:t>450</w:t>
            </w:r>
          </w:p>
        </w:tc>
        <w:tc>
          <w:tcPr>
            <w:tcW w:w="1134" w:type="dxa"/>
          </w:tcPr>
          <w:p>
            <w:pPr>
              <w:pStyle w:val="87"/>
              <w:rPr>
                <w:rFonts w:cs="Arial"/>
                <w:lang w:eastAsia="ja-JP"/>
              </w:rPr>
            </w:pPr>
            <w:r>
              <w:t>133522</w:t>
            </w:r>
          </w:p>
        </w:tc>
        <w:tc>
          <w:tcPr>
            <w:tcW w:w="1723" w:type="dxa"/>
          </w:tcPr>
          <w:p>
            <w:pPr>
              <w:pStyle w:val="87"/>
              <w:rPr>
                <w:rFonts w:cs="Arial"/>
                <w:lang w:eastAsia="ja-JP"/>
              </w:rPr>
            </w:pPr>
            <w:r>
              <w:t>133522 - 133571</w:t>
            </w:r>
          </w:p>
        </w:tc>
      </w:tr>
      <w:tr>
        <w:tblPrEx>
          <w:tblCellMar>
            <w:top w:w="0" w:type="dxa"/>
            <w:left w:w="108" w:type="dxa"/>
            <w:bottom w:w="0" w:type="dxa"/>
            <w:right w:w="108" w:type="dxa"/>
          </w:tblCellMar>
        </w:tblPrEx>
        <w:tc>
          <w:tcPr>
            <w:tcW w:w="1067" w:type="dxa"/>
          </w:tcPr>
          <w:p>
            <w:pPr>
              <w:pStyle w:val="87"/>
              <w:rPr>
                <w:rFonts w:cs="Arial"/>
                <w:lang w:eastAsia="ja-JP"/>
              </w:rPr>
            </w:pPr>
            <w:r>
              <w:rPr>
                <w:rFonts w:hint="eastAsia" w:cs="Arial"/>
                <w:lang w:eastAsia="ja-JP"/>
              </w:rPr>
              <w:t>74</w:t>
            </w:r>
          </w:p>
        </w:tc>
        <w:tc>
          <w:tcPr>
            <w:tcW w:w="1362" w:type="dxa"/>
          </w:tcPr>
          <w:p>
            <w:pPr>
              <w:pStyle w:val="87"/>
              <w:rPr>
                <w:rFonts w:cs="Arial"/>
                <w:lang w:eastAsia="ja-JP"/>
              </w:rPr>
            </w:pPr>
            <w:r>
              <w:rPr>
                <w:rFonts w:hint="eastAsia" w:cs="Arial"/>
                <w:lang w:eastAsia="ja-JP"/>
              </w:rPr>
              <w:t>1475</w:t>
            </w:r>
          </w:p>
        </w:tc>
        <w:tc>
          <w:tcPr>
            <w:tcW w:w="1251" w:type="dxa"/>
          </w:tcPr>
          <w:p>
            <w:pPr>
              <w:pStyle w:val="87"/>
              <w:rPr>
                <w:rFonts w:cs="Arial"/>
                <w:lang w:eastAsia="ja-JP"/>
              </w:rPr>
            </w:pPr>
            <w:r>
              <w:rPr>
                <w:rFonts w:hint="eastAsia" w:cs="Arial"/>
                <w:lang w:eastAsia="ja-JP"/>
              </w:rPr>
              <w:t>69036</w:t>
            </w:r>
          </w:p>
        </w:tc>
        <w:tc>
          <w:tcPr>
            <w:tcW w:w="1577" w:type="dxa"/>
          </w:tcPr>
          <w:p>
            <w:pPr>
              <w:pStyle w:val="87"/>
              <w:rPr>
                <w:rFonts w:cs="Arial"/>
              </w:rPr>
            </w:pPr>
            <w:r>
              <w:rPr>
                <w:rFonts w:hint="eastAsia" w:cs="Arial"/>
                <w:lang w:eastAsia="ja-JP"/>
              </w:rPr>
              <w:t>69036</w:t>
            </w:r>
            <w:r>
              <w:rPr>
                <w:rFonts w:cs="Arial"/>
                <w:lang w:eastAsia="ja-JP"/>
              </w:rPr>
              <w:t xml:space="preserve"> - </w:t>
            </w:r>
            <w:r>
              <w:rPr>
                <w:rFonts w:hint="eastAsia" w:cs="Arial"/>
                <w:lang w:eastAsia="ja-JP"/>
              </w:rPr>
              <w:t>69465</w:t>
            </w:r>
          </w:p>
        </w:tc>
        <w:tc>
          <w:tcPr>
            <w:tcW w:w="1230" w:type="dxa"/>
          </w:tcPr>
          <w:p>
            <w:pPr>
              <w:pStyle w:val="87"/>
              <w:rPr>
                <w:rFonts w:cs="Arial"/>
              </w:rPr>
            </w:pPr>
            <w:r>
              <w:rPr>
                <w:rFonts w:hint="eastAsia" w:cs="Arial"/>
                <w:lang w:eastAsia="ja-JP"/>
              </w:rPr>
              <w:t>1427</w:t>
            </w:r>
          </w:p>
        </w:tc>
        <w:tc>
          <w:tcPr>
            <w:tcW w:w="1134" w:type="dxa"/>
          </w:tcPr>
          <w:p>
            <w:pPr>
              <w:pStyle w:val="87"/>
              <w:rPr>
                <w:rFonts w:cs="Arial"/>
              </w:rPr>
            </w:pPr>
            <w:r>
              <w:rPr>
                <w:rFonts w:hint="eastAsia" w:cs="Arial"/>
                <w:lang w:eastAsia="ja-JP"/>
              </w:rPr>
              <w:t>133572</w:t>
            </w:r>
          </w:p>
        </w:tc>
        <w:tc>
          <w:tcPr>
            <w:tcW w:w="1723" w:type="dxa"/>
          </w:tcPr>
          <w:p>
            <w:pPr>
              <w:pStyle w:val="87"/>
              <w:rPr>
                <w:rFonts w:cs="Arial"/>
              </w:rPr>
            </w:pPr>
            <w:r>
              <w:rPr>
                <w:rFonts w:hint="eastAsia" w:cs="Arial"/>
                <w:lang w:eastAsia="ja-JP"/>
              </w:rPr>
              <w:t>133572</w:t>
            </w:r>
            <w:r>
              <w:rPr>
                <w:rFonts w:cs="Arial"/>
                <w:lang w:eastAsia="ja-JP"/>
              </w:rPr>
              <w:t xml:space="preserve"> - 13</w:t>
            </w:r>
            <w:r>
              <w:rPr>
                <w:rFonts w:hint="eastAsia" w:cs="Arial"/>
                <w:lang w:eastAsia="ja-JP"/>
              </w:rPr>
              <w:t>4001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rPr>
            </w:pPr>
            <w:r>
              <w:rPr>
                <w:rFonts w:cs="Arial"/>
              </w:rPr>
              <w:t>75</w:t>
            </w:r>
            <w:r>
              <w:rPr>
                <w:rFonts w:cs="Tahoma"/>
                <w:szCs w:val="16"/>
                <w:vertAlign w:val="superscript"/>
              </w:rPr>
              <w:t>2</w:t>
            </w:r>
          </w:p>
        </w:tc>
        <w:tc>
          <w:tcPr>
            <w:tcW w:w="1362" w:type="dxa"/>
          </w:tcPr>
          <w:p>
            <w:pPr>
              <w:pStyle w:val="87"/>
              <w:rPr>
                <w:rFonts w:cs="Arial"/>
              </w:rPr>
            </w:pPr>
            <w:r>
              <w:rPr>
                <w:rFonts w:cs="Arial"/>
              </w:rPr>
              <w:t>1432</w:t>
            </w:r>
          </w:p>
        </w:tc>
        <w:tc>
          <w:tcPr>
            <w:tcW w:w="1251" w:type="dxa"/>
          </w:tcPr>
          <w:p>
            <w:pPr>
              <w:pStyle w:val="87"/>
              <w:rPr>
                <w:rFonts w:cs="Arial"/>
              </w:rPr>
            </w:pPr>
            <w:r>
              <w:rPr>
                <w:rFonts w:cs="Arial"/>
              </w:rPr>
              <w:t>69466</w:t>
            </w:r>
          </w:p>
        </w:tc>
        <w:tc>
          <w:tcPr>
            <w:tcW w:w="1577" w:type="dxa"/>
          </w:tcPr>
          <w:p>
            <w:pPr>
              <w:pStyle w:val="87"/>
              <w:rPr>
                <w:rFonts w:cs="Arial"/>
              </w:rPr>
            </w:pPr>
            <w:r>
              <w:rPr>
                <w:rFonts w:cs="Arial"/>
              </w:rPr>
              <w:t>69466 - 70315</w:t>
            </w:r>
          </w:p>
        </w:tc>
        <w:tc>
          <w:tcPr>
            <w:tcW w:w="4087" w:type="dxa"/>
            <w:gridSpan w:val="3"/>
          </w:tcPr>
          <w:p>
            <w:pPr>
              <w:pStyle w:val="87"/>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rPr>
            </w:pPr>
            <w:r>
              <w:rPr>
                <w:rFonts w:cs="Arial"/>
              </w:rPr>
              <w:t>76</w:t>
            </w:r>
            <w:r>
              <w:rPr>
                <w:rFonts w:cs="Tahoma"/>
                <w:szCs w:val="16"/>
                <w:vertAlign w:val="superscript"/>
              </w:rPr>
              <w:t>2</w:t>
            </w:r>
          </w:p>
        </w:tc>
        <w:tc>
          <w:tcPr>
            <w:tcW w:w="1362" w:type="dxa"/>
          </w:tcPr>
          <w:p>
            <w:pPr>
              <w:pStyle w:val="87"/>
              <w:rPr>
                <w:rFonts w:cs="Arial"/>
              </w:rPr>
            </w:pPr>
            <w:r>
              <w:rPr>
                <w:rFonts w:cs="Arial"/>
              </w:rPr>
              <w:t>1427</w:t>
            </w:r>
          </w:p>
        </w:tc>
        <w:tc>
          <w:tcPr>
            <w:tcW w:w="1251" w:type="dxa"/>
          </w:tcPr>
          <w:p>
            <w:pPr>
              <w:pStyle w:val="87"/>
              <w:rPr>
                <w:rFonts w:cs="Arial"/>
              </w:rPr>
            </w:pPr>
            <w:r>
              <w:rPr>
                <w:rFonts w:cs="Arial"/>
              </w:rPr>
              <w:t>70316</w:t>
            </w:r>
          </w:p>
        </w:tc>
        <w:tc>
          <w:tcPr>
            <w:tcW w:w="1577" w:type="dxa"/>
          </w:tcPr>
          <w:p>
            <w:pPr>
              <w:pStyle w:val="87"/>
              <w:rPr>
                <w:rFonts w:cs="Arial"/>
              </w:rPr>
            </w:pPr>
            <w:r>
              <w:rPr>
                <w:rFonts w:cs="Arial"/>
              </w:rPr>
              <w:t>70316 - 70365</w:t>
            </w:r>
          </w:p>
        </w:tc>
        <w:tc>
          <w:tcPr>
            <w:tcW w:w="4087" w:type="dxa"/>
            <w:gridSpan w:val="3"/>
          </w:tcPr>
          <w:p>
            <w:pPr>
              <w:pStyle w:val="87"/>
              <w:rPr>
                <w:rFonts w:cs="Arial"/>
              </w:rPr>
            </w:pPr>
            <w:r>
              <w:rPr>
                <w:rFonts w:cs="Arial"/>
              </w:rPr>
              <w:t>N/A</w:t>
            </w:r>
          </w:p>
        </w:tc>
      </w:tr>
      <w:tr>
        <w:tblPrEx>
          <w:tblCellMar>
            <w:top w:w="0" w:type="dxa"/>
            <w:left w:w="108" w:type="dxa"/>
            <w:bottom w:w="0" w:type="dxa"/>
            <w:right w:w="108" w:type="dxa"/>
          </w:tblCellMar>
        </w:tblPrEx>
        <w:tc>
          <w:tcPr>
            <w:tcW w:w="1067" w:type="dxa"/>
          </w:tcPr>
          <w:p>
            <w:pPr>
              <w:pStyle w:val="87"/>
              <w:rPr>
                <w:rFonts w:cs="Arial"/>
              </w:rPr>
            </w:pPr>
            <w:r>
              <w:rPr>
                <w:rFonts w:cs="Arial"/>
              </w:rPr>
              <w:t>85</w:t>
            </w:r>
          </w:p>
        </w:tc>
        <w:tc>
          <w:tcPr>
            <w:tcW w:w="1362" w:type="dxa"/>
          </w:tcPr>
          <w:p>
            <w:pPr>
              <w:pStyle w:val="87"/>
              <w:rPr>
                <w:rFonts w:cs="Arial"/>
              </w:rPr>
            </w:pPr>
            <w:r>
              <w:rPr>
                <w:rFonts w:cs="Arial"/>
              </w:rPr>
              <w:t>728</w:t>
            </w:r>
          </w:p>
        </w:tc>
        <w:tc>
          <w:tcPr>
            <w:tcW w:w="1251" w:type="dxa"/>
          </w:tcPr>
          <w:p>
            <w:pPr>
              <w:pStyle w:val="87"/>
              <w:rPr>
                <w:rFonts w:cs="Arial"/>
              </w:rPr>
            </w:pPr>
            <w:r>
              <w:rPr>
                <w:rFonts w:cs="Arial"/>
              </w:rPr>
              <w:t>70366</w:t>
            </w:r>
          </w:p>
        </w:tc>
        <w:tc>
          <w:tcPr>
            <w:tcW w:w="1577" w:type="dxa"/>
          </w:tcPr>
          <w:p>
            <w:pPr>
              <w:pStyle w:val="87"/>
              <w:rPr>
                <w:rFonts w:cs="Arial"/>
              </w:rPr>
            </w:pPr>
            <w:r>
              <w:rPr>
                <w:rFonts w:cs="Arial"/>
              </w:rPr>
              <w:t>70366 - 70545</w:t>
            </w:r>
          </w:p>
        </w:tc>
        <w:tc>
          <w:tcPr>
            <w:tcW w:w="1230" w:type="dxa"/>
          </w:tcPr>
          <w:p>
            <w:pPr>
              <w:pStyle w:val="87"/>
              <w:rPr>
                <w:rFonts w:cs="Arial"/>
              </w:rPr>
            </w:pPr>
            <w:r>
              <w:rPr>
                <w:rFonts w:cs="Arial"/>
              </w:rPr>
              <w:t>698</w:t>
            </w:r>
          </w:p>
        </w:tc>
        <w:tc>
          <w:tcPr>
            <w:tcW w:w="1134" w:type="dxa"/>
          </w:tcPr>
          <w:p>
            <w:pPr>
              <w:pStyle w:val="87"/>
              <w:rPr>
                <w:rFonts w:cs="Arial"/>
              </w:rPr>
            </w:pPr>
            <w:r>
              <w:rPr>
                <w:rFonts w:hint="eastAsia" w:cs="Arial"/>
                <w:lang w:eastAsia="ja-JP"/>
              </w:rPr>
              <w:t>134002</w:t>
            </w:r>
          </w:p>
        </w:tc>
        <w:tc>
          <w:tcPr>
            <w:tcW w:w="1723" w:type="dxa"/>
          </w:tcPr>
          <w:p>
            <w:pPr>
              <w:pStyle w:val="87"/>
              <w:rPr>
                <w:rFonts w:cs="Arial"/>
              </w:rPr>
            </w:pPr>
            <w:r>
              <w:rPr>
                <w:rFonts w:cs="Arial"/>
              </w:rPr>
              <w:t>134002 - 134181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rPr>
            </w:pPr>
            <w:r>
              <w:rPr>
                <w:rFonts w:cs="Arial"/>
              </w:rPr>
              <w:t>87</w:t>
            </w:r>
          </w:p>
        </w:tc>
        <w:tc>
          <w:tcPr>
            <w:tcW w:w="1362" w:type="dxa"/>
          </w:tcPr>
          <w:p>
            <w:pPr>
              <w:pStyle w:val="87"/>
              <w:rPr>
                <w:rFonts w:cs="Arial"/>
              </w:rPr>
            </w:pPr>
            <w:r>
              <w:rPr>
                <w:rFonts w:cs="Arial"/>
              </w:rPr>
              <w:t>420</w:t>
            </w:r>
          </w:p>
        </w:tc>
        <w:tc>
          <w:tcPr>
            <w:tcW w:w="1251" w:type="dxa"/>
          </w:tcPr>
          <w:p>
            <w:pPr>
              <w:pStyle w:val="87"/>
              <w:rPr>
                <w:rFonts w:cs="Arial"/>
              </w:rPr>
            </w:pPr>
            <w:r>
              <w:rPr>
                <w:rFonts w:cs="Arial"/>
              </w:rPr>
              <w:t>70546</w:t>
            </w:r>
          </w:p>
        </w:tc>
        <w:tc>
          <w:tcPr>
            <w:tcW w:w="1577" w:type="dxa"/>
          </w:tcPr>
          <w:p>
            <w:pPr>
              <w:pStyle w:val="87"/>
              <w:rPr>
                <w:rFonts w:cs="Arial"/>
              </w:rPr>
            </w:pPr>
            <w:r>
              <w:rPr>
                <w:rFonts w:cs="Arial"/>
              </w:rPr>
              <w:t>70546 - 70595</w:t>
            </w:r>
          </w:p>
        </w:tc>
        <w:tc>
          <w:tcPr>
            <w:tcW w:w="1230" w:type="dxa"/>
          </w:tcPr>
          <w:p>
            <w:pPr>
              <w:pStyle w:val="87"/>
              <w:rPr>
                <w:rFonts w:cs="Arial"/>
              </w:rPr>
            </w:pPr>
            <w:r>
              <w:rPr>
                <w:rFonts w:cs="Arial"/>
              </w:rPr>
              <w:t>410</w:t>
            </w:r>
          </w:p>
        </w:tc>
        <w:tc>
          <w:tcPr>
            <w:tcW w:w="1134" w:type="dxa"/>
          </w:tcPr>
          <w:p>
            <w:pPr>
              <w:pStyle w:val="87"/>
              <w:rPr>
                <w:rFonts w:cs="Arial"/>
                <w:lang w:eastAsia="ja-JP"/>
              </w:rPr>
            </w:pPr>
            <w:r>
              <w:rPr>
                <w:rFonts w:cs="Arial"/>
                <w:lang w:eastAsia="ja-JP"/>
              </w:rPr>
              <w:t>134182</w:t>
            </w:r>
          </w:p>
        </w:tc>
        <w:tc>
          <w:tcPr>
            <w:tcW w:w="1723" w:type="dxa"/>
          </w:tcPr>
          <w:p>
            <w:pPr>
              <w:pStyle w:val="87"/>
              <w:rPr>
                <w:rFonts w:cs="Arial"/>
              </w:rPr>
            </w:pPr>
            <w:r>
              <w:rPr>
                <w:rFonts w:cs="Arial"/>
                <w:lang w:eastAsia="ja-JP"/>
              </w:rPr>
              <w:t>134182 - 134231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rPr>
            </w:pPr>
            <w:r>
              <w:rPr>
                <w:rFonts w:cs="Arial"/>
              </w:rPr>
              <w:t>88</w:t>
            </w:r>
          </w:p>
        </w:tc>
        <w:tc>
          <w:tcPr>
            <w:tcW w:w="1362" w:type="dxa"/>
          </w:tcPr>
          <w:p>
            <w:pPr>
              <w:pStyle w:val="87"/>
              <w:rPr>
                <w:rFonts w:cs="Arial"/>
              </w:rPr>
            </w:pPr>
            <w:r>
              <w:rPr>
                <w:rFonts w:cs="Arial"/>
              </w:rPr>
              <w:t>422</w:t>
            </w:r>
          </w:p>
        </w:tc>
        <w:tc>
          <w:tcPr>
            <w:tcW w:w="1251" w:type="dxa"/>
          </w:tcPr>
          <w:p>
            <w:pPr>
              <w:pStyle w:val="87"/>
              <w:rPr>
                <w:rFonts w:cs="Arial"/>
              </w:rPr>
            </w:pPr>
            <w:r>
              <w:rPr>
                <w:rFonts w:cs="Arial"/>
              </w:rPr>
              <w:t>70596</w:t>
            </w:r>
          </w:p>
        </w:tc>
        <w:tc>
          <w:tcPr>
            <w:tcW w:w="1577" w:type="dxa"/>
          </w:tcPr>
          <w:p>
            <w:pPr>
              <w:pStyle w:val="87"/>
              <w:rPr>
                <w:rFonts w:cs="Arial"/>
              </w:rPr>
            </w:pPr>
            <w:r>
              <w:rPr>
                <w:rFonts w:cs="Arial"/>
              </w:rPr>
              <w:t>70596 - 70645</w:t>
            </w:r>
          </w:p>
        </w:tc>
        <w:tc>
          <w:tcPr>
            <w:tcW w:w="1230" w:type="dxa"/>
          </w:tcPr>
          <w:p>
            <w:pPr>
              <w:pStyle w:val="87"/>
              <w:rPr>
                <w:rFonts w:cs="Arial"/>
              </w:rPr>
            </w:pPr>
            <w:r>
              <w:rPr>
                <w:rFonts w:cs="Arial"/>
              </w:rPr>
              <w:t>412</w:t>
            </w:r>
          </w:p>
        </w:tc>
        <w:tc>
          <w:tcPr>
            <w:tcW w:w="1134" w:type="dxa"/>
          </w:tcPr>
          <w:p>
            <w:pPr>
              <w:pStyle w:val="87"/>
              <w:rPr>
                <w:rFonts w:cs="Arial"/>
                <w:lang w:eastAsia="ja-JP"/>
              </w:rPr>
            </w:pPr>
            <w:r>
              <w:rPr>
                <w:rFonts w:cs="Arial"/>
                <w:lang w:eastAsia="ja-JP"/>
              </w:rPr>
              <w:t>134232</w:t>
            </w:r>
          </w:p>
        </w:tc>
        <w:tc>
          <w:tcPr>
            <w:tcW w:w="1723" w:type="dxa"/>
          </w:tcPr>
          <w:p>
            <w:pPr>
              <w:pStyle w:val="87"/>
              <w:rPr>
                <w:rFonts w:cs="Arial"/>
              </w:rPr>
            </w:pPr>
            <w:r>
              <w:rPr>
                <w:rFonts w:cs="Arial"/>
                <w:lang w:eastAsia="ja-JP"/>
              </w:rPr>
              <w:t>134232 - 134281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87"/>
              <w:rPr>
                <w:rFonts w:cs="Arial"/>
              </w:rPr>
            </w:pPr>
            <w:r>
              <w:rPr>
                <w:rFonts w:cs="Arial"/>
              </w:rPr>
              <w:t>103</w:t>
            </w:r>
          </w:p>
        </w:tc>
        <w:tc>
          <w:tcPr>
            <w:tcW w:w="1362" w:type="dxa"/>
          </w:tcPr>
          <w:p>
            <w:pPr>
              <w:pStyle w:val="87"/>
              <w:rPr>
                <w:rFonts w:cs="Arial"/>
              </w:rPr>
            </w:pPr>
            <w:r>
              <w:rPr>
                <w:rFonts w:cs="Arial"/>
                <w:lang w:eastAsia="ko-KR"/>
              </w:rPr>
              <w:t>757</w:t>
            </w:r>
          </w:p>
        </w:tc>
        <w:tc>
          <w:tcPr>
            <w:tcW w:w="1251" w:type="dxa"/>
          </w:tcPr>
          <w:p>
            <w:pPr>
              <w:pStyle w:val="87"/>
              <w:rPr>
                <w:rFonts w:cs="Arial"/>
              </w:rPr>
            </w:pPr>
            <w:r>
              <w:rPr>
                <w:rFonts w:cs="Arial"/>
                <w:lang w:eastAsia="ko-KR"/>
              </w:rPr>
              <w:t>70646</w:t>
            </w:r>
          </w:p>
        </w:tc>
        <w:tc>
          <w:tcPr>
            <w:tcW w:w="1577" w:type="dxa"/>
          </w:tcPr>
          <w:p>
            <w:pPr>
              <w:pStyle w:val="87"/>
              <w:rPr>
                <w:rFonts w:cs="Arial"/>
              </w:rPr>
            </w:pPr>
            <w:r>
              <w:rPr>
                <w:rFonts w:cs="Arial"/>
                <w:lang w:eastAsia="ko-KR"/>
              </w:rPr>
              <w:t>70646 – 70655</w:t>
            </w:r>
          </w:p>
        </w:tc>
        <w:tc>
          <w:tcPr>
            <w:tcW w:w="1230" w:type="dxa"/>
          </w:tcPr>
          <w:p>
            <w:pPr>
              <w:pStyle w:val="87"/>
              <w:rPr>
                <w:rFonts w:cs="Arial"/>
              </w:rPr>
            </w:pPr>
            <w:r>
              <w:rPr>
                <w:rFonts w:cs="Arial"/>
                <w:lang w:eastAsia="ko-KR"/>
              </w:rPr>
              <w:t>787</w:t>
            </w:r>
          </w:p>
        </w:tc>
        <w:tc>
          <w:tcPr>
            <w:tcW w:w="1134" w:type="dxa"/>
          </w:tcPr>
          <w:p>
            <w:pPr>
              <w:pStyle w:val="87"/>
              <w:rPr>
                <w:rFonts w:cs="Arial"/>
                <w:lang w:eastAsia="ja-JP"/>
              </w:rPr>
            </w:pPr>
            <w:r>
              <w:rPr>
                <w:rFonts w:cs="Arial"/>
                <w:lang w:eastAsia="ja-JP"/>
              </w:rPr>
              <w:t>134282</w:t>
            </w:r>
          </w:p>
        </w:tc>
        <w:tc>
          <w:tcPr>
            <w:tcW w:w="1723" w:type="dxa"/>
          </w:tcPr>
          <w:p>
            <w:pPr>
              <w:pStyle w:val="87"/>
              <w:rPr>
                <w:rFonts w:cs="Arial"/>
                <w:lang w:eastAsia="ja-JP"/>
              </w:rPr>
            </w:pPr>
            <w:r>
              <w:rPr>
                <w:rFonts w:cs="Arial"/>
                <w:lang w:eastAsia="ko-KR"/>
              </w:rPr>
              <w:t>134282 – 134291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 w:author="ZTE, Li Lu" w:date="2023-04-10T09:27:41Z"/>
        </w:trPr>
        <w:tc>
          <w:tcPr>
            <w:tcW w:w="1067" w:type="dxa"/>
          </w:tcPr>
          <w:p>
            <w:pPr>
              <w:pStyle w:val="87"/>
              <w:rPr>
                <w:ins w:id="51" w:author="ZTE, Li Lu" w:date="2023-04-10T09:27:41Z"/>
                <w:rFonts w:hint="default" w:eastAsia="宋体" w:cs="Arial"/>
                <w:lang w:val="en-US" w:eastAsia="zh-CN"/>
              </w:rPr>
            </w:pPr>
            <w:ins w:id="52" w:author="ZTE, Li Lu" w:date="2023-04-10T09:27:43Z">
              <w:r>
                <w:rPr>
                  <w:rFonts w:hint="eastAsia" w:eastAsia="宋体" w:cs="Arial"/>
                  <w:lang w:val="en-US" w:eastAsia="zh-CN"/>
                </w:rPr>
                <w:t>1</w:t>
              </w:r>
            </w:ins>
            <w:ins w:id="53" w:author="ZTE, Li Lu" w:date="2023-04-10T09:27:44Z">
              <w:r>
                <w:rPr>
                  <w:rFonts w:hint="eastAsia" w:eastAsia="宋体" w:cs="Arial"/>
                  <w:lang w:val="en-US" w:eastAsia="zh-CN"/>
                </w:rPr>
                <w:t>06</w:t>
              </w:r>
            </w:ins>
            <w:ins w:id="54" w:author="ZTE, Li Lu" w:date="2023-05-03T21:24:27Z">
              <w:r>
                <w:rPr>
                  <w:rFonts w:hint="eastAsia" w:eastAsia="宋体" w:cs="Arial"/>
                  <w:vertAlign w:val="superscript"/>
                  <w:lang w:val="en-US" w:eastAsia="zh-CN"/>
                  <w:rPrChange w:id="55" w:author="ZTE, Li Lu" w:date="2023-05-03T21:24:32Z">
                    <w:rPr>
                      <w:rFonts w:hint="eastAsia" w:eastAsia="宋体" w:cs="Arial"/>
                      <w:lang w:val="en-US" w:eastAsia="zh-CN"/>
                    </w:rPr>
                  </w:rPrChange>
                </w:rPr>
                <w:t>7</w:t>
              </w:r>
            </w:ins>
          </w:p>
        </w:tc>
        <w:tc>
          <w:tcPr>
            <w:tcW w:w="1362" w:type="dxa"/>
          </w:tcPr>
          <w:p>
            <w:pPr>
              <w:pStyle w:val="87"/>
              <w:rPr>
                <w:ins w:id="56" w:author="ZTE, Li Lu" w:date="2023-04-10T09:27:41Z"/>
                <w:rFonts w:cs="Arial"/>
                <w:lang w:eastAsia="ko-KR"/>
              </w:rPr>
            </w:pPr>
            <w:ins w:id="57" w:author="ZTE, Li Lu" w:date="2023-04-10T09:27:48Z">
              <w:r>
                <w:rPr>
                  <w:rFonts w:hint="eastAsia" w:eastAsia="宋体" w:cs="Arial"/>
                  <w:lang w:val="en-US" w:eastAsia="zh-CN"/>
                </w:rPr>
                <w:t>935</w:t>
              </w:r>
            </w:ins>
          </w:p>
        </w:tc>
        <w:tc>
          <w:tcPr>
            <w:tcW w:w="1251" w:type="dxa"/>
          </w:tcPr>
          <w:p>
            <w:pPr>
              <w:pStyle w:val="87"/>
              <w:rPr>
                <w:ins w:id="58" w:author="ZTE, Li Lu" w:date="2023-04-10T09:27:41Z"/>
                <w:rFonts w:cs="Arial"/>
                <w:lang w:eastAsia="ko-KR"/>
              </w:rPr>
            </w:pPr>
            <w:ins w:id="59" w:author="ZTE, Li Lu" w:date="2023-04-10T09:27:52Z">
              <w:r>
                <w:rPr>
                  <w:rFonts w:hint="eastAsia" w:eastAsia="宋体" w:cs="Arial"/>
                  <w:lang w:val="en-US" w:eastAsia="zh-CN"/>
                </w:rPr>
                <w:t>70656</w:t>
              </w:r>
            </w:ins>
          </w:p>
        </w:tc>
        <w:tc>
          <w:tcPr>
            <w:tcW w:w="1577" w:type="dxa"/>
          </w:tcPr>
          <w:p>
            <w:pPr>
              <w:pStyle w:val="87"/>
              <w:rPr>
                <w:ins w:id="60" w:author="ZTE, Li Lu" w:date="2023-04-10T09:27:41Z"/>
                <w:rFonts w:cs="Arial"/>
                <w:lang w:eastAsia="ko-KR"/>
              </w:rPr>
            </w:pPr>
            <w:ins w:id="61" w:author="ZTE, Li Lu" w:date="2023-04-10T09:27:55Z">
              <w:r>
                <w:rPr>
                  <w:rFonts w:hint="eastAsia" w:cs="Arial"/>
                  <w:lang w:val="en-US" w:eastAsia="zh-CN"/>
                </w:rPr>
                <w:t>70656</w:t>
              </w:r>
            </w:ins>
            <w:ins w:id="62" w:author="ZTE, Li Lu" w:date="2023-04-10T09:27:55Z">
              <w:r>
                <w:rPr>
                  <w:rFonts w:cs="Arial"/>
                  <w:lang w:eastAsia="en-US"/>
                </w:rPr>
                <w:t xml:space="preserve"> – </w:t>
              </w:r>
            </w:ins>
            <w:ins w:id="63" w:author="ZTE, Li Lu" w:date="2023-04-10T09:27:55Z">
              <w:r>
                <w:rPr>
                  <w:rFonts w:hint="eastAsia" w:cs="Arial"/>
                  <w:lang w:val="en-US" w:eastAsia="zh-CN"/>
                </w:rPr>
                <w:t>70705</w:t>
              </w:r>
            </w:ins>
          </w:p>
        </w:tc>
        <w:tc>
          <w:tcPr>
            <w:tcW w:w="1230" w:type="dxa"/>
          </w:tcPr>
          <w:p>
            <w:pPr>
              <w:pStyle w:val="87"/>
              <w:rPr>
                <w:ins w:id="64" w:author="ZTE, Li Lu" w:date="2023-04-10T09:27:41Z"/>
                <w:rFonts w:cs="Arial"/>
                <w:lang w:eastAsia="ko-KR"/>
              </w:rPr>
            </w:pPr>
            <w:ins w:id="65" w:author="ZTE, Li Lu" w:date="2023-04-10T09:28:01Z">
              <w:r>
                <w:rPr>
                  <w:rFonts w:hint="eastAsia" w:eastAsia="宋体" w:cs="Arial"/>
                  <w:lang w:val="en-US" w:eastAsia="zh-CN"/>
                </w:rPr>
                <w:t>896</w:t>
              </w:r>
            </w:ins>
          </w:p>
        </w:tc>
        <w:tc>
          <w:tcPr>
            <w:tcW w:w="1134" w:type="dxa"/>
          </w:tcPr>
          <w:p>
            <w:pPr>
              <w:pStyle w:val="87"/>
              <w:rPr>
                <w:ins w:id="66" w:author="ZTE, Li Lu" w:date="2023-04-10T09:27:41Z"/>
                <w:rFonts w:cs="Arial"/>
                <w:lang w:eastAsia="ja-JP"/>
              </w:rPr>
            </w:pPr>
            <w:ins w:id="67" w:author="ZTE, Li Lu" w:date="2023-04-10T09:28:05Z">
              <w:r>
                <w:rPr>
                  <w:rFonts w:hint="eastAsia" w:cs="Arial"/>
                  <w:lang w:val="en-US" w:eastAsia="zh-CN"/>
                </w:rPr>
                <w:t>134292</w:t>
              </w:r>
            </w:ins>
          </w:p>
        </w:tc>
        <w:tc>
          <w:tcPr>
            <w:tcW w:w="1723" w:type="dxa"/>
          </w:tcPr>
          <w:p>
            <w:pPr>
              <w:pStyle w:val="87"/>
              <w:rPr>
                <w:ins w:id="68" w:author="ZTE, Li Lu" w:date="2023-04-10T09:27:41Z"/>
                <w:rFonts w:cs="Arial"/>
                <w:lang w:eastAsia="ko-KR"/>
              </w:rPr>
            </w:pPr>
            <w:ins w:id="69" w:author="ZTE, Li Lu" w:date="2023-04-10T09:28:10Z">
              <w:r>
                <w:rPr>
                  <w:rFonts w:cs="Arial"/>
                  <w:lang w:eastAsia="en-US"/>
                </w:rPr>
                <w:t>1</w:t>
              </w:r>
            </w:ins>
            <w:ins w:id="70" w:author="ZTE, Li Lu" w:date="2023-04-10T09:28:10Z">
              <w:r>
                <w:rPr>
                  <w:rFonts w:hint="eastAsia" w:cs="Arial"/>
                  <w:lang w:val="en-US" w:eastAsia="zh-CN"/>
                </w:rPr>
                <w:t>34292</w:t>
              </w:r>
            </w:ins>
            <w:ins w:id="71" w:author="ZTE, Li Lu" w:date="2023-04-10T09:28:10Z">
              <w:r>
                <w:rPr>
                  <w:rFonts w:cs="Arial"/>
                  <w:lang w:eastAsia="en-US"/>
                </w:rPr>
                <w:t xml:space="preserve"> – </w:t>
              </w:r>
            </w:ins>
            <w:ins w:id="72" w:author="ZTE, Li Lu" w:date="2023-04-10T09:28:10Z">
              <w:r>
                <w:rPr>
                  <w:rFonts w:hint="eastAsia" w:cs="Arial"/>
                  <w:lang w:val="en-US" w:eastAsia="zh-CN"/>
                </w:rPr>
                <w:t>134341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44" w:type="dxa"/>
            <w:gridSpan w:val="7"/>
          </w:tcPr>
          <w:p>
            <w:pPr>
              <w:pStyle w:val="100"/>
              <w:rPr>
                <w:rFonts w:cs="Arial"/>
                <w:lang w:eastAsia="en-US"/>
              </w:rPr>
            </w:pPr>
            <w:r>
              <w:rPr>
                <w:rFonts w:cs="Arial"/>
                <w:lang w:eastAsia="en-US"/>
              </w:rPr>
              <w:t xml:space="preserve">NOTE 1: </w:t>
            </w:r>
            <w:r>
              <w:rPr>
                <w:rFonts w:cs="Arial"/>
                <w:lang w:eastAsia="en-US"/>
              </w:rPr>
              <w:tab/>
            </w:r>
            <w:r>
              <w:rPr>
                <w:rFonts w:cs="Arial"/>
                <w:lang w:eastAsia="en-US"/>
              </w:rPr>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pPr>
              <w:pStyle w:val="100"/>
              <w:rPr>
                <w:rFonts w:cs="Arial"/>
                <w:lang w:eastAsia="en-US"/>
              </w:rPr>
            </w:pPr>
            <w:r>
              <w:rPr>
                <w:rFonts w:cs="Arial"/>
                <w:lang w:eastAsia="en-US"/>
              </w:rPr>
              <w:t xml:space="preserve">NOTE 2: </w:t>
            </w:r>
            <w:r>
              <w:rPr>
                <w:rFonts w:cs="Arial"/>
                <w:lang w:eastAsia="en-US"/>
              </w:rPr>
              <w:tab/>
            </w:r>
            <w:r>
              <w:rPr>
                <w:rFonts w:cs="Arial"/>
                <w:lang w:eastAsia="en-US"/>
              </w:rPr>
              <w:t>Restricted to E-UTRA operation when carrier aggregation is configured.</w:t>
            </w:r>
          </w:p>
          <w:p>
            <w:pPr>
              <w:pStyle w:val="100"/>
              <w:rPr>
                <w:rFonts w:cs="Arial"/>
                <w:lang w:eastAsia="en-US"/>
              </w:rPr>
            </w:pPr>
            <w:r>
              <w:rPr>
                <w:rFonts w:cs="Arial"/>
                <w:lang w:eastAsia="en-US"/>
              </w:rPr>
              <w:t>NOTE 3:</w:t>
            </w:r>
            <w:r>
              <w:rPr>
                <w:rFonts w:cs="Arial"/>
                <w:lang w:eastAsia="en-US"/>
              </w:rPr>
              <w:tab/>
            </w:r>
            <w:r>
              <w:rPr>
                <w:rFonts w:cs="Arial"/>
                <w:lang w:eastAsia="en-US"/>
              </w:rPr>
              <w:t>For ProSe and V2X the corresponding UL channel number are also specified for the DL for the associated ProSe/V2X operating bands i.e. ProSe_F</w:t>
            </w:r>
            <w:r>
              <w:rPr>
                <w:rFonts w:cs="Arial"/>
                <w:vertAlign w:val="subscript"/>
                <w:lang w:eastAsia="en-US"/>
              </w:rPr>
              <w:t xml:space="preserve">UL = </w:t>
            </w:r>
            <w:r>
              <w:rPr>
                <w:rFonts w:cs="Arial"/>
                <w:lang w:eastAsia="en-US"/>
              </w:rPr>
              <w:t>F</w:t>
            </w:r>
            <w:r>
              <w:rPr>
                <w:rFonts w:cs="Arial"/>
                <w:vertAlign w:val="subscript"/>
                <w:lang w:eastAsia="en-US"/>
              </w:rPr>
              <w:t xml:space="preserve">UL </w:t>
            </w:r>
            <w:r>
              <w:rPr>
                <w:rFonts w:cs="Arial"/>
                <w:lang w:eastAsia="en-US"/>
              </w:rPr>
              <w:t>and ProSe_F</w:t>
            </w:r>
            <w:r>
              <w:rPr>
                <w:rFonts w:cs="Arial"/>
                <w:vertAlign w:val="subscript"/>
                <w:lang w:eastAsia="en-US"/>
              </w:rPr>
              <w:t xml:space="preserve">DL = </w:t>
            </w:r>
            <w:r>
              <w:rPr>
                <w:rFonts w:cs="Arial"/>
                <w:lang w:eastAsia="en-US"/>
              </w:rPr>
              <w:t>F</w:t>
            </w:r>
            <w:r>
              <w:rPr>
                <w:rFonts w:cs="Arial"/>
                <w:vertAlign w:val="subscript"/>
                <w:lang w:eastAsia="en-US"/>
              </w:rPr>
              <w:t>UL</w:t>
            </w:r>
            <w:r>
              <w:rPr>
                <w:rFonts w:cs="Arial"/>
                <w:lang w:eastAsia="en-US"/>
              </w:rPr>
              <w:t>; V2X_F</w:t>
            </w:r>
            <w:r>
              <w:rPr>
                <w:rFonts w:cs="Arial"/>
                <w:vertAlign w:val="subscript"/>
                <w:lang w:eastAsia="en-US"/>
              </w:rPr>
              <w:t xml:space="preserve">UL </w:t>
            </w:r>
            <w:r>
              <w:rPr>
                <w:rFonts w:cs="Arial"/>
                <w:lang w:eastAsia="en-US"/>
              </w:rPr>
              <w:t>= F</w:t>
            </w:r>
            <w:r>
              <w:rPr>
                <w:rFonts w:cs="Arial"/>
                <w:vertAlign w:val="subscript"/>
                <w:lang w:eastAsia="en-US"/>
              </w:rPr>
              <w:t xml:space="preserve">DL </w:t>
            </w:r>
            <w:r>
              <w:rPr>
                <w:rFonts w:cs="Arial"/>
                <w:lang w:eastAsia="en-US"/>
              </w:rPr>
              <w:t>and V2X_F</w:t>
            </w:r>
            <w:r>
              <w:rPr>
                <w:rFonts w:cs="Arial"/>
                <w:vertAlign w:val="subscript"/>
                <w:lang w:eastAsia="en-US"/>
              </w:rPr>
              <w:t xml:space="preserve">DL = </w:t>
            </w:r>
            <w:r>
              <w:rPr>
                <w:rFonts w:cs="Arial"/>
                <w:lang w:eastAsia="en-US"/>
              </w:rPr>
              <w:t>F</w:t>
            </w:r>
            <w:r>
              <w:rPr>
                <w:rFonts w:cs="Arial"/>
                <w:vertAlign w:val="subscript"/>
                <w:lang w:eastAsia="en-US"/>
              </w:rPr>
              <w:t>UL</w:t>
            </w:r>
            <w:r>
              <w:rPr>
                <w:rFonts w:cs="Arial"/>
                <w:lang w:eastAsia="en-US"/>
              </w:rPr>
              <w:t>.</w:t>
            </w:r>
          </w:p>
          <w:p>
            <w:pPr>
              <w:pStyle w:val="100"/>
              <w:rPr>
                <w:rFonts w:cs="Arial"/>
                <w:lang w:eastAsia="en-US"/>
              </w:rPr>
            </w:pPr>
            <w:r>
              <w:rPr>
                <w:rFonts w:cs="Arial"/>
                <w:lang w:eastAsia="en-US"/>
              </w:rPr>
              <w:t xml:space="preserve">NOTE 4: </w:t>
            </w:r>
            <w:r>
              <w:rPr>
                <w:rFonts w:cs="Arial"/>
                <w:lang w:eastAsia="en-US"/>
              </w:rPr>
              <w:tab/>
            </w:r>
            <w:r>
              <w:rPr>
                <w:rFonts w:cs="Arial"/>
                <w:lang w:eastAsia="en-US"/>
              </w:rPr>
              <w:t>Requirements for uplink operations are not specified in this version of the specification.</w:t>
            </w:r>
          </w:p>
          <w:p>
            <w:pPr>
              <w:pStyle w:val="100"/>
              <w:rPr>
                <w:rFonts w:cs="Arial"/>
                <w:lang w:eastAsia="en-US"/>
              </w:rPr>
            </w:pPr>
            <w:r>
              <w:rPr>
                <w:rFonts w:cs="Arial"/>
                <w:lang w:eastAsia="en-US"/>
              </w:rPr>
              <w:t>NOTE 5:</w:t>
            </w:r>
            <w:r>
              <w:rPr>
                <w:rFonts w:cs="Arial"/>
                <w:lang w:eastAsia="en-US"/>
              </w:rPr>
              <w:tab/>
            </w:r>
            <w:r>
              <w:rPr>
                <w:rFonts w:cs="Arial"/>
                <w:lang w:eastAsia="en-US"/>
              </w:rPr>
              <w:t>The range 2180-2200 MHz of the DL operating band  is restricted to E-UTRA operation when carrier aggregation is configured.</w:t>
            </w:r>
          </w:p>
          <w:p>
            <w:pPr>
              <w:pStyle w:val="100"/>
              <w:rPr>
                <w:ins w:id="73" w:author="ZTE, Li Lu" w:date="2023-05-03T21:24:36Z"/>
                <w:rFonts w:cs="Arial"/>
                <w:lang w:eastAsia="en-US"/>
              </w:rPr>
            </w:pPr>
            <w:r>
              <w:rPr>
                <w:rFonts w:cs="Arial"/>
                <w:lang w:eastAsia="en-US"/>
              </w:rPr>
              <w:t>NOTE 6:</w:t>
            </w:r>
            <w:r>
              <w:rPr>
                <w:rFonts w:cs="Arial"/>
                <w:lang w:eastAsia="en-US"/>
              </w:rPr>
              <w:tab/>
            </w:r>
            <w:r>
              <w:rPr>
                <w:rFonts w:cs="Arial"/>
                <w:lang w:eastAsia="en-US"/>
              </w:rPr>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pPr>
              <w:pStyle w:val="100"/>
              <w:rPr>
                <w:rFonts w:hint="default" w:eastAsia="宋体" w:cs="Arial"/>
                <w:lang w:val="en-US" w:eastAsia="zh-CN"/>
              </w:rPr>
            </w:pPr>
            <w:ins w:id="74" w:author="ZTE, Li Lu" w:date="2023-05-03T21:24:39Z">
              <w:r>
                <w:rPr>
                  <w:rFonts w:hint="eastAsia" w:eastAsia="宋体" w:cs="Arial"/>
                  <w:lang w:val="en-US" w:eastAsia="zh-CN"/>
                </w:rPr>
                <w:t>NO</w:t>
              </w:r>
            </w:ins>
            <w:ins w:id="75" w:author="ZTE, Li Lu" w:date="2023-05-03T21:24:40Z">
              <w:r>
                <w:rPr>
                  <w:rFonts w:hint="eastAsia" w:eastAsia="宋体" w:cs="Arial"/>
                  <w:lang w:val="en-US" w:eastAsia="zh-CN"/>
                </w:rPr>
                <w:t>TE</w:t>
              </w:r>
            </w:ins>
            <w:ins w:id="76" w:author="ZTE, Li Lu" w:date="2023-05-03T21:24:41Z">
              <w:r>
                <w:rPr>
                  <w:rFonts w:hint="eastAsia" w:eastAsia="宋体" w:cs="Arial"/>
                  <w:lang w:val="en-US" w:eastAsia="zh-CN"/>
                </w:rPr>
                <w:t xml:space="preserve"> 7</w:t>
              </w:r>
            </w:ins>
            <w:ins w:id="77" w:author="ZTE, Li Lu" w:date="2023-05-03T21:24:42Z">
              <w:r>
                <w:rPr>
                  <w:rFonts w:hint="eastAsia" w:eastAsia="宋体" w:cs="Arial"/>
                  <w:lang w:val="en-US" w:eastAsia="zh-CN"/>
                </w:rPr>
                <w:t>:</w:t>
              </w:r>
            </w:ins>
            <w:ins w:id="78" w:author="ZTE, Li Lu" w:date="2023-05-03T21:24:43Z">
              <w:r>
                <w:rPr>
                  <w:rFonts w:hint="eastAsia" w:eastAsia="宋体" w:cs="Arial"/>
                  <w:lang w:val="en-US" w:eastAsia="zh-CN"/>
                </w:rPr>
                <w:t xml:space="preserve"> </w:t>
              </w:r>
            </w:ins>
            <w:ins w:id="79" w:author="ZTE, Li Lu" w:date="2023-05-03T21:24:57Z">
              <w:r>
                <w:rPr>
                  <w:rFonts w:hint="eastAsia" w:eastAsia="宋体" w:cs="Arial"/>
                  <w:lang w:val="en-US" w:eastAsia="zh-CN"/>
                </w:rPr>
                <w:t xml:space="preserve"> </w:t>
              </w:r>
            </w:ins>
            <w:ins w:id="80" w:author="ZTE, Li Lu" w:date="2023-05-03T21:24:53Z">
              <w:r>
                <w:rPr>
                  <w:rFonts w:hint="eastAsia" w:eastAsia="宋体" w:cs="Arial"/>
                  <w:lang w:val="en-US" w:eastAsia="zh-CN"/>
                  <w:rPrChange w:id="81" w:author="ZTE, Li Lu" w:date="2023-05-03T21:24:53Z">
                    <w:rPr>
                      <w:rFonts w:hint="eastAsia"/>
                    </w:rPr>
                  </w:rPrChange>
                </w:rPr>
                <w:t xml:space="preserve"> In the present version of the specification, only EARFCN 70686 and 134322 is applicable for 3 MHz channel bandwidth.</w:t>
              </w:r>
            </w:ins>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4"/>
        <w:outlineLvl w:val="0"/>
      </w:pPr>
      <w:bookmarkStart w:id="22" w:name="_Toc368026210"/>
      <w:r>
        <w:t>5.7.4</w:t>
      </w:r>
      <w:r>
        <w:tab/>
      </w:r>
      <w:r>
        <w:t>TX–RX frequency separation</w:t>
      </w:r>
    </w:p>
    <w:p>
      <w:r>
        <w:t>a)</w:t>
      </w:r>
      <w:r>
        <w:tab/>
      </w:r>
      <w:r>
        <w:t>The default E-UTRA TX channel (carrier centre frequency) to RX channel (carrier centre frequency) separation is specified in Table 5.7.4-1 for the TX and RX channel bandwidths defined in Table 5.6.1-1</w:t>
      </w:r>
    </w:p>
    <w:p>
      <w:pPr>
        <w:pStyle w:val="95"/>
      </w:pPr>
      <w:r>
        <w:t>Table 5.7.4-1: Default UE TX-RX frequency separation</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817" w:type="dxa"/>
          </w:tcPr>
          <w:p>
            <w:pPr>
              <w:pStyle w:val="86"/>
              <w:rPr>
                <w:rFonts w:cs="Arial"/>
                <w:lang w:eastAsia="en-US"/>
              </w:rPr>
            </w:pPr>
            <w:r>
              <w:rPr>
                <w:rFonts w:cs="Arial"/>
                <w:lang w:eastAsia="en-US"/>
              </w:rPr>
              <w:t>E-UTRA Operating Band</w:t>
            </w:r>
          </w:p>
        </w:tc>
        <w:tc>
          <w:tcPr>
            <w:tcW w:w="2693" w:type="dxa"/>
          </w:tcPr>
          <w:p>
            <w:pPr>
              <w:pStyle w:val="86"/>
              <w:rPr>
                <w:rFonts w:cs="Arial"/>
                <w:lang w:eastAsia="en-US"/>
              </w:rPr>
            </w:pPr>
            <w:r>
              <w:rPr>
                <w:rFonts w:cs="Arial"/>
                <w:lang w:eastAsia="en-US"/>
              </w:rPr>
              <w:t xml:space="preserve">TX </w:t>
            </w:r>
            <w:r>
              <w:rPr>
                <w:rFonts w:cs="v5.0.0"/>
                <w:lang w:eastAsia="en-US"/>
              </w:rPr>
              <w:t>–</w:t>
            </w:r>
            <w:r>
              <w:rPr>
                <w:rFonts w:cs="Arial"/>
                <w:lang w:eastAsia="en-US"/>
              </w:rPr>
              <w:t xml:space="preserve"> RX </w:t>
            </w:r>
            <w:r>
              <w:rPr>
                <w:rFonts w:cs="Arial"/>
                <w:lang w:eastAsia="en-US"/>
              </w:rPr>
              <w:br w:type="textWrapping"/>
            </w:r>
            <w:r>
              <w:rPr>
                <w:rFonts w:cs="Arial"/>
                <w:lang w:eastAsia="en-US"/>
              </w:rPr>
              <w:t>carrier centre frequency</w:t>
            </w:r>
            <w:r>
              <w:rPr>
                <w:rFonts w:cs="Arial"/>
                <w:lang w:eastAsia="en-US"/>
              </w:rPr>
              <w:br w:type="textWrapping"/>
            </w:r>
            <w:r>
              <w:rPr>
                <w:rFonts w:cs="Arial"/>
                <w:lang w:eastAsia="en-US"/>
              </w:rPr>
              <w:t>separation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pPr>
              <w:pStyle w:val="87"/>
              <w:rPr>
                <w:rFonts w:cs="Arial"/>
                <w:lang w:eastAsia="en-US"/>
              </w:rPr>
            </w:pPr>
            <w:r>
              <w:rPr>
                <w:rFonts w:cs="Arial"/>
                <w:lang w:eastAsia="en-US"/>
              </w:rPr>
              <w:t>1</w:t>
            </w:r>
          </w:p>
        </w:tc>
        <w:tc>
          <w:tcPr>
            <w:tcW w:w="2693" w:type="dxa"/>
          </w:tcPr>
          <w:p>
            <w:pPr>
              <w:pStyle w:val="87"/>
              <w:rPr>
                <w:rFonts w:cs="Arial"/>
                <w:lang w:eastAsia="en-US"/>
              </w:rPr>
            </w:pPr>
            <w:r>
              <w:rPr>
                <w:rFonts w:cs="Arial"/>
                <w:lang w:eastAsia="en-US"/>
              </w:rPr>
              <w:t>190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pPr>
              <w:pStyle w:val="87"/>
              <w:rPr>
                <w:rFonts w:cs="Arial"/>
                <w:lang w:eastAsia="en-US"/>
              </w:rPr>
            </w:pPr>
            <w:r>
              <w:rPr>
                <w:rFonts w:cs="Arial"/>
                <w:lang w:eastAsia="en-US"/>
              </w:rPr>
              <w:t>2</w:t>
            </w:r>
          </w:p>
        </w:tc>
        <w:tc>
          <w:tcPr>
            <w:tcW w:w="2693" w:type="dxa"/>
          </w:tcPr>
          <w:p>
            <w:pPr>
              <w:pStyle w:val="87"/>
              <w:rPr>
                <w:rFonts w:cs="Arial"/>
                <w:lang w:eastAsia="en-US"/>
              </w:rPr>
            </w:pPr>
            <w:r>
              <w:rPr>
                <w:rFonts w:cs="Arial"/>
                <w:lang w:eastAsia="en-US"/>
              </w:rPr>
              <w:t>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pPr>
              <w:pStyle w:val="87"/>
              <w:rPr>
                <w:rFonts w:cs="Arial"/>
                <w:lang w:eastAsia="en-US"/>
              </w:rPr>
            </w:pPr>
            <w:r>
              <w:rPr>
                <w:rFonts w:cs="Arial"/>
                <w:lang w:eastAsia="en-US"/>
              </w:rPr>
              <w:t>3</w:t>
            </w:r>
          </w:p>
        </w:tc>
        <w:tc>
          <w:tcPr>
            <w:tcW w:w="2693" w:type="dxa"/>
          </w:tcPr>
          <w:p>
            <w:pPr>
              <w:pStyle w:val="87"/>
              <w:rPr>
                <w:rFonts w:cs="Arial"/>
                <w:lang w:eastAsia="en-US"/>
              </w:rPr>
            </w:pPr>
            <w:r>
              <w:rPr>
                <w:rFonts w:cs="Arial"/>
                <w:lang w:eastAsia="en-US"/>
              </w:rPr>
              <w:t>95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pPr>
              <w:pStyle w:val="87"/>
              <w:rPr>
                <w:rFonts w:cs="Arial"/>
                <w:lang w:eastAsia="en-US"/>
              </w:rPr>
            </w:pPr>
            <w:r>
              <w:rPr>
                <w:rFonts w:cs="Arial"/>
                <w:lang w:eastAsia="en-US"/>
              </w:rPr>
              <w:t>4</w:t>
            </w:r>
          </w:p>
        </w:tc>
        <w:tc>
          <w:tcPr>
            <w:tcW w:w="2693" w:type="dxa"/>
          </w:tcPr>
          <w:p>
            <w:pPr>
              <w:pStyle w:val="87"/>
              <w:rPr>
                <w:rFonts w:cs="Arial"/>
                <w:lang w:eastAsia="en-US"/>
              </w:rPr>
            </w:pPr>
            <w:r>
              <w:rPr>
                <w:rFonts w:cs="Arial"/>
                <w:lang w:eastAsia="en-US"/>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pPr>
              <w:pStyle w:val="87"/>
              <w:rPr>
                <w:rFonts w:cs="Arial"/>
                <w:lang w:eastAsia="en-US"/>
              </w:rPr>
            </w:pPr>
            <w:r>
              <w:rPr>
                <w:rFonts w:cs="Arial"/>
                <w:lang w:eastAsia="en-US"/>
              </w:rPr>
              <w:t>5</w:t>
            </w:r>
          </w:p>
        </w:tc>
        <w:tc>
          <w:tcPr>
            <w:tcW w:w="2693" w:type="dxa"/>
          </w:tcPr>
          <w:p>
            <w:pPr>
              <w:pStyle w:val="87"/>
              <w:rPr>
                <w:rFonts w:cs="Arial"/>
                <w:lang w:eastAsia="en-US"/>
              </w:rPr>
            </w:pPr>
            <w:r>
              <w:rPr>
                <w:rFonts w:cs="Arial"/>
                <w:lang w:eastAsia="en-US"/>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pPr>
              <w:pStyle w:val="87"/>
              <w:rPr>
                <w:rFonts w:cs="Arial"/>
                <w:lang w:eastAsia="en-US"/>
              </w:rPr>
            </w:pPr>
            <w:r>
              <w:rPr>
                <w:rFonts w:cs="Arial"/>
                <w:lang w:eastAsia="en-US"/>
              </w:rPr>
              <w:t>6</w:t>
            </w:r>
          </w:p>
        </w:tc>
        <w:tc>
          <w:tcPr>
            <w:tcW w:w="2693" w:type="dxa"/>
          </w:tcPr>
          <w:p>
            <w:pPr>
              <w:pStyle w:val="87"/>
              <w:rPr>
                <w:rFonts w:cs="Arial"/>
                <w:lang w:eastAsia="en-US"/>
              </w:rPr>
            </w:pPr>
            <w:r>
              <w:rPr>
                <w:rFonts w:cs="Arial"/>
                <w:lang w:eastAsia="en-US"/>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pPr>
              <w:pStyle w:val="87"/>
              <w:rPr>
                <w:rFonts w:cs="Arial"/>
                <w:lang w:eastAsia="en-US"/>
              </w:rPr>
            </w:pPr>
            <w:r>
              <w:rPr>
                <w:rFonts w:cs="Arial"/>
                <w:lang w:eastAsia="en-US"/>
              </w:rPr>
              <w:t>7</w:t>
            </w:r>
          </w:p>
        </w:tc>
        <w:tc>
          <w:tcPr>
            <w:tcW w:w="2693" w:type="dxa"/>
          </w:tcPr>
          <w:p>
            <w:pPr>
              <w:pStyle w:val="87"/>
              <w:rPr>
                <w:rFonts w:cs="Arial"/>
                <w:lang w:eastAsia="en-US"/>
              </w:rPr>
            </w:pPr>
            <w:r>
              <w:rPr>
                <w:rFonts w:cs="Arial"/>
                <w:lang w:eastAsia="en-US"/>
              </w:rPr>
              <w:t>120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pPr>
              <w:pStyle w:val="87"/>
              <w:rPr>
                <w:rFonts w:cs="Arial"/>
                <w:lang w:eastAsia="en-US"/>
              </w:rPr>
            </w:pPr>
            <w:r>
              <w:rPr>
                <w:rFonts w:cs="Arial"/>
                <w:lang w:eastAsia="en-US"/>
              </w:rPr>
              <w:t>8</w:t>
            </w:r>
          </w:p>
        </w:tc>
        <w:tc>
          <w:tcPr>
            <w:tcW w:w="2693" w:type="dxa"/>
          </w:tcPr>
          <w:p>
            <w:pPr>
              <w:pStyle w:val="87"/>
              <w:rPr>
                <w:rFonts w:cs="Arial"/>
                <w:lang w:eastAsia="en-US"/>
              </w:rPr>
            </w:pPr>
            <w:r>
              <w:rPr>
                <w:rFonts w:cs="Arial"/>
                <w:lang w:eastAsia="en-US"/>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9</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95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10</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400 MHz</w:t>
            </w:r>
          </w:p>
        </w:tc>
      </w:tr>
      <w:tr>
        <w:tblPrEx>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11</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48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12</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13</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-31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14</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17</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18</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19</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20</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-41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21</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48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r>
              <w:rPr>
                <w:rFonts w:hint="eastAsia" w:eastAsia="MS Mincho" w:cs="Arial"/>
                <w:lang w:eastAsia="en-US"/>
              </w:rPr>
              <w:t>2</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hint="eastAsia" w:eastAsia="MS Mincho" w:cs="Arial"/>
                <w:lang w:eastAsia="en-US"/>
              </w:rPr>
              <w:t>100</w:t>
            </w:r>
            <w:r>
              <w:rPr>
                <w:rFonts w:cs="Arial"/>
                <w:lang w:eastAsia="en-US"/>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180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24</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-101.5</w:t>
            </w:r>
            <w:r>
              <w:rPr>
                <w:rFonts w:cs="Arial"/>
                <w:vertAlign w:val="superscript"/>
              </w:rPr>
              <w:t>1</w:t>
            </w:r>
            <w:r>
              <w:rPr>
                <w:rFonts w:cs="Arial"/>
              </w:rPr>
              <w:t>, -120.5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25</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26</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27</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hint="eastAsia" w:cs="Arial"/>
                <w:lang w:eastAsia="en-US"/>
              </w:rPr>
              <w:t>28</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hint="eastAsia" w:cs="Arial"/>
                <w:lang w:eastAsia="en-US"/>
              </w:rPr>
              <w:t>55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30</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31</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65</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190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66</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68</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55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70</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295, 300MHz</w:t>
            </w:r>
            <w:r>
              <w:rPr>
                <w:rFonts w:cs="Arial"/>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71</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-46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72</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73</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hint="eastAsia" w:cs="Arial"/>
                <w:lang w:eastAsia="ja-JP"/>
              </w:rPr>
              <w:t>74</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hint="eastAsia" w:cs="Arial"/>
                <w:lang w:eastAsia="ja-JP"/>
              </w:rPr>
              <w:t>48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85</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87</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88</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103</w:t>
            </w:r>
          </w:p>
        </w:tc>
        <w:tc>
          <w:tcPr>
            <w:tcW w:w="2693"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2" w:author="ZTE, Li Lu" w:date="2023-04-10T09:29:41Z"/>
        </w:trPr>
        <w:tc>
          <w:tcPr>
            <w:tcW w:w="2817" w:type="dxa"/>
            <w:tcBorders>
              <w:top w:val="single" w:color="auto" w:sz="4" w:space="0"/>
              <w:left w:val="single" w:color="auto" w:sz="4" w:space="0"/>
              <w:bottom w:val="single" w:color="auto" w:sz="4" w:space="0"/>
              <w:right w:val="single" w:color="auto" w:sz="4" w:space="0"/>
            </w:tcBorders>
          </w:tcPr>
          <w:p>
            <w:pPr>
              <w:pStyle w:val="87"/>
              <w:rPr>
                <w:ins w:id="83" w:author="ZTE, Li Lu" w:date="2023-04-10T09:29:41Z"/>
                <w:rFonts w:hint="default" w:eastAsia="宋体" w:cs="Arial"/>
                <w:lang w:val="en-US" w:eastAsia="zh-CN"/>
              </w:rPr>
            </w:pPr>
            <w:ins w:id="84" w:author="ZTE, Li Lu" w:date="2023-04-10T09:29:43Z">
              <w:r>
                <w:rPr>
                  <w:rFonts w:hint="eastAsia" w:eastAsia="宋体" w:cs="Arial"/>
                  <w:lang w:val="en-US" w:eastAsia="zh-CN"/>
                </w:rPr>
                <w:t>106</w:t>
              </w:r>
            </w:ins>
          </w:p>
        </w:tc>
        <w:tc>
          <w:tcPr>
            <w:tcW w:w="2693" w:type="dxa"/>
            <w:tcBorders>
              <w:top w:val="single" w:color="auto" w:sz="4" w:space="0"/>
              <w:left w:val="single" w:color="auto" w:sz="4" w:space="0"/>
              <w:bottom w:val="single" w:color="auto" w:sz="4" w:space="0"/>
              <w:right w:val="single" w:color="auto" w:sz="4" w:space="0"/>
            </w:tcBorders>
          </w:tcPr>
          <w:p>
            <w:pPr>
              <w:pStyle w:val="87"/>
              <w:rPr>
                <w:ins w:id="85" w:author="ZTE, Li Lu" w:date="2023-04-10T09:29:41Z"/>
                <w:rFonts w:cs="Arial"/>
              </w:rPr>
            </w:pPr>
            <w:ins w:id="86" w:author="ZTE, Li Lu" w:date="2023-04-10T09:29:47Z">
              <w:r>
                <w:rPr>
                  <w:rFonts w:hint="eastAsia" w:eastAsia="宋体" w:cs="Arial"/>
                  <w:lang w:val="en-US" w:eastAsia="zh-CN"/>
                </w:rPr>
                <w:t>39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10" w:type="dxa"/>
            <w:gridSpan w:val="2"/>
            <w:tcBorders>
              <w:top w:val="single" w:color="auto" w:sz="4" w:space="0"/>
              <w:left w:val="single" w:color="auto" w:sz="4" w:space="0"/>
              <w:bottom w:val="single" w:color="auto" w:sz="4" w:space="0"/>
              <w:right w:val="single" w:color="auto" w:sz="4" w:space="0"/>
            </w:tcBorders>
          </w:tcPr>
          <w:p>
            <w:pPr>
              <w:pStyle w:val="100"/>
              <w:rPr>
                <w:lang w:eastAsia="ja-JP"/>
              </w:rPr>
            </w:pPr>
            <w:r>
              <w:rPr>
                <w:lang w:eastAsia="ja-JP"/>
              </w:rPr>
              <w:t>NOTE 1:</w:t>
            </w:r>
            <w:r>
              <w:rPr>
                <w:lang w:eastAsia="ja-JP"/>
              </w:rPr>
              <w:tab/>
            </w:r>
            <w:r>
              <w:rPr>
                <w:lang w:eastAsia="ja-JP"/>
              </w:rPr>
              <w:t>Default TX-RX carrier centre frequency separation.</w:t>
            </w:r>
          </w:p>
        </w:tc>
      </w:tr>
      <w:bookmarkEnd w:id="22"/>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4"/>
        <w:rPr>
          <w:lang w:eastAsia="zh-CN"/>
        </w:rPr>
      </w:pPr>
      <w:r>
        <w:t>6.2.2</w:t>
      </w:r>
      <w:r>
        <w:tab/>
      </w:r>
      <w:r>
        <w:rPr>
          <w:lang w:eastAsia="zh-CN"/>
        </w:rPr>
        <w:t xml:space="preserve">UE </w:t>
      </w:r>
      <w:r>
        <w:t>maximum output power</w:t>
      </w:r>
    </w:p>
    <w:p>
      <w:r>
        <w:rPr>
          <w:rFonts w:cs="v5.0.0"/>
        </w:rPr>
        <w:t xml:space="preserve">The following UE Power Classes define the maximum output power for </w:t>
      </w:r>
      <w:r>
        <w:t>any transmission bandwidth within the channel bandwidth for non CA configuration unless otherwise stated</w:t>
      </w:r>
      <w:r>
        <w:rPr>
          <w:rFonts w:cs="v5.0.0"/>
        </w:rPr>
        <w:t xml:space="preserve">. </w:t>
      </w:r>
      <w:r>
        <w:t>The period of measurement shall be at least as defined in Table 6.2.2-0.</w:t>
      </w:r>
    </w:p>
    <w:p>
      <w:pPr>
        <w:pStyle w:val="95"/>
      </w:pPr>
      <w:r>
        <w:t>Table 6.2.2-0: Measurement period for UE maximum output power</w:t>
      </w:r>
    </w:p>
    <w:tbl>
      <w:tblPr>
        <w:tblStyle w:val="62"/>
        <w:tblW w:w="0" w:type="auto"/>
        <w:tblInd w:w="27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2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shd w:val="clear" w:color="auto" w:fill="auto"/>
          </w:tcPr>
          <w:p>
            <w:pPr>
              <w:pStyle w:val="86"/>
            </w:pPr>
            <w:r>
              <w:t>TTI pattern</w:t>
            </w:r>
          </w:p>
        </w:tc>
        <w:tc>
          <w:tcPr>
            <w:tcW w:w="2422" w:type="dxa"/>
            <w:shd w:val="clear" w:color="auto" w:fill="auto"/>
          </w:tcPr>
          <w:p>
            <w:pPr>
              <w:pStyle w:val="86"/>
            </w:pPr>
            <w:r>
              <w:t>Minimum measurement period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shd w:val="clear" w:color="auto" w:fill="auto"/>
          </w:tcPr>
          <w:p>
            <w:pPr>
              <w:pStyle w:val="87"/>
            </w:pPr>
            <w:r>
              <w:t>Subframe</w:t>
            </w:r>
          </w:p>
        </w:tc>
        <w:tc>
          <w:tcPr>
            <w:tcW w:w="2422" w:type="dxa"/>
            <w:shd w:val="clear" w:color="auto" w:fill="auto"/>
          </w:tcPr>
          <w:p>
            <w:pPr>
              <w:pStyle w:val="87"/>
            </w:pPr>
            <w:r>
              <w:t>1ms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shd w:val="clear" w:color="auto" w:fill="auto"/>
          </w:tcPr>
          <w:p>
            <w:pPr>
              <w:pStyle w:val="87"/>
            </w:pPr>
            <w:r>
              <w:t>Slot</w:t>
            </w:r>
          </w:p>
        </w:tc>
        <w:tc>
          <w:tcPr>
            <w:tcW w:w="2422" w:type="dxa"/>
            <w:shd w:val="clear" w:color="auto" w:fill="auto"/>
          </w:tcPr>
          <w:p>
            <w:pPr>
              <w:pStyle w:val="87"/>
            </w:pPr>
            <w:r>
              <w:t>7OS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shd w:val="clear" w:color="auto" w:fill="auto"/>
          </w:tcPr>
          <w:p>
            <w:pPr>
              <w:pStyle w:val="87"/>
            </w:pPr>
            <w:r>
              <w:t>Subslot</w:t>
            </w:r>
          </w:p>
        </w:tc>
        <w:tc>
          <w:tcPr>
            <w:tcW w:w="2422" w:type="dxa"/>
            <w:shd w:val="clear" w:color="auto" w:fill="auto"/>
          </w:tcPr>
          <w:p>
            <w:pPr>
              <w:pStyle w:val="87"/>
            </w:pPr>
            <w:r>
              <w:t>2OS, 3OS</w:t>
            </w:r>
          </w:p>
        </w:tc>
      </w:tr>
    </w:tbl>
    <w:p/>
    <w:p>
      <w:pPr>
        <w:pStyle w:val="95"/>
      </w:pPr>
      <w:r>
        <w:t>Table 6.2.2-1: UE Power Class</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919"/>
        <w:gridCol w:w="1257"/>
        <w:gridCol w:w="980"/>
        <w:gridCol w:w="1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86"/>
              <w:rPr>
                <w:rFonts w:cs="Arial"/>
                <w:lang w:eastAsia="en-US"/>
              </w:rPr>
            </w:pPr>
            <w:r>
              <w:rPr>
                <w:rFonts w:cs="Arial"/>
                <w:lang w:eastAsia="en-US"/>
              </w:rPr>
              <w:t>EUTRA band</w:t>
            </w:r>
          </w:p>
        </w:tc>
        <w:tc>
          <w:tcPr>
            <w:tcW w:w="1008" w:type="dxa"/>
          </w:tcPr>
          <w:p>
            <w:pPr>
              <w:pStyle w:val="86"/>
              <w:rPr>
                <w:rFonts w:cs="Arial"/>
                <w:lang w:eastAsia="en-US"/>
              </w:rPr>
            </w:pPr>
            <w:r>
              <w:rPr>
                <w:rFonts w:cs="Arial"/>
                <w:lang w:eastAsia="en-US"/>
              </w:rPr>
              <w:t>Class 1 (dBm)</w:t>
            </w:r>
          </w:p>
        </w:tc>
        <w:tc>
          <w:tcPr>
            <w:tcW w:w="1067" w:type="dxa"/>
          </w:tcPr>
          <w:p>
            <w:pPr>
              <w:pStyle w:val="86"/>
              <w:rPr>
                <w:rFonts w:cs="Arial"/>
                <w:lang w:eastAsia="en-US"/>
              </w:rPr>
            </w:pPr>
            <w:r>
              <w:rPr>
                <w:rFonts w:cs="Arial"/>
                <w:lang w:eastAsia="en-US"/>
              </w:rPr>
              <w:t>Tolerance (dB)</w:t>
            </w:r>
          </w:p>
        </w:tc>
        <w:tc>
          <w:tcPr>
            <w:tcW w:w="1008" w:type="dxa"/>
          </w:tcPr>
          <w:p>
            <w:pPr>
              <w:pStyle w:val="86"/>
              <w:rPr>
                <w:rFonts w:cs="Arial"/>
                <w:lang w:eastAsia="en-US"/>
              </w:rPr>
            </w:pPr>
            <w:r>
              <w:rPr>
                <w:rFonts w:cs="Arial"/>
                <w:lang w:eastAsia="en-US"/>
              </w:rPr>
              <w:t>Class 2 (dBm)</w:t>
            </w:r>
          </w:p>
        </w:tc>
        <w:tc>
          <w:tcPr>
            <w:tcW w:w="1067" w:type="dxa"/>
          </w:tcPr>
          <w:p>
            <w:pPr>
              <w:pStyle w:val="86"/>
              <w:rPr>
                <w:rFonts w:cs="Arial"/>
                <w:lang w:eastAsia="en-US"/>
              </w:rPr>
            </w:pPr>
            <w:r>
              <w:rPr>
                <w:rFonts w:cs="Arial"/>
                <w:lang w:eastAsia="en-US"/>
              </w:rPr>
              <w:t>Tolerance (dB)</w:t>
            </w:r>
          </w:p>
        </w:tc>
        <w:tc>
          <w:tcPr>
            <w:tcW w:w="919" w:type="dxa"/>
          </w:tcPr>
          <w:p>
            <w:pPr>
              <w:pStyle w:val="86"/>
              <w:rPr>
                <w:rFonts w:cs="Arial"/>
                <w:lang w:eastAsia="en-US"/>
              </w:rPr>
            </w:pPr>
            <w:r>
              <w:rPr>
                <w:rFonts w:cs="Arial"/>
                <w:lang w:eastAsia="en-US"/>
              </w:rPr>
              <w:t>Class 3 (dBm)</w:t>
            </w:r>
          </w:p>
        </w:tc>
        <w:tc>
          <w:tcPr>
            <w:tcW w:w="1257" w:type="dxa"/>
          </w:tcPr>
          <w:p>
            <w:pPr>
              <w:pStyle w:val="86"/>
              <w:rPr>
                <w:rFonts w:cs="Arial"/>
                <w:lang w:eastAsia="en-US"/>
              </w:rPr>
            </w:pPr>
            <w:r>
              <w:rPr>
                <w:rFonts w:cs="Arial"/>
                <w:lang w:eastAsia="en-US"/>
              </w:rPr>
              <w:t>Tolerance (dB)</w:t>
            </w:r>
          </w:p>
        </w:tc>
        <w:tc>
          <w:tcPr>
            <w:tcW w:w="980" w:type="dxa"/>
          </w:tcPr>
          <w:p>
            <w:pPr>
              <w:pStyle w:val="86"/>
              <w:rPr>
                <w:rFonts w:cs="Arial"/>
                <w:lang w:eastAsia="en-US"/>
              </w:rPr>
            </w:pPr>
            <w:r>
              <w:rPr>
                <w:rFonts w:cs="Arial"/>
                <w:lang w:eastAsia="en-US"/>
              </w:rPr>
              <w:t>Class 4 (dBm)</w:t>
            </w:r>
          </w:p>
        </w:tc>
        <w:tc>
          <w:tcPr>
            <w:tcW w:w="1253" w:type="dxa"/>
          </w:tcPr>
          <w:p>
            <w:pPr>
              <w:pStyle w:val="86"/>
              <w:rPr>
                <w:rFonts w:cs="Arial"/>
                <w:lang w:eastAsia="en-US"/>
              </w:rPr>
            </w:pPr>
            <w:r>
              <w:rPr>
                <w:rFonts w:cs="Arial"/>
                <w:lang w:eastAsia="en-US"/>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87"/>
              <w:rPr>
                <w:rFonts w:cs="Arial"/>
                <w:lang w:eastAsia="en-US"/>
              </w:rPr>
            </w:pPr>
            <w:r>
              <w:rPr>
                <w:rFonts w:cs="Arial"/>
                <w:lang w:eastAsia="en-US"/>
              </w:rPr>
              <w:t>1</w:t>
            </w:r>
          </w:p>
        </w:tc>
        <w:tc>
          <w:tcPr>
            <w:tcW w:w="1008" w:type="dxa"/>
          </w:tcPr>
          <w:p>
            <w:pPr>
              <w:pStyle w:val="87"/>
              <w:rPr>
                <w:rFonts w:cs="Arial"/>
                <w:lang w:eastAsia="en-US"/>
              </w:rPr>
            </w:pPr>
          </w:p>
        </w:tc>
        <w:tc>
          <w:tcPr>
            <w:tcW w:w="1067" w:type="dxa"/>
          </w:tcPr>
          <w:p>
            <w:pPr>
              <w:pStyle w:val="87"/>
              <w:rPr>
                <w:rFonts w:cs="Arial"/>
                <w:lang w:eastAsia="en-US"/>
              </w:rPr>
            </w:pPr>
          </w:p>
        </w:tc>
        <w:tc>
          <w:tcPr>
            <w:tcW w:w="1008" w:type="dxa"/>
          </w:tcPr>
          <w:p>
            <w:pPr>
              <w:pStyle w:val="87"/>
              <w:rPr>
                <w:rFonts w:cs="Arial"/>
                <w:lang w:eastAsia="en-US"/>
              </w:rPr>
            </w:pPr>
          </w:p>
        </w:tc>
        <w:tc>
          <w:tcPr>
            <w:tcW w:w="1067" w:type="dxa"/>
          </w:tcPr>
          <w:p>
            <w:pPr>
              <w:pStyle w:val="87"/>
              <w:rPr>
                <w:rFonts w:cs="Arial"/>
                <w:lang w:eastAsia="en-US"/>
              </w:rPr>
            </w:pPr>
          </w:p>
        </w:tc>
        <w:tc>
          <w:tcPr>
            <w:tcW w:w="919" w:type="dxa"/>
          </w:tcPr>
          <w:p>
            <w:pPr>
              <w:pStyle w:val="87"/>
              <w:rPr>
                <w:rFonts w:cs="Arial"/>
                <w:lang w:eastAsia="en-US"/>
              </w:rPr>
            </w:pPr>
            <w:r>
              <w:rPr>
                <w:rFonts w:cs="Arial"/>
                <w:lang w:eastAsia="en-US"/>
              </w:rPr>
              <w:t>23</w:t>
            </w:r>
          </w:p>
        </w:tc>
        <w:tc>
          <w:tcPr>
            <w:tcW w:w="1257" w:type="dxa"/>
          </w:tcPr>
          <w:p>
            <w:pPr>
              <w:pStyle w:val="87"/>
              <w:rPr>
                <w:rFonts w:cs="Arial"/>
                <w:lang w:eastAsia="en-US"/>
              </w:rPr>
            </w:pPr>
            <w:r>
              <w:rPr>
                <w:rFonts w:cs="Arial"/>
                <w:lang w:eastAsia="en-US"/>
              </w:rPr>
              <w:t>±2</w:t>
            </w:r>
          </w:p>
        </w:tc>
        <w:tc>
          <w:tcPr>
            <w:tcW w:w="980" w:type="dxa"/>
          </w:tcPr>
          <w:p>
            <w:pPr>
              <w:pStyle w:val="87"/>
              <w:rPr>
                <w:rFonts w:cs="Arial"/>
                <w:lang w:eastAsia="en-US"/>
              </w:rPr>
            </w:pPr>
          </w:p>
        </w:tc>
        <w:tc>
          <w:tcPr>
            <w:tcW w:w="1253" w:type="dxa"/>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r>
              <w:rPr>
                <w:rFonts w:cs="Arial"/>
                <w:vertAlign w:val="superscript"/>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3</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31</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+2/-3</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r>
              <w:rPr>
                <w:rFonts w:cs="Arial"/>
                <w:vertAlign w:val="superscript"/>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4</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5</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6</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7</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r>
              <w:rPr>
                <w:rFonts w:cs="Arial"/>
                <w:vertAlign w:val="superscript"/>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8</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r>
              <w:rPr>
                <w:rFonts w:cs="Arial"/>
                <w:vertAlign w:val="superscript"/>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9</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10</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11</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12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r>
              <w:rPr>
                <w:rFonts w:cs="Arial"/>
                <w:vertAlign w:val="superscript"/>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13</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14</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31</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17</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18</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r>
              <w:rPr>
                <w:rFonts w:hint="eastAsia" w:cs="Arial"/>
                <w:vertAlign w:val="superscript"/>
                <w:lang w:eastAsia="en-US"/>
              </w:rPr>
              <w:t>5</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19</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20</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31</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+2/-3</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r>
              <w:rPr>
                <w:rFonts w:cs="Arial"/>
                <w:vertAlign w:val="superscript"/>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21</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2</w:t>
            </w:r>
            <w:r>
              <w:rPr>
                <w:rFonts w:hint="eastAsia" w:eastAsia="MS Mincho" w:cs="Arial"/>
                <w:lang w:eastAsia="en-US"/>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+2/-3.5</w:t>
            </w:r>
            <w:r>
              <w:rPr>
                <w:rFonts w:cs="Arial"/>
                <w:vertAlign w:val="superscript"/>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23</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r>
              <w:rPr>
                <w:rFonts w:cs="Arial"/>
                <w:vertAlign w:val="superscript"/>
                <w:lang w:eastAsia="en-US"/>
              </w:rPr>
              <w:t>6</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r>
              <w:rPr>
                <w:rFonts w:cs="Arial"/>
                <w:vertAlign w:val="superscript"/>
                <w:lang w:eastAsia="en-US"/>
              </w:rPr>
              <w:t>6</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24</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+2/-3</w:t>
            </w:r>
            <w:r>
              <w:rPr>
                <w:rFonts w:cs="Arial"/>
                <w:vertAlign w:val="superscript"/>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25</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r>
              <w:rPr>
                <w:rFonts w:cs="Arial"/>
                <w:vertAlign w:val="superscript"/>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26</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r>
              <w:rPr>
                <w:rFonts w:cs="Arial"/>
                <w:vertAlign w:val="superscript"/>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27</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hint="eastAsia" w:cs="Arial"/>
                <w:lang w:eastAsia="en-US"/>
              </w:rPr>
              <w:t>28</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31</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+2/-3</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+2/-2.5</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30</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31</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31</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33</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34</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35</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36</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37</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38</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2</w:t>
            </w:r>
            <w:r>
              <w:rPr>
                <w:rFonts w:hint="eastAsia" w:cs="Arial"/>
                <w:lang w:eastAsia="zh-CN"/>
              </w:rPr>
              <w:t>6</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±2</w:t>
            </w: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39</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40</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2</w:t>
            </w:r>
            <w:r>
              <w:rPr>
                <w:rFonts w:hint="eastAsia" w:cs="Arial"/>
                <w:lang w:eastAsia="zh-CN"/>
              </w:rPr>
              <w:t>6</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±2</w:t>
            </w: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zh-CN"/>
              </w:rPr>
              <w:t>41</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26</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ja-JP"/>
              </w:rPr>
              <w:t>±2</w:t>
            </w:r>
            <w:r>
              <w:rPr>
                <w:rFonts w:cs="Arial"/>
                <w:vertAlign w:val="superscript"/>
                <w:lang w:eastAsia="ja-JP"/>
              </w:rPr>
              <w:t>2</w:t>
            </w: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zh-CN"/>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r>
              <w:rPr>
                <w:rFonts w:cs="Arial"/>
                <w:vertAlign w:val="superscript"/>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42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2</w:t>
            </w:r>
            <w:r>
              <w:rPr>
                <w:rFonts w:hint="eastAsia" w:cs="Arial"/>
                <w:lang w:eastAsia="zh-CN"/>
              </w:rPr>
              <w:t>6</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rPr>
              <w:t>+2/-3</w:t>
            </w: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zh-CN"/>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43</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zh-CN"/>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44</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45</w:t>
            </w:r>
          </w:p>
        </w:tc>
        <w:tc>
          <w:tcPr>
            <w:tcW w:w="10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c>
          <w:tcPr>
            <w:tcW w:w="10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c>
          <w:tcPr>
            <w:tcW w:w="10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c>
          <w:tcPr>
            <w:tcW w:w="10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c>
          <w:tcPr>
            <w:tcW w:w="9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23</w:t>
            </w:r>
          </w:p>
        </w:tc>
        <w:tc>
          <w:tcPr>
            <w:tcW w:w="125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±2</w:t>
            </w:r>
          </w:p>
        </w:tc>
        <w:tc>
          <w:tcPr>
            <w:tcW w:w="9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c>
          <w:tcPr>
            <w:tcW w:w="12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hint="eastAsia" w:cs="Arial"/>
              </w:rPr>
              <w:t>47</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hint="eastAsia" w:eastAsia="Malgun Gothic" w:cs="Arial"/>
              </w:rPr>
              <w:t>26</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ja-JP"/>
              </w:rPr>
              <w:t>±2</w:t>
            </w:r>
          </w:p>
        </w:tc>
        <w:tc>
          <w:tcPr>
            <w:tcW w:w="919"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szCs w:val="18"/>
                <w:lang w:eastAsia="zh-CN"/>
              </w:rPr>
              <w:t>48</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szCs w:val="18"/>
                <w:lang w:eastAsia="zh-CN"/>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szCs w:val="18"/>
                <w:lang w:eastAsia="ja-JP"/>
              </w:rPr>
              <w:t>+2/-3</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10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c>
          <w:tcPr>
            <w:tcW w:w="10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c>
          <w:tcPr>
            <w:tcW w:w="10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c>
          <w:tcPr>
            <w:tcW w:w="10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c>
          <w:tcPr>
            <w:tcW w:w="9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23</w:t>
            </w:r>
          </w:p>
        </w:tc>
        <w:tc>
          <w:tcPr>
            <w:tcW w:w="125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±2</w:t>
            </w:r>
          </w:p>
        </w:tc>
        <w:tc>
          <w:tcPr>
            <w:tcW w:w="9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c>
          <w:tcPr>
            <w:tcW w:w="12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ascii="Arial" w:hAnsi="Arial" w:cs="Arial"/>
                <w:sz w:val="18"/>
                <w:szCs w:val="18"/>
                <w:lang w:eastAsia="zh-CN"/>
              </w:rPr>
              <w:t>51</w:t>
            </w:r>
          </w:p>
        </w:tc>
        <w:tc>
          <w:tcPr>
            <w:tcW w:w="10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c>
          <w:tcPr>
            <w:tcW w:w="10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c>
          <w:tcPr>
            <w:tcW w:w="10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c>
          <w:tcPr>
            <w:tcW w:w="10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c>
          <w:tcPr>
            <w:tcW w:w="9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23</w:t>
            </w:r>
          </w:p>
        </w:tc>
        <w:tc>
          <w:tcPr>
            <w:tcW w:w="125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±2</w:t>
            </w:r>
          </w:p>
        </w:tc>
        <w:tc>
          <w:tcPr>
            <w:tcW w:w="9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c>
          <w:tcPr>
            <w:tcW w:w="12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52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+2/-3</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53</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cs="Arial"/>
                <w:szCs w:val="18"/>
                <w:lang w:eastAsia="zh-CN"/>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rPr>
              <w:t>54</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cs="Arial"/>
                <w:szCs w:val="18"/>
                <w:lang w:eastAsia="zh-CN"/>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szCs w:val="18"/>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65</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66</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68</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en-US"/>
              </w:rPr>
            </w:pPr>
            <w:r>
              <w:rPr>
                <w:rFonts w:cs="Arial"/>
                <w:lang w:eastAsia="en-US"/>
              </w:rPr>
              <w:t>70</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r>
              <w:rPr>
                <w:rFonts w:cs="Arial"/>
                <w:lang w:eastAsia="en-US"/>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71</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+2/-2.5</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72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31</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+2/-3</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rPr>
              <w:t>73</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hint="eastAsia" w:cs="Arial"/>
                <w:lang w:eastAsia="ja-JP"/>
              </w:rPr>
              <w:t>74</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85</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w:t>
            </w:r>
            <w:r>
              <w:rPr>
                <w:rFonts w:cs="Arial"/>
                <w:vertAlign w:val="superscript"/>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87</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31</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+2/-3</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88</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31</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+2/-3</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91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23</w:t>
            </w:r>
          </w:p>
        </w:tc>
        <w:tc>
          <w:tcPr>
            <w:tcW w:w="125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w:t>
            </w:r>
          </w:p>
        </w:tc>
        <w:tc>
          <w:tcPr>
            <w:tcW w:w="980" w:type="dxa"/>
            <w:tcBorders>
              <w:top w:val="single" w:color="auto" w:sz="4" w:space="0"/>
              <w:left w:val="single" w:color="auto" w:sz="4" w:space="0"/>
              <w:bottom w:val="single" w:color="auto" w:sz="4" w:space="0"/>
              <w:right w:val="single" w:color="auto" w:sz="4" w:space="0"/>
            </w:tcBorders>
          </w:tcPr>
          <w:p>
            <w:pPr>
              <w:pStyle w:val="87"/>
              <w:rPr>
                <w:rFonts w:cs="Arial"/>
              </w:rPr>
            </w:pPr>
          </w:p>
        </w:tc>
        <w:tc>
          <w:tcPr>
            <w:tcW w:w="1253"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87" w:author="ZTE, Li Lu" w:date="2023-04-10T09:30:40Z"/>
        </w:trPr>
        <w:tc>
          <w:tcPr>
            <w:tcW w:w="923" w:type="dxa"/>
            <w:tcBorders>
              <w:top w:val="single" w:color="auto" w:sz="4" w:space="0"/>
              <w:left w:val="single" w:color="auto" w:sz="4" w:space="0"/>
              <w:bottom w:val="single" w:color="auto" w:sz="4" w:space="0"/>
              <w:right w:val="single" w:color="auto" w:sz="4" w:space="0"/>
            </w:tcBorders>
            <w:vAlign w:val="center"/>
          </w:tcPr>
          <w:p>
            <w:pPr>
              <w:pStyle w:val="87"/>
              <w:rPr>
                <w:ins w:id="88" w:author="ZTE, Li Lu" w:date="2023-04-10T09:30:40Z"/>
                <w:rFonts w:hint="default" w:eastAsia="宋体" w:cs="Arial"/>
                <w:lang w:val="en-US" w:eastAsia="zh-CN"/>
              </w:rPr>
            </w:pPr>
            <w:ins w:id="89" w:author="ZTE, Li Lu" w:date="2023-04-10T09:30:43Z">
              <w:r>
                <w:rPr>
                  <w:rFonts w:hint="eastAsia" w:eastAsia="宋体" w:cs="Arial"/>
                  <w:lang w:val="en-US" w:eastAsia="zh-CN"/>
                </w:rPr>
                <w:t>1</w:t>
              </w:r>
            </w:ins>
            <w:ins w:id="90" w:author="ZTE, Li Lu" w:date="2023-04-10T09:30:44Z">
              <w:r>
                <w:rPr>
                  <w:rFonts w:hint="eastAsia" w:eastAsia="宋体" w:cs="Arial"/>
                  <w:lang w:val="en-US" w:eastAsia="zh-CN"/>
                </w:rPr>
                <w:t>06</w:t>
              </w:r>
            </w:ins>
          </w:p>
        </w:tc>
        <w:tc>
          <w:tcPr>
            <w:tcW w:w="1008" w:type="dxa"/>
            <w:tcBorders>
              <w:top w:val="single" w:color="auto" w:sz="4" w:space="0"/>
              <w:left w:val="single" w:color="auto" w:sz="4" w:space="0"/>
              <w:bottom w:val="single" w:color="auto" w:sz="4" w:space="0"/>
              <w:right w:val="single" w:color="auto" w:sz="4" w:space="0"/>
            </w:tcBorders>
          </w:tcPr>
          <w:p>
            <w:pPr>
              <w:pStyle w:val="87"/>
              <w:rPr>
                <w:ins w:id="91" w:author="ZTE, Li Lu" w:date="2023-04-10T09:30:40Z"/>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87"/>
              <w:rPr>
                <w:ins w:id="92" w:author="ZTE, Li Lu" w:date="2023-04-10T09:30:40Z"/>
                <w:rFonts w:cs="Arial"/>
              </w:rPr>
            </w:pPr>
          </w:p>
        </w:tc>
        <w:tc>
          <w:tcPr>
            <w:tcW w:w="1008" w:type="dxa"/>
            <w:tcBorders>
              <w:top w:val="single" w:color="auto" w:sz="4" w:space="0"/>
              <w:left w:val="single" w:color="auto" w:sz="4" w:space="0"/>
              <w:bottom w:val="single" w:color="auto" w:sz="4" w:space="0"/>
              <w:right w:val="single" w:color="auto" w:sz="4" w:space="0"/>
            </w:tcBorders>
          </w:tcPr>
          <w:p>
            <w:pPr>
              <w:pStyle w:val="87"/>
              <w:rPr>
                <w:ins w:id="93" w:author="ZTE, Li Lu" w:date="2023-04-10T09:30:40Z"/>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87"/>
              <w:rPr>
                <w:ins w:id="94" w:author="ZTE, Li Lu" w:date="2023-04-10T09:30:40Z"/>
                <w:rFonts w:cs="Arial"/>
              </w:rPr>
            </w:pPr>
          </w:p>
        </w:tc>
        <w:tc>
          <w:tcPr>
            <w:tcW w:w="919" w:type="dxa"/>
            <w:tcBorders>
              <w:top w:val="single" w:color="auto" w:sz="4" w:space="0"/>
              <w:left w:val="single" w:color="auto" w:sz="4" w:space="0"/>
              <w:bottom w:val="single" w:color="auto" w:sz="4" w:space="0"/>
              <w:right w:val="single" w:color="auto" w:sz="4" w:space="0"/>
            </w:tcBorders>
          </w:tcPr>
          <w:p>
            <w:pPr>
              <w:pStyle w:val="87"/>
              <w:rPr>
                <w:ins w:id="95" w:author="ZTE, Li Lu" w:date="2023-04-10T09:30:40Z"/>
                <w:rFonts w:cs="Arial"/>
              </w:rPr>
            </w:pPr>
            <w:ins w:id="96" w:author="ZTE, Li Lu" w:date="2023-04-10T09:30:48Z">
              <w:r>
                <w:rPr>
                  <w:rFonts w:cs="Arial"/>
                </w:rPr>
                <w:t>23</w:t>
              </w:r>
            </w:ins>
          </w:p>
        </w:tc>
        <w:tc>
          <w:tcPr>
            <w:tcW w:w="1257" w:type="dxa"/>
            <w:tcBorders>
              <w:top w:val="single" w:color="auto" w:sz="4" w:space="0"/>
              <w:left w:val="single" w:color="auto" w:sz="4" w:space="0"/>
              <w:bottom w:val="single" w:color="auto" w:sz="4" w:space="0"/>
              <w:right w:val="single" w:color="auto" w:sz="4" w:space="0"/>
            </w:tcBorders>
          </w:tcPr>
          <w:p>
            <w:pPr>
              <w:pStyle w:val="87"/>
              <w:rPr>
                <w:ins w:id="97" w:author="ZTE, Li Lu" w:date="2023-04-10T09:30:40Z"/>
                <w:rFonts w:cs="Arial"/>
              </w:rPr>
            </w:pPr>
            <w:ins w:id="98" w:author="ZTE, Li Lu" w:date="2023-04-10T09:30:51Z">
              <w:r>
                <w:rPr>
                  <w:rFonts w:cs="Arial"/>
                </w:rPr>
                <w:t>±2</w:t>
              </w:r>
            </w:ins>
          </w:p>
        </w:tc>
        <w:tc>
          <w:tcPr>
            <w:tcW w:w="980" w:type="dxa"/>
            <w:tcBorders>
              <w:top w:val="single" w:color="auto" w:sz="4" w:space="0"/>
              <w:left w:val="single" w:color="auto" w:sz="4" w:space="0"/>
              <w:bottom w:val="single" w:color="auto" w:sz="4" w:space="0"/>
              <w:right w:val="single" w:color="auto" w:sz="4" w:space="0"/>
            </w:tcBorders>
          </w:tcPr>
          <w:p>
            <w:pPr>
              <w:pStyle w:val="87"/>
              <w:rPr>
                <w:ins w:id="99" w:author="ZTE, Li Lu" w:date="2023-04-10T09:30:40Z"/>
                <w:rFonts w:cs="Arial"/>
              </w:rPr>
            </w:pPr>
          </w:p>
        </w:tc>
        <w:tc>
          <w:tcPr>
            <w:tcW w:w="1253" w:type="dxa"/>
            <w:tcBorders>
              <w:top w:val="single" w:color="auto" w:sz="4" w:space="0"/>
              <w:left w:val="single" w:color="auto" w:sz="4" w:space="0"/>
              <w:bottom w:val="single" w:color="auto" w:sz="4" w:space="0"/>
              <w:right w:val="single" w:color="auto" w:sz="4" w:space="0"/>
            </w:tcBorders>
          </w:tcPr>
          <w:p>
            <w:pPr>
              <w:pStyle w:val="87"/>
              <w:rPr>
                <w:ins w:id="100" w:author="ZTE, Li Lu" w:date="2023-04-10T09:30:4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482" w:type="dxa"/>
            <w:gridSpan w:val="9"/>
            <w:tcBorders>
              <w:top w:val="single" w:color="auto" w:sz="4" w:space="0"/>
              <w:left w:val="single" w:color="auto" w:sz="4" w:space="0"/>
              <w:bottom w:val="single" w:color="auto" w:sz="4" w:space="0"/>
              <w:right w:val="single" w:color="auto" w:sz="4" w:space="0"/>
            </w:tcBorders>
            <w:vAlign w:val="center"/>
          </w:tcPr>
          <w:p>
            <w:pPr>
              <w:pStyle w:val="100"/>
              <w:rPr>
                <w:rFonts w:cs="Arial"/>
                <w:lang w:eastAsia="en-US"/>
              </w:rPr>
            </w:pPr>
            <w:r>
              <w:rPr>
                <w:rFonts w:cs="Arial"/>
                <w:lang w:eastAsia="en-US"/>
              </w:rPr>
              <w:t>NOTE 1:</w:t>
            </w:r>
            <w:r>
              <w:rPr>
                <w:rFonts w:cs="Arial"/>
                <w:lang w:eastAsia="en-US"/>
              </w:rPr>
              <w:tab/>
            </w:r>
            <w:r>
              <w:rPr>
                <w:rFonts w:cs="Arial"/>
                <w:lang w:eastAsia="en-US"/>
              </w:rPr>
              <w:t>Void</w:t>
            </w:r>
          </w:p>
          <w:p>
            <w:pPr>
              <w:pStyle w:val="100"/>
              <w:rPr>
                <w:rFonts w:cs="Arial"/>
                <w:lang w:eastAsia="en-US"/>
              </w:rPr>
            </w:pPr>
            <w:r>
              <w:rPr>
                <w:rFonts w:cs="Arial"/>
                <w:lang w:eastAsia="en-US"/>
              </w:rPr>
              <w:t>NOTE 2:</w:t>
            </w:r>
            <w:r>
              <w:rPr>
                <w:rFonts w:cs="Arial"/>
                <w:lang w:eastAsia="en-US"/>
              </w:rPr>
              <w:tab/>
            </w:r>
            <w:r>
              <w:rPr>
                <w:rFonts w:cs="Arial"/>
                <w:vertAlign w:val="superscript"/>
                <w:lang w:eastAsia="en-US"/>
              </w:rPr>
              <w:t>2</w:t>
            </w:r>
            <w:r>
              <w:rPr>
                <w:rFonts w:cs="Arial"/>
                <w:lang w:eastAsia="en-US"/>
              </w:rPr>
              <w:t xml:space="preserve"> refers to the transmission bandwidths (Figure 5.6-1) confined within F</w:t>
            </w:r>
            <w:r>
              <w:rPr>
                <w:rFonts w:cs="Arial"/>
                <w:vertAlign w:val="subscript"/>
                <w:lang w:eastAsia="en-US"/>
              </w:rPr>
              <w:t>UL_low</w:t>
            </w:r>
            <w:r>
              <w:rPr>
                <w:rFonts w:cs="Arial"/>
                <w:lang w:eastAsia="en-US"/>
              </w:rPr>
              <w:t xml:space="preserve"> and F</w:t>
            </w:r>
            <w:r>
              <w:rPr>
                <w:rFonts w:cs="Arial"/>
                <w:vertAlign w:val="subscript"/>
                <w:lang w:eastAsia="en-US"/>
              </w:rPr>
              <w:t xml:space="preserve">UL_low </w:t>
            </w:r>
            <w:r>
              <w:rPr>
                <w:rFonts w:cs="Arial"/>
                <w:lang w:eastAsia="en-US"/>
              </w:rPr>
              <w:t>+ 4 MHz or F</w:t>
            </w:r>
            <w:r>
              <w:rPr>
                <w:rFonts w:cs="Arial"/>
                <w:vertAlign w:val="subscript"/>
                <w:lang w:eastAsia="en-US"/>
              </w:rPr>
              <w:t>UL_high</w:t>
            </w:r>
            <w:r>
              <w:rPr>
                <w:rFonts w:cs="Arial"/>
                <w:lang w:eastAsia="en-US"/>
              </w:rPr>
              <w:t xml:space="preserve"> – 4 MHz and F</w:t>
            </w:r>
            <w:r>
              <w:rPr>
                <w:rFonts w:cs="Arial"/>
                <w:vertAlign w:val="subscript"/>
                <w:lang w:eastAsia="en-US"/>
              </w:rPr>
              <w:t>UL_high</w:t>
            </w:r>
            <w:r>
              <w:rPr>
                <w:rFonts w:cs="Arial"/>
                <w:lang w:eastAsia="en-US"/>
              </w:rPr>
              <w:t>, the maximum output power requirement is relaxed by reducing the lower tolerance limit by 1.5 dB</w:t>
            </w:r>
          </w:p>
          <w:p>
            <w:pPr>
              <w:pStyle w:val="100"/>
              <w:rPr>
                <w:rFonts w:cs="Arial"/>
                <w:lang w:eastAsia="en-US"/>
              </w:rPr>
            </w:pPr>
            <w:r>
              <w:rPr>
                <w:rFonts w:cs="Arial"/>
                <w:lang w:eastAsia="en-US"/>
              </w:rPr>
              <w:t>NOTE 3:</w:t>
            </w:r>
            <w:r>
              <w:rPr>
                <w:rFonts w:cs="Arial"/>
                <w:lang w:eastAsia="en-US"/>
              </w:rPr>
              <w:tab/>
            </w:r>
            <w:r>
              <w:rPr>
                <w:rFonts w:cs="Arial"/>
                <w:lang w:eastAsia="en-US"/>
              </w:rPr>
              <w:t>For the UE which supports both Band 11 and Band 21 operating frequencies, the tolerance is FFS.</w:t>
            </w:r>
          </w:p>
          <w:p>
            <w:pPr>
              <w:pStyle w:val="100"/>
              <w:rPr>
                <w:rFonts w:cs="Arial"/>
                <w:lang w:eastAsia="en-US"/>
              </w:rPr>
            </w:pPr>
            <w:r>
              <w:rPr>
                <w:rFonts w:cs="Arial"/>
                <w:lang w:eastAsia="en-US"/>
              </w:rPr>
              <w:t>NOTE 4:</w:t>
            </w:r>
            <w:r>
              <w:rPr>
                <w:rFonts w:cs="Arial"/>
                <w:lang w:eastAsia="en-US"/>
              </w:rPr>
              <w:tab/>
            </w:r>
            <w:r>
              <w:rPr>
                <w:rFonts w:cs="Arial"/>
                <w:lang w:eastAsia="en-US"/>
              </w:rPr>
              <w:t>P</w:t>
            </w:r>
            <w:r>
              <w:rPr>
                <w:rFonts w:cs="Arial"/>
                <w:vertAlign w:val="subscript"/>
                <w:lang w:eastAsia="en-US"/>
              </w:rPr>
              <w:t>PowerClass</w:t>
            </w:r>
            <w:r>
              <w:rPr>
                <w:rFonts w:cs="Arial"/>
                <w:lang w:eastAsia="en-US"/>
              </w:rPr>
              <w:t xml:space="preserve"> is the maximum UE power specified without taking into account the tolerance</w:t>
            </w:r>
          </w:p>
          <w:p>
            <w:pPr>
              <w:pStyle w:val="100"/>
              <w:rPr>
                <w:rFonts w:cs="Arial"/>
                <w:lang w:eastAsia="en-US"/>
              </w:rPr>
            </w:pPr>
            <w:r>
              <w:rPr>
                <w:rFonts w:cs="Arial"/>
                <w:lang w:eastAsia="en-US"/>
              </w:rPr>
              <w:t xml:space="preserve">NOTE </w:t>
            </w:r>
            <w:r>
              <w:rPr>
                <w:rFonts w:hint="eastAsia" w:cs="Arial"/>
                <w:lang w:eastAsia="en-US"/>
              </w:rPr>
              <w:t>5</w:t>
            </w:r>
            <w:r>
              <w:rPr>
                <w:rFonts w:cs="Arial"/>
                <w:lang w:eastAsia="en-US"/>
              </w:rPr>
              <w:t>:</w:t>
            </w:r>
            <w:r>
              <w:rPr>
                <w:rFonts w:cs="Arial"/>
                <w:lang w:eastAsia="en-US"/>
              </w:rPr>
              <w:tab/>
            </w:r>
            <w:r>
              <w:rPr>
                <w:rFonts w:hint="eastAsia" w:cs="Arial"/>
                <w:lang w:eastAsia="en-US"/>
              </w:rPr>
              <w:t>For a UE that supports both Band 18 and Band 26</w:t>
            </w:r>
            <w:r>
              <w:rPr>
                <w:rFonts w:cs="Arial"/>
                <w:lang w:eastAsia="en-US"/>
              </w:rPr>
              <w:t>, the maximum output power requirement is relaxed by reducing the lower tolerance limit by 1.5 dB</w:t>
            </w:r>
            <w:r>
              <w:rPr>
                <w:rFonts w:hint="eastAsia" w:cs="Arial"/>
                <w:lang w:eastAsia="en-US"/>
              </w:rPr>
              <w:t xml:space="preserve"> for </w:t>
            </w:r>
            <w:r>
              <w:rPr>
                <w:rFonts w:cs="Arial"/>
                <w:lang w:eastAsia="en-US"/>
              </w:rPr>
              <w:t xml:space="preserve">transmission bandwidths confined within </w:t>
            </w:r>
            <w:r>
              <w:rPr>
                <w:rFonts w:hint="eastAsia" w:cs="Arial"/>
                <w:lang w:eastAsia="en-US"/>
              </w:rPr>
              <w:t>815 MHz</w:t>
            </w:r>
            <w:r>
              <w:rPr>
                <w:rFonts w:cs="Arial"/>
                <w:lang w:eastAsia="en-US"/>
              </w:rPr>
              <w:t xml:space="preserve"> and</w:t>
            </w:r>
            <w:r>
              <w:rPr>
                <w:rFonts w:hint="eastAsia" w:cs="Arial"/>
                <w:lang w:eastAsia="en-US"/>
              </w:rPr>
              <w:t xml:space="preserve"> 818</w:t>
            </w:r>
            <w:r>
              <w:rPr>
                <w:rFonts w:cs="Arial"/>
                <w:lang w:eastAsia="en-US"/>
              </w:rPr>
              <w:t xml:space="preserve"> MHz.</w:t>
            </w:r>
          </w:p>
          <w:p>
            <w:pPr>
              <w:pStyle w:val="100"/>
              <w:rPr>
                <w:rFonts w:cs="Arial"/>
                <w:lang w:eastAsia="en-US"/>
              </w:rPr>
            </w:pPr>
            <w:r>
              <w:rPr>
                <w:rFonts w:cs="Arial"/>
                <w:lang w:eastAsia="en-US"/>
              </w:rPr>
              <w:t>NOTE 6:</w:t>
            </w:r>
            <w:r>
              <w:rPr>
                <w:rFonts w:cs="Arial"/>
                <w:lang w:eastAsia="en-US"/>
              </w:rPr>
              <w:tab/>
            </w:r>
            <w:r>
              <w:rPr>
                <w:rFonts w:cs="Arial"/>
                <w:lang w:eastAsia="en-US"/>
              </w:rPr>
              <w:t>When NS_20 is signalled, the total output power within 2000-2005 MHz shall be limited to 7 dBm.</w:t>
            </w:r>
          </w:p>
          <w:p>
            <w:pPr>
              <w:pStyle w:val="100"/>
              <w:rPr>
                <w:rFonts w:cs="Arial"/>
                <w:lang w:eastAsia="zh-CN"/>
              </w:rPr>
            </w:pPr>
            <w:r>
              <w:rPr>
                <w:rFonts w:cs="Arial"/>
              </w:rPr>
              <w:t xml:space="preserve">NOTE </w:t>
            </w:r>
            <w:r>
              <w:rPr>
                <w:rFonts w:hint="eastAsia" w:eastAsia="MS Mincho" w:cs="Arial"/>
                <w:lang w:eastAsia="ja-JP"/>
              </w:rPr>
              <w:t>7</w:t>
            </w:r>
            <w:r>
              <w:rPr>
                <w:rFonts w:cs="Arial"/>
              </w:rPr>
              <w:t>:</w:t>
            </w:r>
            <w:r>
              <w:rPr>
                <w:rFonts w:cs="Arial"/>
              </w:rPr>
              <w:tab/>
            </w:r>
            <w:r>
              <w:rPr>
                <w:rFonts w:cs="Arial"/>
              </w:rPr>
              <w:t>Void.</w:t>
            </w:r>
          </w:p>
          <w:p>
            <w:pPr>
              <w:pStyle w:val="100"/>
              <w:rPr>
                <w:rFonts w:cs="Arial"/>
              </w:rPr>
            </w:pPr>
            <w:r>
              <w:rPr>
                <w:rFonts w:cs="Arial"/>
              </w:rPr>
              <w:t xml:space="preserve">NOTE </w:t>
            </w:r>
            <w:r>
              <w:rPr>
                <w:rFonts w:hint="eastAsia" w:cs="Arial"/>
                <w:lang w:eastAsia="zh-CN"/>
              </w:rPr>
              <w:t>8</w:t>
            </w:r>
            <w:r>
              <w:rPr>
                <w:rFonts w:cs="Arial"/>
              </w:rPr>
              <w:t>:</w:t>
            </w:r>
            <w:r>
              <w:rPr>
                <w:rFonts w:cs="Arial"/>
              </w:rPr>
              <w:tab/>
            </w:r>
            <w:r>
              <w:rPr>
                <w:rFonts w:hint="eastAsia" w:cs="Arial"/>
              </w:rPr>
              <w:t>Generally, PC1 UE is not targeted for smartphone form factor.</w:t>
            </w:r>
          </w:p>
          <w:p>
            <w:pPr>
              <w:pStyle w:val="100"/>
              <w:rPr>
                <w:rFonts w:cs="Arial"/>
                <w:lang w:eastAsia="en-US"/>
              </w:rPr>
            </w:pPr>
            <w:r>
              <w:rPr>
                <w:rFonts w:cs="Arial"/>
              </w:rPr>
              <w:t xml:space="preserve">NOTE </w:t>
            </w:r>
            <w:r>
              <w:rPr>
                <w:rFonts w:hint="eastAsia" w:cs="Arial"/>
                <w:lang w:eastAsia="zh-CN"/>
              </w:rPr>
              <w:t>9</w:t>
            </w:r>
            <w:r>
              <w:rPr>
                <w:rFonts w:cs="Arial"/>
              </w:rPr>
              <w:t>:</w:t>
            </w:r>
            <w:r>
              <w:rPr>
                <w:rFonts w:cs="Arial"/>
              </w:rPr>
              <w:tab/>
            </w:r>
            <w:r>
              <w:rPr>
                <w:rFonts w:cs="Arial"/>
                <w:lang w:eastAsia="zh-CN"/>
              </w:rPr>
              <w:t>Void</w:t>
            </w:r>
            <w:r>
              <w:rPr>
                <w:rFonts w:hint="eastAsia" w:cs="Arial"/>
                <w:lang w:eastAsia="zh-CN"/>
              </w:rPr>
              <w:t>.</w:t>
            </w:r>
          </w:p>
        </w:tc>
      </w:tr>
    </w:tbl>
    <w:p/>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4"/>
        <w:rPr>
          <w:lang w:eastAsia="zh-CN"/>
        </w:rPr>
      </w:pPr>
      <w:r>
        <w:t>6.2.2F</w:t>
      </w:r>
      <w:r>
        <w:tab/>
      </w:r>
      <w:r>
        <w:rPr>
          <w:lang w:eastAsia="zh-CN"/>
        </w:rPr>
        <w:t xml:space="preserve">UE </w:t>
      </w:r>
      <w:r>
        <w:t xml:space="preserve">maximum output power for category </w:t>
      </w:r>
      <w:r>
        <w:rPr>
          <w:lang w:val="zh-CN"/>
        </w:rPr>
        <w:t>NB1 and NB2</w:t>
      </w:r>
    </w:p>
    <w:p>
      <w:r>
        <w:rPr>
          <w:rFonts w:cs="v5.0.0"/>
        </w:rPr>
        <w:t xml:space="preserve">Category </w:t>
      </w:r>
      <w:r>
        <w:rPr>
          <w:rFonts w:cs="v5.0.0"/>
          <w:lang w:eastAsia="ja-JP"/>
        </w:rPr>
        <w:t>NB1 and NB2</w:t>
      </w:r>
      <w:r>
        <w:rPr>
          <w:rFonts w:cs="v5.0.0"/>
        </w:rPr>
        <w:t xml:space="preserve"> UE Power Classes are specified in Table 6.2.2F-1 and define the maximum output power for </w:t>
      </w:r>
      <w:r>
        <w:t xml:space="preserve">any transmission bandwidth within the category </w:t>
      </w:r>
      <w:r>
        <w:rPr>
          <w:rFonts w:cs="v5.0.0"/>
          <w:lang w:eastAsia="ja-JP"/>
        </w:rPr>
        <w:t>NB1 and NB2</w:t>
      </w:r>
      <w:r>
        <w:t xml:space="preserve"> channel bandwidth. For 3.75 kHz sub-carrier spacing the maximum output power is defined as mean power of measurement which period is atleast one slot (2ms) excluding the 2304Ts gap when UE is not transmitting. For 15kHz sub-carrier spacing the maximum output power is defined as mean power of measurement which period is atleast one sub-frame (1ms).</w:t>
      </w:r>
    </w:p>
    <w:p>
      <w:pPr>
        <w:pStyle w:val="95"/>
      </w:pPr>
      <w:r>
        <w:t>Table 6.2.2F-1: UE Power Class</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1067"/>
        <w:gridCol w:w="1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86"/>
              <w:rPr>
                <w:lang w:eastAsia="ja-JP"/>
              </w:rPr>
            </w:pPr>
            <w:r>
              <w:rPr>
                <w:lang w:eastAsia="ja-JP"/>
              </w:rPr>
              <w:t>EUTRA band</w:t>
            </w:r>
          </w:p>
        </w:tc>
        <w:tc>
          <w:tcPr>
            <w:tcW w:w="1008" w:type="dxa"/>
          </w:tcPr>
          <w:p>
            <w:pPr>
              <w:pStyle w:val="86"/>
              <w:rPr>
                <w:lang w:eastAsia="ja-JP"/>
              </w:rPr>
            </w:pPr>
            <w:r>
              <w:rPr>
                <w:lang w:eastAsia="ja-JP"/>
              </w:rPr>
              <w:t>Class 3 (dBm)</w:t>
            </w:r>
          </w:p>
        </w:tc>
        <w:tc>
          <w:tcPr>
            <w:tcW w:w="1067" w:type="dxa"/>
          </w:tcPr>
          <w:p>
            <w:pPr>
              <w:pStyle w:val="86"/>
              <w:rPr>
                <w:lang w:eastAsia="ja-JP"/>
              </w:rPr>
            </w:pPr>
            <w:r>
              <w:rPr>
                <w:lang w:eastAsia="ja-JP"/>
              </w:rPr>
              <w:t>Tolerance (dB)</w:t>
            </w:r>
          </w:p>
        </w:tc>
        <w:tc>
          <w:tcPr>
            <w:tcW w:w="1008" w:type="dxa"/>
          </w:tcPr>
          <w:p>
            <w:pPr>
              <w:pStyle w:val="86"/>
              <w:rPr>
                <w:lang w:eastAsia="ja-JP"/>
              </w:rPr>
            </w:pPr>
            <w:r>
              <w:rPr>
                <w:lang w:eastAsia="ja-JP"/>
              </w:rPr>
              <w:t>Class 5 (dBm)</w:t>
            </w:r>
          </w:p>
        </w:tc>
        <w:tc>
          <w:tcPr>
            <w:tcW w:w="1067" w:type="dxa"/>
          </w:tcPr>
          <w:p>
            <w:pPr>
              <w:pStyle w:val="86"/>
              <w:rPr>
                <w:lang w:eastAsia="ja-JP"/>
              </w:rPr>
            </w:pPr>
            <w:r>
              <w:rPr>
                <w:lang w:eastAsia="ja-JP"/>
              </w:rPr>
              <w:t>Tolerance (dB)</w:t>
            </w:r>
          </w:p>
        </w:tc>
        <w:tc>
          <w:tcPr>
            <w:tcW w:w="1067" w:type="dxa"/>
          </w:tcPr>
          <w:p>
            <w:pPr>
              <w:pStyle w:val="86"/>
              <w:rPr>
                <w:lang w:eastAsia="ja-JP"/>
              </w:rPr>
            </w:pPr>
            <w:r>
              <w:rPr>
                <w:lang w:eastAsia="ja-JP"/>
              </w:rPr>
              <w:t xml:space="preserve">Class </w:t>
            </w:r>
            <w:r>
              <w:rPr>
                <w:rFonts w:hint="eastAsia"/>
                <w:lang w:eastAsia="zh-CN"/>
              </w:rPr>
              <w:t>6</w:t>
            </w:r>
            <w:r>
              <w:rPr>
                <w:lang w:eastAsia="ja-JP"/>
              </w:rPr>
              <w:t xml:space="preserve"> (dBm)</w:t>
            </w:r>
          </w:p>
        </w:tc>
        <w:tc>
          <w:tcPr>
            <w:tcW w:w="1067" w:type="dxa"/>
          </w:tcPr>
          <w:p>
            <w:pPr>
              <w:pStyle w:val="86"/>
              <w:rPr>
                <w:lang w:eastAsia="ja-JP"/>
              </w:rPr>
            </w:pPr>
            <w:r>
              <w:rPr>
                <w:lang w:eastAsia="ja-JP"/>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87"/>
              <w:rPr>
                <w:rFonts w:cs="Arial"/>
                <w:lang w:eastAsia="ja-JP"/>
              </w:rPr>
            </w:pPr>
            <w:r>
              <w:rPr>
                <w:rFonts w:cs="Arial"/>
                <w:lang w:eastAsia="ja-JP"/>
              </w:rPr>
              <w:t>1</w:t>
            </w:r>
          </w:p>
        </w:tc>
        <w:tc>
          <w:tcPr>
            <w:tcW w:w="1008" w:type="dxa"/>
          </w:tcPr>
          <w:p>
            <w:pPr>
              <w:pStyle w:val="87"/>
              <w:rPr>
                <w:rFonts w:cs="Arial"/>
                <w:lang w:eastAsia="ja-JP"/>
              </w:rPr>
            </w:pPr>
            <w:r>
              <w:rPr>
                <w:rFonts w:cs="Arial"/>
                <w:lang w:eastAsia="ja-JP"/>
              </w:rPr>
              <w:t>23</w:t>
            </w:r>
          </w:p>
        </w:tc>
        <w:tc>
          <w:tcPr>
            <w:tcW w:w="1067" w:type="dxa"/>
          </w:tcPr>
          <w:p>
            <w:pPr>
              <w:pStyle w:val="87"/>
              <w:rPr>
                <w:rFonts w:cs="Arial"/>
                <w:lang w:eastAsia="ja-JP"/>
              </w:rPr>
            </w:pPr>
            <w:r>
              <w:rPr>
                <w:rFonts w:cs="Arial"/>
                <w:lang w:eastAsia="ja-JP"/>
              </w:rPr>
              <w:t>±2</w:t>
            </w:r>
          </w:p>
        </w:tc>
        <w:tc>
          <w:tcPr>
            <w:tcW w:w="1008" w:type="dxa"/>
          </w:tcPr>
          <w:p>
            <w:pPr>
              <w:pStyle w:val="87"/>
              <w:rPr>
                <w:rFonts w:cs="Arial"/>
                <w:lang w:eastAsia="ja-JP"/>
              </w:rPr>
            </w:pPr>
            <w:r>
              <w:rPr>
                <w:rFonts w:cs="Arial"/>
                <w:lang w:eastAsia="ja-JP"/>
              </w:rPr>
              <w:t>20</w:t>
            </w:r>
          </w:p>
        </w:tc>
        <w:tc>
          <w:tcPr>
            <w:tcW w:w="1067" w:type="dxa"/>
          </w:tcPr>
          <w:p>
            <w:pPr>
              <w:pStyle w:val="87"/>
              <w:rPr>
                <w:rFonts w:cs="Arial"/>
                <w:lang w:eastAsia="ja-JP"/>
              </w:rPr>
            </w:pPr>
            <w:r>
              <w:rPr>
                <w:rFonts w:cs="Arial"/>
                <w:lang w:eastAsia="ja-JP"/>
              </w:rPr>
              <w:t>±2</w:t>
            </w:r>
          </w:p>
        </w:tc>
        <w:tc>
          <w:tcPr>
            <w:tcW w:w="1067" w:type="dxa"/>
          </w:tcPr>
          <w:p>
            <w:pPr>
              <w:pStyle w:val="87"/>
              <w:rPr>
                <w:rFonts w:cs="Arial"/>
                <w:lang w:eastAsia="ja-JP"/>
              </w:rPr>
            </w:pPr>
            <w:r>
              <w:rPr>
                <w:rFonts w:cs="Arial"/>
              </w:rPr>
              <w:t>14</w:t>
            </w:r>
          </w:p>
        </w:tc>
        <w:tc>
          <w:tcPr>
            <w:tcW w:w="1067" w:type="dxa"/>
          </w:tcPr>
          <w:p>
            <w:pPr>
              <w:pStyle w:val="87"/>
              <w:rPr>
                <w:rFonts w:cs="Arial"/>
                <w:lang w:eastAsia="ja-JP"/>
              </w:rPr>
            </w:pPr>
            <w:r>
              <w:rPr>
                <w:rFonts w:cs="Arial"/>
                <w:lang w:eastAsia="ja-JP"/>
              </w:rPr>
              <w:t>±</w:t>
            </w:r>
            <w:r>
              <w:rPr>
                <w:rFonts w:cs="Arial"/>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87"/>
              <w:rPr>
                <w:rFonts w:cs="Arial"/>
                <w:lang w:eastAsia="ja-JP"/>
              </w:rPr>
            </w:pPr>
            <w:r>
              <w:rPr>
                <w:rFonts w:cs="Arial"/>
                <w:lang w:eastAsia="ja-JP"/>
              </w:rPr>
              <w:t>2</w:t>
            </w:r>
          </w:p>
        </w:tc>
        <w:tc>
          <w:tcPr>
            <w:tcW w:w="1008" w:type="dxa"/>
          </w:tcPr>
          <w:p>
            <w:pPr>
              <w:pStyle w:val="87"/>
              <w:rPr>
                <w:rFonts w:cs="Arial"/>
                <w:lang w:eastAsia="ja-JP"/>
              </w:rPr>
            </w:pPr>
            <w:r>
              <w:rPr>
                <w:rFonts w:cs="Arial"/>
                <w:lang w:eastAsia="ja-JP"/>
              </w:rPr>
              <w:t>23</w:t>
            </w:r>
          </w:p>
        </w:tc>
        <w:tc>
          <w:tcPr>
            <w:tcW w:w="1067" w:type="dxa"/>
          </w:tcPr>
          <w:p>
            <w:pPr>
              <w:pStyle w:val="87"/>
              <w:rPr>
                <w:rFonts w:cs="Arial"/>
                <w:lang w:eastAsia="ja-JP"/>
              </w:rPr>
            </w:pPr>
            <w:r>
              <w:rPr>
                <w:rFonts w:cs="Arial"/>
                <w:lang w:eastAsia="ja-JP"/>
              </w:rPr>
              <w:t>±2</w:t>
            </w:r>
          </w:p>
        </w:tc>
        <w:tc>
          <w:tcPr>
            <w:tcW w:w="1008" w:type="dxa"/>
          </w:tcPr>
          <w:p>
            <w:pPr>
              <w:pStyle w:val="87"/>
              <w:rPr>
                <w:rFonts w:cs="Arial"/>
                <w:lang w:eastAsia="ja-JP"/>
              </w:rPr>
            </w:pPr>
            <w:r>
              <w:rPr>
                <w:rFonts w:cs="Arial"/>
                <w:lang w:eastAsia="ja-JP"/>
              </w:rPr>
              <w:t>20</w:t>
            </w:r>
          </w:p>
        </w:tc>
        <w:tc>
          <w:tcPr>
            <w:tcW w:w="1067" w:type="dxa"/>
          </w:tcPr>
          <w:p>
            <w:pPr>
              <w:pStyle w:val="87"/>
              <w:rPr>
                <w:rFonts w:cs="Arial"/>
                <w:lang w:eastAsia="ja-JP"/>
              </w:rPr>
            </w:pPr>
            <w:r>
              <w:rPr>
                <w:rFonts w:cs="Arial"/>
                <w:lang w:eastAsia="ja-JP"/>
              </w:rPr>
              <w:t>±2</w:t>
            </w:r>
          </w:p>
        </w:tc>
        <w:tc>
          <w:tcPr>
            <w:tcW w:w="1067" w:type="dxa"/>
          </w:tcPr>
          <w:p>
            <w:pPr>
              <w:pStyle w:val="87"/>
              <w:rPr>
                <w:rFonts w:cs="Arial"/>
                <w:lang w:eastAsia="ja-JP"/>
              </w:rPr>
            </w:pPr>
            <w:r>
              <w:rPr>
                <w:rFonts w:cs="Arial"/>
              </w:rPr>
              <w:t>14</w:t>
            </w:r>
          </w:p>
        </w:tc>
        <w:tc>
          <w:tcPr>
            <w:tcW w:w="1067" w:type="dxa"/>
          </w:tcPr>
          <w:p>
            <w:pPr>
              <w:pStyle w:val="87"/>
              <w:rPr>
                <w:rFonts w:cs="Arial"/>
                <w:lang w:eastAsia="ja-JP"/>
              </w:rPr>
            </w:pPr>
            <w:r>
              <w:rPr>
                <w:rFonts w:cs="Arial"/>
                <w:lang w:eastAsia="ja-JP"/>
              </w:rPr>
              <w:t>±2</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3</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14</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4</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14</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5</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14</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7</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14</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8</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14</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11</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14</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12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14</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13</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14</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14</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14</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17</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14</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18</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14</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19</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14</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20</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14</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21</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14</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24</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hint="eastAsia" w:cs="Arial"/>
                <w:lang w:eastAsia="zh-CN"/>
              </w:rPr>
              <w:t>14</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r>
              <w:rPr>
                <w:rFonts w:hint="eastAsia" w:cs="Arial"/>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25</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14</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26</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14</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28</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14</w:t>
            </w:r>
          </w:p>
        </w:tc>
        <w:tc>
          <w:tcPr>
            <w:tcW w:w="1067" w:type="dxa"/>
            <w:tcBorders>
              <w:top w:val="single" w:color="auto" w:sz="4" w:space="0"/>
              <w:left w:val="single" w:color="auto" w:sz="4" w:space="0"/>
              <w:bottom w:val="single" w:color="auto" w:sz="4" w:space="0"/>
            </w:tcBorders>
          </w:tcPr>
          <w:p>
            <w:pPr>
              <w:pStyle w:val="87"/>
              <w:rPr>
                <w:rFonts w:cs="Arial"/>
                <w:lang w:eastAsia="ja-JP"/>
              </w:rPr>
            </w:pPr>
            <w:r>
              <w:rPr>
                <w:rFonts w:cs="Arial"/>
                <w:lang w:eastAsia="ja-JP"/>
              </w:rPr>
              <w:t>±2</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31</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14</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41</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14</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t>42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t>20</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t>14</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t>43</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t>20</w:t>
            </w:r>
          </w:p>
        </w:tc>
        <w:tc>
          <w:tcPr>
            <w:tcW w:w="1067" w:type="dxa"/>
            <w:tcBorders>
              <w:top w:val="single" w:color="auto" w:sz="4" w:space="0"/>
              <w:left w:val="single" w:color="auto" w:sz="4" w:space="0"/>
              <w:bottom w:val="single" w:color="auto" w:sz="4" w:space="0"/>
            </w:tcBorders>
          </w:tcPr>
          <w:p>
            <w:pPr>
              <w:pStyle w:val="87"/>
              <w:rPr>
                <w:rFonts w:cs="Arial"/>
                <w:lang w:eastAsia="ja-JP"/>
              </w:rPr>
            </w:pPr>
            <w: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t>14</w:t>
            </w:r>
          </w:p>
        </w:tc>
        <w:tc>
          <w:tcPr>
            <w:tcW w:w="1067" w:type="dxa"/>
            <w:tcBorders>
              <w:top w:val="single" w:color="auto" w:sz="4" w:space="0"/>
              <w:left w:val="single" w:color="auto" w:sz="4" w:space="0"/>
              <w:bottom w:val="single" w:color="auto" w:sz="4" w:space="0"/>
            </w:tcBorders>
          </w:tcPr>
          <w:p>
            <w:pPr>
              <w:pStyle w:val="87"/>
              <w:rPr>
                <w:rFonts w:cs="Arial"/>
                <w:lang w:eastAsia="ja-JP"/>
              </w:rPr>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87"/>
            </w:pPr>
            <w:r>
              <w:t>48</w:t>
            </w:r>
          </w:p>
        </w:tc>
        <w:tc>
          <w:tcPr>
            <w:tcW w:w="1008" w:type="dxa"/>
            <w:tcBorders>
              <w:top w:val="single" w:color="auto" w:sz="4" w:space="0"/>
              <w:left w:val="single" w:color="auto" w:sz="4" w:space="0"/>
              <w:bottom w:val="single" w:color="auto" w:sz="4" w:space="0"/>
              <w:right w:val="single" w:color="auto" w:sz="4" w:space="0"/>
            </w:tcBorders>
          </w:tcPr>
          <w:p>
            <w:pPr>
              <w:pStyle w:val="87"/>
            </w:pPr>
            <w:r>
              <w:t>23</w:t>
            </w:r>
          </w:p>
        </w:tc>
        <w:tc>
          <w:tcPr>
            <w:tcW w:w="1067" w:type="dxa"/>
            <w:tcBorders>
              <w:top w:val="single" w:color="auto" w:sz="4" w:space="0"/>
              <w:left w:val="single" w:color="auto" w:sz="4" w:space="0"/>
              <w:bottom w:val="single" w:color="auto" w:sz="4" w:space="0"/>
              <w:right w:val="single" w:color="auto" w:sz="4" w:space="0"/>
            </w:tcBorders>
          </w:tcPr>
          <w:p>
            <w:pPr>
              <w:pStyle w:val="87"/>
            </w:pPr>
            <w:r>
              <w:t>±2</w:t>
            </w:r>
          </w:p>
        </w:tc>
        <w:tc>
          <w:tcPr>
            <w:tcW w:w="1008" w:type="dxa"/>
            <w:tcBorders>
              <w:top w:val="single" w:color="auto" w:sz="4" w:space="0"/>
              <w:left w:val="single" w:color="auto" w:sz="4" w:space="0"/>
              <w:bottom w:val="single" w:color="auto" w:sz="4" w:space="0"/>
              <w:right w:val="single" w:color="auto" w:sz="4" w:space="0"/>
            </w:tcBorders>
          </w:tcPr>
          <w:p>
            <w:pPr>
              <w:pStyle w:val="87"/>
            </w:pPr>
            <w:r>
              <w:t>20</w:t>
            </w:r>
          </w:p>
        </w:tc>
        <w:tc>
          <w:tcPr>
            <w:tcW w:w="1067" w:type="dxa"/>
            <w:tcBorders>
              <w:top w:val="single" w:color="auto" w:sz="4" w:space="0"/>
              <w:left w:val="single" w:color="auto" w:sz="4" w:space="0"/>
              <w:bottom w:val="single" w:color="auto" w:sz="4" w:space="0"/>
            </w:tcBorders>
          </w:tcPr>
          <w:p>
            <w:pPr>
              <w:pStyle w:val="87"/>
            </w:pPr>
            <w:r>
              <w:t>±2</w:t>
            </w:r>
          </w:p>
        </w:tc>
        <w:tc>
          <w:tcPr>
            <w:tcW w:w="1067" w:type="dxa"/>
            <w:tcBorders>
              <w:top w:val="single" w:color="auto" w:sz="4" w:space="0"/>
              <w:left w:val="single" w:color="auto" w:sz="4" w:space="0"/>
              <w:bottom w:val="single" w:color="auto" w:sz="4" w:space="0"/>
              <w:right w:val="single" w:color="auto" w:sz="4" w:space="0"/>
            </w:tcBorders>
          </w:tcPr>
          <w:p>
            <w:pPr>
              <w:pStyle w:val="87"/>
            </w:pPr>
            <w:r>
              <w:t>14</w:t>
            </w:r>
          </w:p>
        </w:tc>
        <w:tc>
          <w:tcPr>
            <w:tcW w:w="1067" w:type="dxa"/>
            <w:tcBorders>
              <w:top w:val="single" w:color="auto" w:sz="4" w:space="0"/>
              <w:left w:val="single" w:color="auto" w:sz="4" w:space="0"/>
              <w:bottom w:val="single" w:color="auto" w:sz="4" w:space="0"/>
            </w:tcBorders>
          </w:tcPr>
          <w:p>
            <w:pPr>
              <w:pStyle w:val="87"/>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87"/>
            </w:pPr>
            <w:r>
              <w:t>54</w:t>
            </w:r>
          </w:p>
        </w:tc>
        <w:tc>
          <w:tcPr>
            <w:tcW w:w="1008" w:type="dxa"/>
            <w:tcBorders>
              <w:top w:val="single" w:color="auto" w:sz="4" w:space="0"/>
              <w:left w:val="single" w:color="auto" w:sz="4" w:space="0"/>
              <w:bottom w:val="single" w:color="auto" w:sz="4" w:space="0"/>
              <w:right w:val="single" w:color="auto" w:sz="4" w:space="0"/>
            </w:tcBorders>
          </w:tcPr>
          <w:p>
            <w:pPr>
              <w:pStyle w:val="87"/>
            </w:pPr>
            <w:r>
              <w:t>23</w:t>
            </w:r>
          </w:p>
        </w:tc>
        <w:tc>
          <w:tcPr>
            <w:tcW w:w="1067" w:type="dxa"/>
            <w:tcBorders>
              <w:top w:val="single" w:color="auto" w:sz="4" w:space="0"/>
              <w:left w:val="single" w:color="auto" w:sz="4" w:space="0"/>
              <w:bottom w:val="single" w:color="auto" w:sz="4" w:space="0"/>
              <w:right w:val="single" w:color="auto" w:sz="4" w:space="0"/>
            </w:tcBorders>
          </w:tcPr>
          <w:p>
            <w:pPr>
              <w:pStyle w:val="87"/>
            </w:pPr>
            <w:r>
              <w:t>±2</w:t>
            </w:r>
          </w:p>
        </w:tc>
        <w:tc>
          <w:tcPr>
            <w:tcW w:w="1008" w:type="dxa"/>
            <w:tcBorders>
              <w:top w:val="single" w:color="auto" w:sz="4" w:space="0"/>
              <w:left w:val="single" w:color="auto" w:sz="4" w:space="0"/>
              <w:bottom w:val="single" w:color="auto" w:sz="4" w:space="0"/>
              <w:right w:val="single" w:color="auto" w:sz="4" w:space="0"/>
            </w:tcBorders>
          </w:tcPr>
          <w:p>
            <w:pPr>
              <w:pStyle w:val="87"/>
            </w:pPr>
            <w:r>
              <w:t>20</w:t>
            </w:r>
          </w:p>
        </w:tc>
        <w:tc>
          <w:tcPr>
            <w:tcW w:w="1067" w:type="dxa"/>
            <w:tcBorders>
              <w:top w:val="single" w:color="auto" w:sz="4" w:space="0"/>
              <w:left w:val="single" w:color="auto" w:sz="4" w:space="0"/>
              <w:bottom w:val="single" w:color="auto" w:sz="4" w:space="0"/>
            </w:tcBorders>
          </w:tcPr>
          <w:p>
            <w:pPr>
              <w:pStyle w:val="87"/>
            </w:pPr>
            <w:r>
              <w:t>±2</w:t>
            </w:r>
          </w:p>
        </w:tc>
        <w:tc>
          <w:tcPr>
            <w:tcW w:w="1067" w:type="dxa"/>
            <w:tcBorders>
              <w:top w:val="single" w:color="auto" w:sz="4" w:space="0"/>
              <w:left w:val="single" w:color="auto" w:sz="4" w:space="0"/>
              <w:bottom w:val="single" w:color="auto" w:sz="4" w:space="0"/>
              <w:right w:val="single" w:color="auto" w:sz="4" w:space="0"/>
            </w:tcBorders>
          </w:tcPr>
          <w:p>
            <w:pPr>
              <w:pStyle w:val="87"/>
            </w:pPr>
            <w:r>
              <w:t>14</w:t>
            </w:r>
          </w:p>
        </w:tc>
        <w:tc>
          <w:tcPr>
            <w:tcW w:w="1067" w:type="dxa"/>
            <w:tcBorders>
              <w:top w:val="single" w:color="auto" w:sz="4" w:space="0"/>
              <w:left w:val="single" w:color="auto" w:sz="4" w:space="0"/>
              <w:bottom w:val="single" w:color="auto" w:sz="4" w:space="0"/>
            </w:tcBorders>
          </w:tcPr>
          <w:p>
            <w:pPr>
              <w:pStyle w:val="87"/>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t>65</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t>20</w:t>
            </w:r>
          </w:p>
        </w:tc>
        <w:tc>
          <w:tcPr>
            <w:tcW w:w="1067" w:type="dxa"/>
            <w:tcBorders>
              <w:top w:val="single" w:color="auto" w:sz="4" w:space="0"/>
              <w:left w:val="single" w:color="auto" w:sz="4" w:space="0"/>
              <w:bottom w:val="single" w:color="auto" w:sz="4" w:space="0"/>
            </w:tcBorders>
          </w:tcPr>
          <w:p>
            <w:pPr>
              <w:pStyle w:val="87"/>
              <w:rPr>
                <w:rFonts w:cs="Arial"/>
                <w:lang w:eastAsia="ja-JP"/>
              </w:rPr>
            </w:pPr>
            <w: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t>14</w:t>
            </w:r>
          </w:p>
        </w:tc>
        <w:tc>
          <w:tcPr>
            <w:tcW w:w="1067" w:type="dxa"/>
            <w:tcBorders>
              <w:top w:val="single" w:color="auto" w:sz="4" w:space="0"/>
              <w:left w:val="single" w:color="auto" w:sz="4" w:space="0"/>
              <w:bottom w:val="single" w:color="auto" w:sz="4" w:space="0"/>
            </w:tcBorders>
          </w:tcPr>
          <w:p>
            <w:pPr>
              <w:pStyle w:val="87"/>
              <w:rPr>
                <w:rFonts w:cs="Arial"/>
                <w:lang w:eastAsia="ja-JP"/>
              </w:rPr>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66</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14</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70</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14</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71</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14</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72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14</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73</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14</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74</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14</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85</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14</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87</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14</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lang w:eastAsia="ja-JP"/>
              </w:rPr>
              <w:t>103</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08"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20</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w:t>
            </w:r>
          </w:p>
        </w:tc>
        <w:tc>
          <w:tcPr>
            <w:tcW w:w="1067"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 w:author="ZTE, Li Lu" w:date="2023-05-03T22:02:34Z"/>
        </w:trPr>
        <w:tc>
          <w:tcPr>
            <w:tcW w:w="923" w:type="dxa"/>
            <w:tcBorders>
              <w:top w:val="single" w:color="auto" w:sz="4" w:space="0"/>
              <w:left w:val="single" w:color="auto" w:sz="4" w:space="0"/>
              <w:bottom w:val="single" w:color="auto" w:sz="4" w:space="0"/>
              <w:right w:val="single" w:color="auto" w:sz="4" w:space="0"/>
            </w:tcBorders>
            <w:vAlign w:val="center"/>
          </w:tcPr>
          <w:p>
            <w:pPr>
              <w:pStyle w:val="87"/>
              <w:rPr>
                <w:ins w:id="102" w:author="ZTE, Li Lu" w:date="2023-05-03T22:02:34Z"/>
                <w:rFonts w:hint="default" w:eastAsia="宋体" w:cs="Arial"/>
                <w:lang w:val="en-US" w:eastAsia="zh-CN"/>
              </w:rPr>
            </w:pPr>
            <w:ins w:id="103" w:author="ZTE, Li Lu" w:date="2023-05-03T22:02:36Z">
              <w:r>
                <w:rPr>
                  <w:rFonts w:hint="eastAsia" w:eastAsia="宋体" w:cs="Arial"/>
                  <w:lang w:val="en-US" w:eastAsia="zh-CN"/>
                </w:rPr>
                <w:t>106</w:t>
              </w:r>
            </w:ins>
          </w:p>
        </w:tc>
        <w:tc>
          <w:tcPr>
            <w:tcW w:w="1008" w:type="dxa"/>
            <w:tcBorders>
              <w:top w:val="single" w:color="auto" w:sz="4" w:space="0"/>
              <w:left w:val="single" w:color="auto" w:sz="4" w:space="0"/>
              <w:bottom w:val="single" w:color="auto" w:sz="4" w:space="0"/>
              <w:right w:val="single" w:color="auto" w:sz="4" w:space="0"/>
            </w:tcBorders>
          </w:tcPr>
          <w:p>
            <w:pPr>
              <w:pStyle w:val="87"/>
              <w:rPr>
                <w:ins w:id="104" w:author="ZTE, Li Lu" w:date="2023-05-03T22:02:34Z"/>
                <w:rFonts w:hint="default" w:eastAsia="宋体" w:cs="Arial"/>
                <w:lang w:val="en-US" w:eastAsia="zh-CN"/>
              </w:rPr>
            </w:pPr>
            <w:ins w:id="105" w:author="ZTE, Li Lu" w:date="2023-05-03T22:02:40Z">
              <w:r>
                <w:rPr>
                  <w:rFonts w:hint="eastAsia" w:eastAsia="宋体" w:cs="Arial"/>
                  <w:lang w:val="en-US" w:eastAsia="zh-CN"/>
                </w:rPr>
                <w:t>2</w:t>
              </w:r>
            </w:ins>
            <w:ins w:id="106" w:author="ZTE, Li Lu" w:date="2023-05-03T22:02:41Z">
              <w:r>
                <w:rPr>
                  <w:rFonts w:hint="eastAsia" w:eastAsia="宋体" w:cs="Arial"/>
                  <w:lang w:val="en-US" w:eastAsia="zh-CN"/>
                </w:rPr>
                <w:t>3</w:t>
              </w:r>
            </w:ins>
          </w:p>
        </w:tc>
        <w:tc>
          <w:tcPr>
            <w:tcW w:w="1067" w:type="dxa"/>
            <w:tcBorders>
              <w:top w:val="single" w:color="auto" w:sz="4" w:space="0"/>
              <w:left w:val="single" w:color="auto" w:sz="4" w:space="0"/>
              <w:bottom w:val="single" w:color="auto" w:sz="4" w:space="0"/>
              <w:right w:val="single" w:color="auto" w:sz="4" w:space="0"/>
            </w:tcBorders>
          </w:tcPr>
          <w:p>
            <w:pPr>
              <w:pStyle w:val="87"/>
              <w:rPr>
                <w:ins w:id="107" w:author="ZTE, Li Lu" w:date="2023-05-03T22:02:34Z"/>
                <w:rFonts w:cs="Arial"/>
                <w:lang w:eastAsia="ja-JP"/>
              </w:rPr>
            </w:pPr>
            <w:ins w:id="108" w:author="ZTE, Li Lu" w:date="2023-05-03T22:02:45Z">
              <w:r>
                <w:rPr>
                  <w:rFonts w:cs="Arial"/>
                  <w:lang w:eastAsia="ja-JP"/>
                </w:rPr>
                <w:t>±2</w:t>
              </w:r>
            </w:ins>
          </w:p>
        </w:tc>
        <w:tc>
          <w:tcPr>
            <w:tcW w:w="1008" w:type="dxa"/>
            <w:tcBorders>
              <w:top w:val="single" w:color="auto" w:sz="4" w:space="0"/>
              <w:left w:val="single" w:color="auto" w:sz="4" w:space="0"/>
              <w:bottom w:val="single" w:color="auto" w:sz="4" w:space="0"/>
              <w:right w:val="single" w:color="auto" w:sz="4" w:space="0"/>
            </w:tcBorders>
          </w:tcPr>
          <w:p>
            <w:pPr>
              <w:pStyle w:val="87"/>
              <w:rPr>
                <w:ins w:id="109" w:author="ZTE, Li Lu" w:date="2023-05-03T22:02:34Z"/>
                <w:rFonts w:hint="default" w:eastAsia="宋体" w:cs="Arial"/>
                <w:lang w:val="en-US" w:eastAsia="zh-CN"/>
              </w:rPr>
            </w:pPr>
            <w:ins w:id="110" w:author="ZTE, Li Lu" w:date="2023-05-03T22:02:46Z">
              <w:r>
                <w:rPr>
                  <w:rFonts w:hint="eastAsia" w:eastAsia="宋体" w:cs="Arial"/>
                  <w:lang w:val="en-US" w:eastAsia="zh-CN"/>
                </w:rPr>
                <w:t>20</w:t>
              </w:r>
            </w:ins>
          </w:p>
        </w:tc>
        <w:tc>
          <w:tcPr>
            <w:tcW w:w="1067" w:type="dxa"/>
            <w:tcBorders>
              <w:top w:val="single" w:color="auto" w:sz="4" w:space="0"/>
              <w:left w:val="single" w:color="auto" w:sz="4" w:space="0"/>
              <w:bottom w:val="single" w:color="auto" w:sz="4" w:space="0"/>
              <w:right w:val="single" w:color="auto" w:sz="4" w:space="0"/>
            </w:tcBorders>
          </w:tcPr>
          <w:p>
            <w:pPr>
              <w:pStyle w:val="87"/>
              <w:rPr>
                <w:ins w:id="111" w:author="ZTE, Li Lu" w:date="2023-05-03T22:02:34Z"/>
                <w:rFonts w:cs="Arial"/>
                <w:lang w:eastAsia="ja-JP"/>
              </w:rPr>
            </w:pPr>
            <w:ins w:id="112" w:author="ZTE, Li Lu" w:date="2023-05-03T22:02:48Z">
              <w:r>
                <w:rPr>
                  <w:rFonts w:cs="Arial"/>
                  <w:lang w:eastAsia="ja-JP"/>
                </w:rPr>
                <w:t>±2</w:t>
              </w:r>
            </w:ins>
          </w:p>
        </w:tc>
        <w:tc>
          <w:tcPr>
            <w:tcW w:w="1067" w:type="dxa"/>
            <w:tcBorders>
              <w:top w:val="single" w:color="auto" w:sz="4" w:space="0"/>
              <w:left w:val="single" w:color="auto" w:sz="4" w:space="0"/>
              <w:bottom w:val="single" w:color="auto" w:sz="4" w:space="0"/>
              <w:right w:val="single" w:color="auto" w:sz="4" w:space="0"/>
            </w:tcBorders>
          </w:tcPr>
          <w:p>
            <w:pPr>
              <w:pStyle w:val="87"/>
              <w:rPr>
                <w:ins w:id="113" w:author="ZTE, Li Lu" w:date="2023-05-03T22:02:34Z"/>
                <w:rFonts w:hint="default" w:eastAsia="宋体" w:cs="Arial"/>
                <w:lang w:val="en-US" w:eastAsia="zh-CN"/>
              </w:rPr>
            </w:pPr>
            <w:ins w:id="114" w:author="ZTE, Li Lu" w:date="2023-05-03T22:02:49Z">
              <w:r>
                <w:rPr>
                  <w:rFonts w:hint="eastAsia" w:eastAsia="宋体" w:cs="Arial"/>
                  <w:lang w:val="en-US" w:eastAsia="zh-CN"/>
                </w:rPr>
                <w:t>1</w:t>
              </w:r>
            </w:ins>
            <w:ins w:id="115" w:author="ZTE, Li Lu" w:date="2023-05-03T22:02:50Z">
              <w:r>
                <w:rPr>
                  <w:rFonts w:hint="eastAsia" w:eastAsia="宋体" w:cs="Arial"/>
                  <w:lang w:val="en-US" w:eastAsia="zh-CN"/>
                </w:rPr>
                <w:t>4</w:t>
              </w:r>
            </w:ins>
          </w:p>
        </w:tc>
        <w:tc>
          <w:tcPr>
            <w:tcW w:w="1067" w:type="dxa"/>
            <w:tcBorders>
              <w:top w:val="single" w:color="auto" w:sz="4" w:space="0"/>
              <w:left w:val="single" w:color="auto" w:sz="4" w:space="0"/>
              <w:bottom w:val="single" w:color="auto" w:sz="4" w:space="0"/>
              <w:right w:val="single" w:color="auto" w:sz="4" w:space="0"/>
            </w:tcBorders>
          </w:tcPr>
          <w:p>
            <w:pPr>
              <w:pStyle w:val="87"/>
              <w:rPr>
                <w:ins w:id="116" w:author="ZTE, Li Lu" w:date="2023-05-03T22:02:34Z"/>
                <w:rFonts w:hint="default" w:eastAsia="宋体" w:cs="Arial"/>
                <w:lang w:val="en-US" w:eastAsia="zh-CN"/>
              </w:rPr>
            </w:pPr>
            <w:ins w:id="117" w:author="ZTE, Li Lu" w:date="2023-05-03T22:02:51Z">
              <w:r>
                <w:rPr>
                  <w:rFonts w:cs="Arial"/>
                  <w:lang w:eastAsia="ja-JP"/>
                </w:rPr>
                <w:t>±2</w:t>
              </w:r>
            </w:ins>
            <w:ins w:id="118" w:author="ZTE, Li Lu" w:date="2023-05-03T22:02:54Z">
              <w:r>
                <w:rPr>
                  <w:rFonts w:hint="eastAsia" w:eastAsia="宋体" w:cs="Arial"/>
                  <w:lang w:val="en-US" w:eastAsia="zh-CN"/>
                </w:rPr>
                <w:t>.</w:t>
              </w:r>
            </w:ins>
            <w:ins w:id="119" w:author="ZTE, Li Lu" w:date="2023-05-03T22:02:55Z">
              <w:r>
                <w:rPr>
                  <w:rFonts w:hint="eastAsia" w:eastAsia="宋体" w:cs="Arial"/>
                  <w:lang w:val="en-US" w:eastAsia="zh-CN"/>
                </w:rPr>
                <w:t>5</w:t>
              </w:r>
            </w:ins>
          </w:p>
        </w:tc>
      </w:tr>
    </w:tbl>
    <w:p>
      <w:pPr>
        <w:bidi w:val="0"/>
      </w:pPr>
    </w:p>
    <w:p>
      <w:pPr>
        <w:pStyle w:val="5"/>
        <w:tabs>
          <w:tab w:val="left" w:pos="2000"/>
        </w:tabs>
        <w:rPr>
          <w:ins w:id="120" w:author="ZTE, Li Lu" w:date="2023-05-03T21:41:56Z"/>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5"/>
      </w:pPr>
      <w:bookmarkStart w:id="23" w:name="_Toc368026324"/>
      <w:r>
        <w:t>6.6.3.2</w:t>
      </w:r>
      <w:r>
        <w:tab/>
      </w:r>
      <w:r>
        <w:t>Spurious emission band UE co-existence</w:t>
      </w:r>
      <w:bookmarkEnd w:id="23"/>
    </w:p>
    <w:p>
      <w:r>
        <w:t>This clause specifies the requirements for the specified E-UTRA band, for coexistence with protected bands.</w:t>
      </w:r>
    </w:p>
    <w:p>
      <w:pPr>
        <w:pStyle w:val="82"/>
      </w:pPr>
      <w:r>
        <w:t>NOTE:</w:t>
      </w:r>
      <w:r>
        <w:tab/>
      </w:r>
      <w:r>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pPr>
        <w:pStyle w:val="95"/>
      </w:pPr>
      <w:r>
        <w:t>Table 6.6.3.2-1: Requirements</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576"/>
        <w:gridCol w:w="5472"/>
        <w:gridCol w:w="575"/>
        <w:gridCol w:w="255"/>
        <w:gridCol w:w="609"/>
        <w:gridCol w:w="815"/>
        <w:gridCol w:w="633"/>
        <w:gridCol w:w="922"/>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jc w:val="center"/>
        </w:trPr>
        <w:tc>
          <w:tcPr>
            <w:tcW w:w="0" w:type="auto"/>
            <w:vMerge w:val="restart"/>
            <w:shd w:val="clear" w:color="auto" w:fill="auto"/>
            <w:vAlign w:val="center"/>
          </w:tcPr>
          <w:p>
            <w:pPr>
              <w:pStyle w:val="86"/>
              <w:rPr>
                <w:rFonts w:cs="Arial"/>
                <w:lang w:eastAsia="en-US"/>
              </w:rPr>
            </w:pPr>
            <w:r>
              <w:rPr>
                <w:rFonts w:cs="Arial"/>
                <w:lang w:eastAsia="en-US"/>
              </w:rPr>
              <w:t>E-UTRA Band</w:t>
            </w:r>
          </w:p>
        </w:tc>
        <w:tc>
          <w:tcPr>
            <w:tcW w:w="0" w:type="auto"/>
            <w:gridSpan w:val="7"/>
            <w:shd w:val="clear" w:color="auto" w:fill="auto"/>
          </w:tcPr>
          <w:p>
            <w:pPr>
              <w:pStyle w:val="86"/>
              <w:rPr>
                <w:rFonts w:cs="Arial"/>
                <w:lang w:eastAsia="en-US"/>
              </w:rPr>
            </w:pPr>
            <w:r>
              <w:rPr>
                <w:rFonts w:cs="Arial"/>
                <w:lang w:eastAsia="en-US"/>
              </w:rPr>
              <w:t xml:space="preserve">Spurious emission </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0" w:hRule="atLeast"/>
          <w:jc w:val="center"/>
        </w:trPr>
        <w:tc>
          <w:tcPr>
            <w:tcW w:w="0" w:type="auto"/>
            <w:vMerge w:val="continue"/>
            <w:vAlign w:val="center"/>
          </w:tcPr>
          <w:p>
            <w:pPr>
              <w:pStyle w:val="86"/>
              <w:rPr>
                <w:rFonts w:cs="Arial"/>
                <w:lang w:eastAsia="en-US"/>
              </w:rPr>
            </w:pPr>
          </w:p>
        </w:tc>
        <w:tc>
          <w:tcPr>
            <w:tcW w:w="0" w:type="auto"/>
            <w:shd w:val="clear" w:color="auto" w:fill="auto"/>
          </w:tcPr>
          <w:p>
            <w:pPr>
              <w:pStyle w:val="86"/>
              <w:rPr>
                <w:rFonts w:cs="Arial"/>
                <w:lang w:eastAsia="en-US"/>
              </w:rPr>
            </w:pPr>
            <w:r>
              <w:rPr>
                <w:rFonts w:cs="Arial"/>
                <w:lang w:eastAsia="en-US"/>
              </w:rPr>
              <w:t>Protected band</w:t>
            </w:r>
          </w:p>
        </w:tc>
        <w:tc>
          <w:tcPr>
            <w:tcW w:w="0" w:type="auto"/>
            <w:gridSpan w:val="3"/>
            <w:shd w:val="clear" w:color="auto" w:fill="auto"/>
          </w:tcPr>
          <w:p>
            <w:pPr>
              <w:pStyle w:val="86"/>
              <w:rPr>
                <w:rFonts w:cs="Arial"/>
                <w:lang w:eastAsia="en-US"/>
              </w:rPr>
            </w:pPr>
            <w:r>
              <w:rPr>
                <w:rFonts w:cs="Arial"/>
                <w:lang w:eastAsia="en-US"/>
              </w:rPr>
              <w:t>Frequency range (MHz)</w:t>
            </w:r>
          </w:p>
        </w:tc>
        <w:tc>
          <w:tcPr>
            <w:tcW w:w="0" w:type="auto"/>
            <w:shd w:val="clear" w:color="auto" w:fill="auto"/>
          </w:tcPr>
          <w:p>
            <w:pPr>
              <w:pStyle w:val="86"/>
              <w:rPr>
                <w:rFonts w:cs="Arial"/>
                <w:lang w:eastAsia="en-US"/>
              </w:rPr>
            </w:pPr>
            <w:r>
              <w:rPr>
                <w:rFonts w:cs="Arial"/>
                <w:lang w:eastAsia="en-US"/>
              </w:rPr>
              <w:t>Maximum Level (dBm)</w:t>
            </w:r>
          </w:p>
        </w:tc>
        <w:tc>
          <w:tcPr>
            <w:tcW w:w="0" w:type="auto"/>
            <w:shd w:val="clear" w:color="auto" w:fill="auto"/>
          </w:tcPr>
          <w:p>
            <w:pPr>
              <w:pStyle w:val="86"/>
              <w:rPr>
                <w:rFonts w:cs="Arial"/>
                <w:lang w:eastAsia="en-US"/>
              </w:rPr>
            </w:pPr>
            <w:r>
              <w:rPr>
                <w:rFonts w:cs="Arial"/>
                <w:lang w:eastAsia="en-US"/>
              </w:rPr>
              <w:t>MBW (MHz)</w:t>
            </w:r>
          </w:p>
        </w:tc>
        <w:tc>
          <w:tcPr>
            <w:tcW w:w="0" w:type="auto"/>
            <w:shd w:val="clear" w:color="auto" w:fill="auto"/>
            <w:noWrap/>
          </w:tcPr>
          <w:p>
            <w:pPr>
              <w:pStyle w:val="86"/>
              <w:rPr>
                <w:rFonts w:cs="Arial"/>
                <w:lang w:eastAsia="en-US"/>
              </w:rPr>
            </w:pPr>
            <w:r>
              <w:rPr>
                <w:rFonts w:cs="Arial"/>
                <w:lang w:eastAsia="en-US"/>
              </w:rPr>
              <w:t>NOTE</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lang w:eastAsia="en-US"/>
              </w:rPr>
              <w:t>1</w:t>
            </w:r>
          </w:p>
        </w:tc>
        <w:tc>
          <w:tcPr>
            <w:tcW w:w="0" w:type="auto"/>
            <w:shd w:val="clear" w:color="auto" w:fill="auto"/>
            <w:vAlign w:val="center"/>
          </w:tcPr>
          <w:p>
            <w:pPr>
              <w:pStyle w:val="85"/>
              <w:rPr>
                <w:rFonts w:cs="Arial"/>
                <w:sz w:val="16"/>
                <w:szCs w:val="16"/>
                <w:lang w:val="sv-FI" w:eastAsia="zh-CN"/>
              </w:rPr>
            </w:pPr>
            <w:r>
              <w:rPr>
                <w:rFonts w:cs="Arial"/>
                <w:sz w:val="16"/>
                <w:szCs w:val="16"/>
                <w:lang w:val="sv-FI"/>
              </w:rPr>
              <w:t xml:space="preserve">E-UTRA Band 1, 3, </w:t>
            </w:r>
            <w:r>
              <w:rPr>
                <w:rFonts w:hint="eastAsia" w:cs="Arial"/>
                <w:sz w:val="16"/>
                <w:szCs w:val="16"/>
                <w:lang w:val="sv-FI"/>
              </w:rPr>
              <w:t xml:space="preserve">5, </w:t>
            </w:r>
            <w:r>
              <w:rPr>
                <w:rFonts w:cs="Arial"/>
                <w:sz w:val="16"/>
                <w:szCs w:val="16"/>
                <w:lang w:val="sv-FI"/>
              </w:rPr>
              <w:t xml:space="preserve">7, 8, 11, </w:t>
            </w:r>
            <w:r>
              <w:rPr>
                <w:rFonts w:hint="eastAsia" w:cs="Arial"/>
                <w:sz w:val="16"/>
                <w:szCs w:val="16"/>
                <w:lang w:val="sv-FI"/>
              </w:rPr>
              <w:t xml:space="preserve">18, 19, </w:t>
            </w:r>
            <w:r>
              <w:rPr>
                <w:rFonts w:cs="Arial"/>
                <w:sz w:val="16"/>
                <w:szCs w:val="16"/>
                <w:lang w:val="sv-FI"/>
              </w:rPr>
              <w:t xml:space="preserve">20, 21, </w:t>
            </w:r>
            <w:r>
              <w:rPr>
                <w:rFonts w:hint="eastAsia" w:cs="Arial"/>
                <w:sz w:val="16"/>
                <w:szCs w:val="16"/>
                <w:lang w:val="sv-FI"/>
              </w:rPr>
              <w:t>22,</w:t>
            </w:r>
            <w:r>
              <w:rPr>
                <w:rFonts w:cs="Arial"/>
                <w:sz w:val="16"/>
                <w:szCs w:val="16"/>
                <w:lang w:val="sv-FI"/>
              </w:rPr>
              <w:t xml:space="preserve"> 26, 27, </w:t>
            </w:r>
            <w:r>
              <w:rPr>
                <w:rFonts w:hint="eastAsia" w:cs="Arial"/>
                <w:sz w:val="16"/>
                <w:szCs w:val="16"/>
                <w:lang w:val="sv-FI"/>
              </w:rPr>
              <w:t xml:space="preserve">28, </w:t>
            </w:r>
            <w:r>
              <w:rPr>
                <w:rFonts w:cs="Arial"/>
                <w:sz w:val="16"/>
                <w:szCs w:val="16"/>
                <w:lang w:val="sv-FI"/>
              </w:rPr>
              <w:t>31, 32, 38, 40, 41, 42, 43, 44</w:t>
            </w:r>
            <w:r>
              <w:rPr>
                <w:rFonts w:hint="eastAsia" w:cs="Arial"/>
                <w:sz w:val="16"/>
                <w:szCs w:val="16"/>
                <w:lang w:val="sv-FI" w:eastAsia="zh-CN"/>
              </w:rPr>
              <w:t>, 45</w:t>
            </w:r>
            <w:r>
              <w:rPr>
                <w:rFonts w:cs="Arial"/>
                <w:sz w:val="16"/>
                <w:szCs w:val="16"/>
                <w:lang w:val="sv-FI"/>
              </w:rPr>
              <w:t>, 50, 51, 52, 65, 67, 68, 69, 72</w:t>
            </w:r>
            <w:r>
              <w:rPr>
                <w:rFonts w:hint="eastAsia" w:cs="Arial"/>
                <w:sz w:val="16"/>
                <w:szCs w:val="16"/>
                <w:lang w:val="sv-FI" w:eastAsia="ja-JP"/>
              </w:rPr>
              <w:t>,</w:t>
            </w:r>
            <w:r>
              <w:rPr>
                <w:rFonts w:cs="Arial"/>
                <w:sz w:val="16"/>
                <w:szCs w:val="16"/>
                <w:lang w:val="sv-FI" w:eastAsia="ja-JP"/>
              </w:rPr>
              <w:t xml:space="preserve"> 73,</w:t>
            </w:r>
            <w:r>
              <w:rPr>
                <w:rFonts w:hint="eastAsia" w:cs="Arial"/>
                <w:sz w:val="16"/>
                <w:szCs w:val="16"/>
                <w:lang w:val="sv-FI" w:eastAsia="ja-JP"/>
              </w:rPr>
              <w:t xml:space="preserve"> 74</w:t>
            </w:r>
            <w:r>
              <w:rPr>
                <w:rFonts w:cs="Arial"/>
                <w:sz w:val="16"/>
                <w:szCs w:val="16"/>
                <w:lang w:val="sv-FI"/>
              </w:rPr>
              <w:t>, 75, 76</w:t>
            </w:r>
            <w:r>
              <w:rPr>
                <w:rFonts w:cs="Arial"/>
                <w:sz w:val="16"/>
                <w:szCs w:val="16"/>
                <w:lang w:val="de-DE"/>
              </w:rPr>
              <w:t>, 87, 88</w:t>
            </w:r>
          </w:p>
          <w:p>
            <w:pPr>
              <w:pStyle w:val="85"/>
              <w:rPr>
                <w:rFonts w:cs="Arial"/>
                <w:sz w:val="16"/>
                <w:szCs w:val="16"/>
                <w:lang w:val="sv-FI" w:eastAsia="en-US"/>
              </w:rPr>
            </w:pPr>
            <w:r>
              <w:rPr>
                <w:sz w:val="16"/>
                <w:szCs w:val="16"/>
                <w:lang w:val="sv-FI"/>
              </w:rPr>
              <w:t>NR Band</w:t>
            </w:r>
            <w:r>
              <w:rPr>
                <w:rFonts w:hint="eastAsia"/>
                <w:sz w:val="16"/>
                <w:szCs w:val="16"/>
                <w:lang w:val="sv-FI" w:eastAsia="zh-CN"/>
              </w:rPr>
              <w:t xml:space="preserve"> n78,</w:t>
            </w:r>
            <w:r>
              <w:rPr>
                <w:sz w:val="16"/>
                <w:szCs w:val="16"/>
                <w:lang w:val="sv-FI"/>
              </w:rPr>
              <w:t xml:space="preserve"> n79, n100, n105</w:t>
            </w:r>
          </w:p>
        </w:tc>
        <w:tc>
          <w:tcPr>
            <w:tcW w:w="0" w:type="auto"/>
            <w:shd w:val="clear" w:color="auto" w:fill="auto"/>
            <w:vAlign w:val="center"/>
          </w:tcPr>
          <w:p>
            <w:pPr>
              <w:pStyle w:val="84"/>
              <w:rPr>
                <w:rFonts w:cs="Arial"/>
                <w:sz w:val="16"/>
                <w:szCs w:val="16"/>
                <w:lang w:eastAsia="en-US"/>
              </w:rPr>
            </w:pPr>
            <w:r>
              <w:rPr>
                <w:rFonts w:cs="Arial"/>
                <w:sz w:val="16"/>
                <w:szCs w:val="16"/>
                <w:lang w:eastAsia="en-US"/>
              </w:rPr>
              <w:t>F</w:t>
            </w:r>
            <w:r>
              <w:rPr>
                <w:rFonts w:cs="Arial"/>
                <w:sz w:val="16"/>
                <w:szCs w:val="16"/>
                <w:vertAlign w:val="subscript"/>
                <w:lang w:eastAsia="en-US"/>
              </w:rPr>
              <w:t>DL_low</w:t>
            </w:r>
            <w:r>
              <w:rPr>
                <w:rFonts w:cs="Arial"/>
                <w:sz w:val="16"/>
                <w:szCs w:val="16"/>
                <w:lang w:eastAsia="en-US"/>
              </w:rPr>
              <w:t xml:space="preserve"> </w:t>
            </w:r>
          </w:p>
        </w:tc>
        <w:tc>
          <w:tcPr>
            <w:tcW w:w="0" w:type="auto"/>
            <w:shd w:val="clear" w:color="auto" w:fill="auto"/>
            <w:vAlign w:val="center"/>
          </w:tcPr>
          <w:p>
            <w:pPr>
              <w:pStyle w:val="87"/>
              <w:rPr>
                <w:rFonts w:cs="Arial"/>
                <w:sz w:val="16"/>
                <w:szCs w:val="16"/>
                <w:lang w:eastAsia="en-US"/>
              </w:rPr>
            </w:pPr>
            <w:r>
              <w:rPr>
                <w:rFonts w:cs="Arial"/>
                <w:sz w:val="16"/>
                <w:szCs w:val="16"/>
                <w:lang w:eastAsia="en-US"/>
              </w:rPr>
              <w:t>-</w:t>
            </w:r>
          </w:p>
        </w:tc>
        <w:tc>
          <w:tcPr>
            <w:tcW w:w="0" w:type="auto"/>
            <w:shd w:val="clear" w:color="auto" w:fill="auto"/>
            <w:vAlign w:val="center"/>
          </w:tcPr>
          <w:p>
            <w:pPr>
              <w:pStyle w:val="85"/>
              <w:rPr>
                <w:rFonts w:cs="Arial"/>
                <w:sz w:val="16"/>
                <w:szCs w:val="16"/>
                <w:lang w:eastAsia="en-US"/>
              </w:rPr>
            </w:pPr>
            <w:r>
              <w:rPr>
                <w:rFonts w:cs="Arial"/>
                <w:sz w:val="16"/>
                <w:szCs w:val="16"/>
                <w:lang w:eastAsia="en-US"/>
              </w:rPr>
              <w:t>F</w:t>
            </w:r>
            <w:r>
              <w:rPr>
                <w:rFonts w:cs="Arial"/>
                <w:sz w:val="16"/>
                <w:szCs w:val="16"/>
                <w:vertAlign w:val="subscript"/>
                <w:lang w:eastAsia="en-US"/>
              </w:rPr>
              <w:t>DL_high</w:t>
            </w:r>
          </w:p>
        </w:tc>
        <w:tc>
          <w:tcPr>
            <w:tcW w:w="0" w:type="auto"/>
            <w:shd w:val="clear" w:color="auto" w:fill="auto"/>
            <w:vAlign w:val="center"/>
          </w:tcPr>
          <w:p>
            <w:pPr>
              <w:pStyle w:val="87"/>
              <w:rPr>
                <w:rFonts w:cs="Arial"/>
                <w:sz w:val="16"/>
                <w:szCs w:val="16"/>
                <w:lang w:eastAsia="en-US"/>
              </w:rPr>
            </w:pPr>
            <w:r>
              <w:rPr>
                <w:rFonts w:cs="Arial"/>
                <w:sz w:val="16"/>
                <w:szCs w:val="16"/>
                <w:lang w:eastAsia="en-US"/>
              </w:rPr>
              <w:t>-50</w:t>
            </w:r>
          </w:p>
        </w:tc>
        <w:tc>
          <w:tcPr>
            <w:tcW w:w="0" w:type="auto"/>
            <w:shd w:val="clear" w:color="auto" w:fill="auto"/>
            <w:noWrap/>
            <w:vAlign w:val="center"/>
          </w:tcPr>
          <w:p>
            <w:pPr>
              <w:pStyle w:val="87"/>
              <w:rPr>
                <w:rFonts w:cs="Arial"/>
                <w:sz w:val="16"/>
                <w:szCs w:val="16"/>
                <w:lang w:eastAsia="en-US"/>
              </w:rPr>
            </w:pPr>
            <w:r>
              <w:rPr>
                <w:rFonts w:cs="Arial"/>
                <w:sz w:val="16"/>
                <w:szCs w:val="16"/>
                <w:lang w:eastAsia="en-US"/>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lang w:eastAsia="en-US"/>
              </w:rPr>
              <w:t>E-UTRA Band 34</w:t>
            </w:r>
          </w:p>
        </w:tc>
        <w:tc>
          <w:tcPr>
            <w:tcW w:w="0" w:type="auto"/>
            <w:shd w:val="clear" w:color="auto" w:fill="auto"/>
            <w:vAlign w:val="center"/>
          </w:tcPr>
          <w:p>
            <w:pPr>
              <w:pStyle w:val="84"/>
              <w:rPr>
                <w:rFonts w:cs="Arial"/>
                <w:sz w:val="16"/>
                <w:szCs w:val="16"/>
                <w:lang w:eastAsia="en-US"/>
              </w:rPr>
            </w:pPr>
            <w:r>
              <w:rPr>
                <w:rFonts w:cs="Arial"/>
                <w:sz w:val="16"/>
                <w:szCs w:val="16"/>
                <w:lang w:eastAsia="en-US"/>
              </w:rPr>
              <w:t>F</w:t>
            </w:r>
            <w:r>
              <w:rPr>
                <w:rFonts w:cs="Arial"/>
                <w:sz w:val="16"/>
                <w:szCs w:val="16"/>
                <w:vertAlign w:val="subscript"/>
                <w:lang w:eastAsia="en-US"/>
              </w:rPr>
              <w:t>DL_low</w:t>
            </w:r>
            <w:r>
              <w:rPr>
                <w:rFonts w:cs="Arial"/>
                <w:sz w:val="16"/>
                <w:szCs w:val="16"/>
                <w:lang w:eastAsia="en-US"/>
              </w:rPr>
              <w:t xml:space="preserve"> </w:t>
            </w:r>
          </w:p>
        </w:tc>
        <w:tc>
          <w:tcPr>
            <w:tcW w:w="0" w:type="auto"/>
            <w:shd w:val="clear" w:color="auto" w:fill="auto"/>
            <w:vAlign w:val="center"/>
          </w:tcPr>
          <w:p>
            <w:pPr>
              <w:pStyle w:val="87"/>
              <w:rPr>
                <w:rFonts w:cs="Arial"/>
                <w:sz w:val="16"/>
                <w:szCs w:val="16"/>
                <w:lang w:eastAsia="en-US"/>
              </w:rPr>
            </w:pPr>
            <w:r>
              <w:rPr>
                <w:rFonts w:cs="Arial"/>
                <w:sz w:val="16"/>
                <w:szCs w:val="16"/>
                <w:lang w:eastAsia="en-US"/>
              </w:rPr>
              <w:t>-</w:t>
            </w:r>
          </w:p>
        </w:tc>
        <w:tc>
          <w:tcPr>
            <w:tcW w:w="0" w:type="auto"/>
            <w:shd w:val="clear" w:color="auto" w:fill="auto"/>
            <w:vAlign w:val="center"/>
          </w:tcPr>
          <w:p>
            <w:pPr>
              <w:pStyle w:val="85"/>
              <w:rPr>
                <w:rFonts w:cs="Arial"/>
                <w:sz w:val="16"/>
                <w:szCs w:val="16"/>
                <w:lang w:eastAsia="en-US"/>
              </w:rPr>
            </w:pPr>
            <w:r>
              <w:rPr>
                <w:rFonts w:cs="Arial"/>
                <w:sz w:val="16"/>
                <w:szCs w:val="16"/>
                <w:lang w:eastAsia="en-US"/>
              </w:rPr>
              <w:t>F</w:t>
            </w:r>
            <w:r>
              <w:rPr>
                <w:rFonts w:cs="Arial"/>
                <w:sz w:val="16"/>
                <w:szCs w:val="16"/>
                <w:vertAlign w:val="subscript"/>
                <w:lang w:eastAsia="en-US"/>
              </w:rPr>
              <w:t>DL_high</w:t>
            </w:r>
          </w:p>
        </w:tc>
        <w:tc>
          <w:tcPr>
            <w:tcW w:w="0" w:type="auto"/>
            <w:shd w:val="clear" w:color="auto" w:fill="auto"/>
            <w:vAlign w:val="center"/>
          </w:tcPr>
          <w:p>
            <w:pPr>
              <w:pStyle w:val="87"/>
              <w:rPr>
                <w:rFonts w:cs="Arial"/>
                <w:sz w:val="16"/>
                <w:szCs w:val="16"/>
                <w:lang w:eastAsia="en-US"/>
              </w:rPr>
            </w:pPr>
            <w:r>
              <w:rPr>
                <w:rFonts w:cs="Arial"/>
                <w:sz w:val="16"/>
                <w:szCs w:val="16"/>
                <w:lang w:eastAsia="en-US"/>
              </w:rPr>
              <w:t>-50</w:t>
            </w:r>
          </w:p>
        </w:tc>
        <w:tc>
          <w:tcPr>
            <w:tcW w:w="0" w:type="auto"/>
            <w:shd w:val="clear" w:color="auto" w:fill="auto"/>
            <w:noWrap/>
            <w:vAlign w:val="center"/>
          </w:tcPr>
          <w:p>
            <w:pPr>
              <w:pStyle w:val="87"/>
              <w:rPr>
                <w:rFonts w:cs="Arial"/>
                <w:sz w:val="16"/>
                <w:szCs w:val="16"/>
                <w:lang w:eastAsia="en-US"/>
              </w:rPr>
            </w:pPr>
            <w:r>
              <w:rPr>
                <w:rFonts w:cs="Arial"/>
                <w:sz w:val="16"/>
                <w:szCs w:val="16"/>
                <w:lang w:eastAsia="en-US"/>
              </w:rPr>
              <w:t>1</w:t>
            </w:r>
          </w:p>
        </w:tc>
        <w:tc>
          <w:tcPr>
            <w:tcW w:w="0" w:type="auto"/>
            <w:shd w:val="clear" w:color="auto" w:fill="auto"/>
            <w:noWrap/>
            <w:vAlign w:val="center"/>
          </w:tcPr>
          <w:p>
            <w:pPr>
              <w:pStyle w:val="87"/>
              <w:rPr>
                <w:rFonts w:cs="Arial"/>
                <w:sz w:val="16"/>
                <w:szCs w:val="16"/>
                <w:lang w:eastAsia="en-US"/>
              </w:rPr>
            </w:pPr>
            <w:r>
              <w:rPr>
                <w:rFonts w:cs="Arial"/>
                <w:sz w:val="16"/>
                <w:szCs w:val="16"/>
                <w:lang w:eastAsia="en-US"/>
              </w:rPr>
              <w:t>15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hint="eastAsia" w:cs="Arial"/>
                <w:sz w:val="16"/>
                <w:szCs w:val="16"/>
                <w:lang w:eastAsia="zh-CN"/>
              </w:rPr>
              <w:t>NR Band n77</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hint="eastAsia" w:cs="Arial"/>
                <w:sz w:val="16"/>
                <w:szCs w:val="16"/>
                <w:lang w:eastAsia="zh-CN"/>
              </w:rPr>
              <w:t>-50</w:t>
            </w:r>
          </w:p>
        </w:tc>
        <w:tc>
          <w:tcPr>
            <w:tcW w:w="0" w:type="auto"/>
            <w:shd w:val="clear" w:color="auto" w:fill="auto"/>
            <w:noWrap/>
            <w:vAlign w:val="center"/>
          </w:tcPr>
          <w:p>
            <w:pPr>
              <w:pStyle w:val="87"/>
              <w:rPr>
                <w:rFonts w:cs="Arial"/>
                <w:sz w:val="16"/>
                <w:szCs w:val="16"/>
                <w:lang w:eastAsia="en-US"/>
              </w:rPr>
            </w:pPr>
            <w:r>
              <w:rPr>
                <w:rFonts w:hint="eastAsia" w:cs="Arial"/>
                <w:sz w:val="16"/>
                <w:szCs w:val="16"/>
                <w:lang w:eastAsia="zh-CN"/>
              </w:rPr>
              <w:t>1</w:t>
            </w:r>
          </w:p>
        </w:tc>
        <w:tc>
          <w:tcPr>
            <w:tcW w:w="0" w:type="auto"/>
            <w:shd w:val="clear" w:color="auto" w:fill="auto"/>
            <w:noWrap/>
            <w:vAlign w:val="center"/>
          </w:tcPr>
          <w:p>
            <w:pPr>
              <w:pStyle w:val="87"/>
              <w:rPr>
                <w:rFonts w:cs="Arial"/>
                <w:sz w:val="16"/>
                <w:szCs w:val="16"/>
                <w:lang w:eastAsia="en-US"/>
              </w:rPr>
            </w:pPr>
            <w:r>
              <w:rPr>
                <w:rFonts w:hint="eastAsia" w:cs="Arial"/>
                <w:sz w:val="16"/>
                <w:szCs w:val="16"/>
                <w:lang w:eastAsia="zh-CN"/>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lang w:eastAsia="en-US"/>
              </w:rPr>
              <w:t>Frequency range</w:t>
            </w:r>
          </w:p>
        </w:tc>
        <w:tc>
          <w:tcPr>
            <w:tcW w:w="0" w:type="auto"/>
            <w:shd w:val="clear" w:color="auto" w:fill="auto"/>
            <w:vAlign w:val="center"/>
          </w:tcPr>
          <w:p>
            <w:pPr>
              <w:pStyle w:val="84"/>
              <w:rPr>
                <w:rFonts w:cs="Arial"/>
                <w:sz w:val="16"/>
                <w:szCs w:val="16"/>
                <w:lang w:eastAsia="en-US"/>
              </w:rPr>
            </w:pPr>
            <w:r>
              <w:rPr>
                <w:rFonts w:cs="Arial"/>
                <w:sz w:val="16"/>
                <w:szCs w:val="16"/>
                <w:lang w:eastAsia="en-US"/>
              </w:rPr>
              <w:t>1880</w:t>
            </w:r>
          </w:p>
        </w:tc>
        <w:tc>
          <w:tcPr>
            <w:tcW w:w="0" w:type="auto"/>
            <w:shd w:val="clear" w:color="auto" w:fill="auto"/>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lang w:eastAsia="en-US"/>
              </w:rPr>
              <w:t>1895</w:t>
            </w:r>
          </w:p>
        </w:tc>
        <w:tc>
          <w:tcPr>
            <w:tcW w:w="0" w:type="auto"/>
            <w:shd w:val="clear" w:color="auto" w:fill="auto"/>
            <w:vAlign w:val="center"/>
          </w:tcPr>
          <w:p>
            <w:pPr>
              <w:pStyle w:val="87"/>
              <w:rPr>
                <w:rFonts w:cs="Arial"/>
                <w:sz w:val="16"/>
                <w:szCs w:val="16"/>
                <w:lang w:eastAsia="en-US"/>
              </w:rPr>
            </w:pPr>
            <w:r>
              <w:rPr>
                <w:rFonts w:cs="Arial"/>
                <w:sz w:val="16"/>
                <w:szCs w:val="16"/>
                <w:lang w:eastAsia="en-US"/>
              </w:rPr>
              <w:t>-40</w:t>
            </w:r>
          </w:p>
        </w:tc>
        <w:tc>
          <w:tcPr>
            <w:tcW w:w="0" w:type="auto"/>
            <w:shd w:val="clear" w:color="auto" w:fill="auto"/>
            <w:noWrap/>
            <w:vAlign w:val="center"/>
          </w:tcPr>
          <w:p>
            <w:pPr>
              <w:pStyle w:val="87"/>
              <w:rPr>
                <w:rFonts w:cs="Arial"/>
                <w:sz w:val="16"/>
                <w:szCs w:val="16"/>
                <w:lang w:eastAsia="en-US"/>
              </w:rPr>
            </w:pPr>
            <w:r>
              <w:rPr>
                <w:rFonts w:cs="Arial"/>
                <w:sz w:val="16"/>
                <w:szCs w:val="16"/>
                <w:lang w:eastAsia="en-US"/>
              </w:rPr>
              <w:t>1</w:t>
            </w:r>
          </w:p>
        </w:tc>
        <w:tc>
          <w:tcPr>
            <w:tcW w:w="0" w:type="auto"/>
            <w:shd w:val="clear" w:color="auto" w:fill="auto"/>
            <w:noWrap/>
            <w:vAlign w:val="center"/>
          </w:tcPr>
          <w:p>
            <w:pPr>
              <w:pStyle w:val="87"/>
              <w:rPr>
                <w:rFonts w:cs="Arial"/>
                <w:sz w:val="16"/>
                <w:szCs w:val="16"/>
                <w:lang w:eastAsia="en-US"/>
              </w:rPr>
            </w:pPr>
            <w:r>
              <w:rPr>
                <w:rFonts w:cs="Arial"/>
                <w:sz w:val="16"/>
                <w:szCs w:val="16"/>
                <w:lang w:eastAsia="en-US"/>
              </w:rPr>
              <w:t>15, 27</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lang w:eastAsia="en-US"/>
              </w:rPr>
              <w:t>Frequency range</w:t>
            </w:r>
          </w:p>
        </w:tc>
        <w:tc>
          <w:tcPr>
            <w:tcW w:w="0" w:type="auto"/>
            <w:shd w:val="clear" w:color="auto" w:fill="auto"/>
            <w:vAlign w:val="center"/>
          </w:tcPr>
          <w:p>
            <w:pPr>
              <w:pStyle w:val="84"/>
              <w:rPr>
                <w:rFonts w:cs="Arial"/>
                <w:sz w:val="16"/>
                <w:szCs w:val="16"/>
                <w:lang w:eastAsia="en-US"/>
              </w:rPr>
            </w:pPr>
            <w:r>
              <w:rPr>
                <w:rFonts w:cs="Arial"/>
                <w:sz w:val="16"/>
                <w:szCs w:val="16"/>
                <w:lang w:eastAsia="en-US"/>
              </w:rPr>
              <w:t>1895</w:t>
            </w:r>
          </w:p>
        </w:tc>
        <w:tc>
          <w:tcPr>
            <w:tcW w:w="0" w:type="auto"/>
            <w:shd w:val="clear" w:color="auto" w:fill="auto"/>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lang w:eastAsia="en-US"/>
              </w:rPr>
              <w:t>1915</w:t>
            </w:r>
          </w:p>
        </w:tc>
        <w:tc>
          <w:tcPr>
            <w:tcW w:w="0" w:type="auto"/>
            <w:shd w:val="clear" w:color="auto" w:fill="auto"/>
            <w:vAlign w:val="center"/>
          </w:tcPr>
          <w:p>
            <w:pPr>
              <w:pStyle w:val="87"/>
              <w:rPr>
                <w:rFonts w:cs="Arial"/>
                <w:sz w:val="16"/>
                <w:szCs w:val="16"/>
                <w:lang w:eastAsia="en-US"/>
              </w:rPr>
            </w:pPr>
            <w:r>
              <w:rPr>
                <w:rFonts w:cs="Arial"/>
                <w:sz w:val="16"/>
                <w:szCs w:val="16"/>
                <w:lang w:eastAsia="en-US"/>
              </w:rPr>
              <w:t>-15.5</w:t>
            </w:r>
          </w:p>
        </w:tc>
        <w:tc>
          <w:tcPr>
            <w:tcW w:w="0" w:type="auto"/>
            <w:shd w:val="clear" w:color="auto" w:fill="auto"/>
            <w:noWrap/>
            <w:vAlign w:val="center"/>
          </w:tcPr>
          <w:p>
            <w:pPr>
              <w:pStyle w:val="87"/>
              <w:rPr>
                <w:rFonts w:cs="Arial"/>
                <w:sz w:val="16"/>
                <w:szCs w:val="16"/>
                <w:lang w:eastAsia="en-US"/>
              </w:rPr>
            </w:pPr>
            <w:r>
              <w:rPr>
                <w:rFonts w:cs="Arial"/>
                <w:sz w:val="16"/>
                <w:szCs w:val="16"/>
                <w:lang w:eastAsia="en-US"/>
              </w:rPr>
              <w:t>5</w:t>
            </w:r>
          </w:p>
        </w:tc>
        <w:tc>
          <w:tcPr>
            <w:tcW w:w="0" w:type="auto"/>
            <w:shd w:val="clear" w:color="auto" w:fill="auto"/>
            <w:noWrap/>
            <w:vAlign w:val="center"/>
          </w:tcPr>
          <w:p>
            <w:pPr>
              <w:pStyle w:val="87"/>
              <w:rPr>
                <w:rFonts w:cs="Arial"/>
                <w:sz w:val="16"/>
                <w:szCs w:val="16"/>
                <w:lang w:eastAsia="en-US"/>
              </w:rPr>
            </w:pPr>
            <w:r>
              <w:rPr>
                <w:rFonts w:cs="Arial"/>
                <w:sz w:val="16"/>
                <w:szCs w:val="16"/>
                <w:lang w:eastAsia="en-US"/>
              </w:rPr>
              <w:t>15, 26, 27</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lang w:eastAsia="en-US"/>
              </w:rPr>
              <w:t>Frequency range</w:t>
            </w:r>
          </w:p>
        </w:tc>
        <w:tc>
          <w:tcPr>
            <w:tcW w:w="0" w:type="auto"/>
            <w:shd w:val="clear" w:color="auto" w:fill="auto"/>
            <w:vAlign w:val="center"/>
          </w:tcPr>
          <w:p>
            <w:pPr>
              <w:pStyle w:val="84"/>
              <w:rPr>
                <w:rFonts w:cs="Arial"/>
                <w:sz w:val="16"/>
                <w:szCs w:val="16"/>
                <w:lang w:eastAsia="en-US"/>
              </w:rPr>
            </w:pPr>
            <w:r>
              <w:rPr>
                <w:rFonts w:cs="Arial"/>
                <w:sz w:val="16"/>
                <w:szCs w:val="16"/>
                <w:lang w:eastAsia="en-US"/>
              </w:rPr>
              <w:t>1915</w:t>
            </w:r>
          </w:p>
        </w:tc>
        <w:tc>
          <w:tcPr>
            <w:tcW w:w="0" w:type="auto"/>
            <w:shd w:val="clear" w:color="auto" w:fill="auto"/>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lang w:eastAsia="en-US"/>
              </w:rPr>
              <w:t>1920</w:t>
            </w:r>
          </w:p>
        </w:tc>
        <w:tc>
          <w:tcPr>
            <w:tcW w:w="0" w:type="auto"/>
            <w:shd w:val="clear" w:color="auto" w:fill="auto"/>
            <w:vAlign w:val="center"/>
          </w:tcPr>
          <w:p>
            <w:pPr>
              <w:pStyle w:val="87"/>
              <w:rPr>
                <w:rFonts w:cs="Arial"/>
                <w:sz w:val="16"/>
                <w:szCs w:val="16"/>
                <w:lang w:eastAsia="en-US"/>
              </w:rPr>
            </w:pPr>
            <w:r>
              <w:rPr>
                <w:rFonts w:cs="Arial"/>
                <w:sz w:val="16"/>
                <w:szCs w:val="16"/>
                <w:lang w:eastAsia="en-US"/>
              </w:rPr>
              <w:t>+1.6</w:t>
            </w:r>
          </w:p>
        </w:tc>
        <w:tc>
          <w:tcPr>
            <w:tcW w:w="0" w:type="auto"/>
            <w:shd w:val="clear" w:color="auto" w:fill="auto"/>
            <w:noWrap/>
            <w:vAlign w:val="center"/>
          </w:tcPr>
          <w:p>
            <w:pPr>
              <w:pStyle w:val="87"/>
              <w:rPr>
                <w:rFonts w:cs="Arial"/>
                <w:sz w:val="16"/>
                <w:szCs w:val="16"/>
                <w:lang w:eastAsia="en-US"/>
              </w:rPr>
            </w:pPr>
            <w:r>
              <w:rPr>
                <w:rFonts w:cs="Arial"/>
                <w:sz w:val="16"/>
                <w:szCs w:val="16"/>
                <w:lang w:eastAsia="en-US"/>
              </w:rPr>
              <w:t>5</w:t>
            </w:r>
          </w:p>
        </w:tc>
        <w:tc>
          <w:tcPr>
            <w:tcW w:w="0" w:type="auto"/>
            <w:shd w:val="clear" w:color="auto" w:fill="auto"/>
            <w:noWrap/>
            <w:vAlign w:val="center"/>
          </w:tcPr>
          <w:p>
            <w:pPr>
              <w:pStyle w:val="87"/>
              <w:rPr>
                <w:rFonts w:cs="Arial"/>
                <w:sz w:val="16"/>
                <w:szCs w:val="16"/>
                <w:lang w:eastAsia="en-US"/>
              </w:rPr>
            </w:pPr>
            <w:r>
              <w:rPr>
                <w:rFonts w:cs="Arial"/>
                <w:sz w:val="16"/>
                <w:szCs w:val="16"/>
                <w:lang w:eastAsia="en-US"/>
              </w:rPr>
              <w:t>15, 26, 27</w:t>
            </w:r>
            <w:r>
              <w:rPr>
                <w:rFonts w:cs="Arial"/>
                <w:sz w:val="16"/>
                <w:szCs w:val="16"/>
              </w:rPr>
              <w:t>, 44</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lang w:eastAsia="en-US"/>
              </w:rPr>
              <w:t>2</w:t>
            </w:r>
          </w:p>
        </w:tc>
        <w:tc>
          <w:tcPr>
            <w:tcW w:w="0" w:type="auto"/>
            <w:shd w:val="clear" w:color="auto" w:fill="auto"/>
            <w:vAlign w:val="center"/>
          </w:tcPr>
          <w:p>
            <w:pPr>
              <w:pStyle w:val="85"/>
              <w:rPr>
                <w:rFonts w:cs="Arial"/>
                <w:sz w:val="16"/>
                <w:szCs w:val="16"/>
                <w:lang w:eastAsia="ja-JP"/>
              </w:rPr>
            </w:pPr>
            <w:r>
              <w:rPr>
                <w:rFonts w:cs="Arial"/>
                <w:sz w:val="16"/>
                <w:szCs w:val="16"/>
              </w:rPr>
              <w:t>E-UTRA Band 4, 5,  12, 13, 14, 17</w:t>
            </w:r>
            <w:r>
              <w:rPr>
                <w:rFonts w:cs="Arial"/>
                <w:sz w:val="16"/>
                <w:szCs w:val="16"/>
                <w:lang w:eastAsia="zh-CN"/>
              </w:rPr>
              <w:t xml:space="preserve">, 24, 26, 27, </w:t>
            </w:r>
            <w:r>
              <w:rPr>
                <w:rFonts w:hint="eastAsia" w:cs="Arial"/>
                <w:sz w:val="16"/>
                <w:szCs w:val="16"/>
              </w:rPr>
              <w:t xml:space="preserve">28, </w:t>
            </w:r>
            <w:r>
              <w:rPr>
                <w:rFonts w:cs="Arial"/>
                <w:sz w:val="16"/>
                <w:szCs w:val="16"/>
              </w:rPr>
              <w:t xml:space="preserve">29, 30, </w:t>
            </w:r>
            <w:r>
              <w:rPr>
                <w:rFonts w:cs="Arial"/>
                <w:sz w:val="16"/>
                <w:szCs w:val="16"/>
                <w:lang w:eastAsia="zh-CN"/>
              </w:rPr>
              <w:t xml:space="preserve">41, 42, 50, 51, </w:t>
            </w:r>
            <w:r>
              <w:rPr>
                <w:rFonts w:cs="Arial"/>
                <w:sz w:val="16"/>
                <w:szCs w:val="16"/>
              </w:rPr>
              <w:t>53,</w:t>
            </w:r>
            <w:r>
              <w:rPr>
                <w:rFonts w:ascii="Times New Roman" w:hAnsi="Times New Roman"/>
                <w:sz w:val="20"/>
              </w:rPr>
              <w:t xml:space="preserve"> </w:t>
            </w:r>
            <w:r>
              <w:rPr>
                <w:rFonts w:cs="Arial"/>
                <w:sz w:val="16"/>
                <w:szCs w:val="16"/>
              </w:rPr>
              <w:t>54,</w:t>
            </w:r>
            <w:r>
              <w:rPr>
                <w:rFonts w:ascii="Times New Roman" w:hAnsi="Times New Roman"/>
                <w:szCs w:val="18"/>
              </w:rPr>
              <w:t xml:space="preserve"> </w:t>
            </w:r>
            <w:r>
              <w:rPr>
                <w:rFonts w:cs="Arial"/>
                <w:sz w:val="16"/>
                <w:szCs w:val="16"/>
                <w:lang w:eastAsia="zh-CN"/>
              </w:rPr>
              <w:t>66, 70, 71</w:t>
            </w:r>
            <w:r>
              <w:rPr>
                <w:rFonts w:hint="eastAsia" w:cs="Arial"/>
                <w:sz w:val="16"/>
                <w:szCs w:val="16"/>
                <w:lang w:eastAsia="ja-JP"/>
              </w:rPr>
              <w:t>, 74</w:t>
            </w:r>
            <w:r>
              <w:rPr>
                <w:rFonts w:cs="Arial"/>
                <w:sz w:val="16"/>
                <w:szCs w:val="16"/>
                <w:lang w:eastAsia="ja-JP"/>
              </w:rPr>
              <w:t>, 85, 103</w:t>
            </w:r>
          </w:p>
          <w:p>
            <w:pPr>
              <w:pStyle w:val="85"/>
              <w:rPr>
                <w:rFonts w:cs="Arial"/>
                <w:sz w:val="16"/>
                <w:szCs w:val="16"/>
                <w:lang w:eastAsia="en-US"/>
              </w:rPr>
            </w:pPr>
            <w:r>
              <w:rPr>
                <w:rFonts w:cs="Arial"/>
                <w:sz w:val="16"/>
                <w:szCs w:val="16"/>
                <w:lang w:eastAsia="ja-JP"/>
              </w:rPr>
              <w:t>NR Band n105</w:t>
            </w:r>
          </w:p>
        </w:tc>
        <w:tc>
          <w:tcPr>
            <w:tcW w:w="0" w:type="auto"/>
            <w:shd w:val="clear" w:color="auto" w:fill="auto"/>
            <w:vAlign w:val="center"/>
          </w:tcPr>
          <w:p>
            <w:pPr>
              <w:pStyle w:val="84"/>
              <w:rPr>
                <w:rFonts w:cs="Arial"/>
                <w:sz w:val="16"/>
                <w:szCs w:val="16"/>
                <w:lang w:eastAsia="en-US"/>
              </w:rPr>
            </w:pPr>
            <w:r>
              <w:rPr>
                <w:rFonts w:cs="Arial"/>
                <w:sz w:val="16"/>
                <w:szCs w:val="16"/>
                <w:lang w:eastAsia="en-US"/>
              </w:rPr>
              <w:t>F</w:t>
            </w:r>
            <w:r>
              <w:rPr>
                <w:rFonts w:cs="Arial"/>
                <w:sz w:val="16"/>
                <w:szCs w:val="16"/>
                <w:vertAlign w:val="subscript"/>
                <w:lang w:eastAsia="en-US"/>
              </w:rPr>
              <w:t>DL_low</w:t>
            </w:r>
            <w:r>
              <w:rPr>
                <w:rFonts w:cs="Arial"/>
                <w:sz w:val="16"/>
                <w:szCs w:val="16"/>
                <w:lang w:eastAsia="en-US"/>
              </w:rPr>
              <w:t xml:space="preserve"> </w:t>
            </w:r>
          </w:p>
        </w:tc>
        <w:tc>
          <w:tcPr>
            <w:tcW w:w="0" w:type="auto"/>
            <w:shd w:val="clear" w:color="auto" w:fill="auto"/>
            <w:vAlign w:val="center"/>
          </w:tcPr>
          <w:p>
            <w:pPr>
              <w:pStyle w:val="87"/>
              <w:rPr>
                <w:rFonts w:cs="Arial"/>
                <w:sz w:val="16"/>
                <w:szCs w:val="16"/>
                <w:lang w:eastAsia="en-US"/>
              </w:rPr>
            </w:pPr>
            <w:r>
              <w:rPr>
                <w:rFonts w:cs="Arial"/>
                <w:sz w:val="16"/>
                <w:szCs w:val="16"/>
                <w:lang w:eastAsia="en-US"/>
              </w:rPr>
              <w:t>-</w:t>
            </w:r>
          </w:p>
        </w:tc>
        <w:tc>
          <w:tcPr>
            <w:tcW w:w="0" w:type="auto"/>
            <w:shd w:val="clear" w:color="auto" w:fill="auto"/>
            <w:vAlign w:val="center"/>
          </w:tcPr>
          <w:p>
            <w:pPr>
              <w:pStyle w:val="85"/>
              <w:rPr>
                <w:rFonts w:cs="Arial"/>
                <w:sz w:val="16"/>
                <w:szCs w:val="16"/>
                <w:lang w:eastAsia="en-US"/>
              </w:rPr>
            </w:pPr>
            <w:r>
              <w:rPr>
                <w:rFonts w:cs="Arial"/>
                <w:sz w:val="16"/>
                <w:szCs w:val="16"/>
                <w:lang w:eastAsia="en-US"/>
              </w:rPr>
              <w:t>F</w:t>
            </w:r>
            <w:r>
              <w:rPr>
                <w:rFonts w:cs="Arial"/>
                <w:sz w:val="16"/>
                <w:szCs w:val="16"/>
                <w:vertAlign w:val="subscript"/>
                <w:lang w:eastAsia="en-US"/>
              </w:rPr>
              <w:t>DL_high</w:t>
            </w:r>
          </w:p>
        </w:tc>
        <w:tc>
          <w:tcPr>
            <w:tcW w:w="0" w:type="auto"/>
            <w:shd w:val="clear" w:color="auto" w:fill="auto"/>
            <w:vAlign w:val="center"/>
          </w:tcPr>
          <w:p>
            <w:pPr>
              <w:pStyle w:val="87"/>
              <w:rPr>
                <w:rFonts w:cs="Arial"/>
                <w:sz w:val="16"/>
                <w:szCs w:val="16"/>
                <w:lang w:eastAsia="en-US"/>
              </w:rPr>
            </w:pPr>
            <w:r>
              <w:rPr>
                <w:rFonts w:cs="Arial"/>
                <w:sz w:val="16"/>
                <w:szCs w:val="16"/>
                <w:lang w:eastAsia="en-US"/>
              </w:rPr>
              <w:t>-50</w:t>
            </w:r>
          </w:p>
        </w:tc>
        <w:tc>
          <w:tcPr>
            <w:tcW w:w="0" w:type="auto"/>
            <w:shd w:val="clear" w:color="auto" w:fill="auto"/>
            <w:noWrap/>
            <w:vAlign w:val="center"/>
          </w:tcPr>
          <w:p>
            <w:pPr>
              <w:pStyle w:val="87"/>
              <w:rPr>
                <w:rFonts w:cs="Arial"/>
                <w:sz w:val="16"/>
                <w:szCs w:val="16"/>
                <w:lang w:eastAsia="en-US"/>
              </w:rPr>
            </w:pPr>
            <w:r>
              <w:rPr>
                <w:rFonts w:cs="Arial"/>
                <w:sz w:val="16"/>
                <w:szCs w:val="16"/>
                <w:lang w:eastAsia="en-US"/>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val="de-DE" w:eastAsia="zh-CN"/>
              </w:rPr>
            </w:pPr>
            <w:r>
              <w:rPr>
                <w:rFonts w:cs="Arial"/>
                <w:sz w:val="16"/>
                <w:szCs w:val="16"/>
                <w:lang w:val="de-DE"/>
              </w:rPr>
              <w:t>E-UTRA Band 2, 25</w:t>
            </w:r>
          </w:p>
          <w:p>
            <w:pPr>
              <w:pStyle w:val="85"/>
              <w:rPr>
                <w:rFonts w:cs="Arial"/>
                <w:sz w:val="16"/>
                <w:szCs w:val="16"/>
                <w:lang w:eastAsia="en-US"/>
              </w:rPr>
            </w:pPr>
          </w:p>
        </w:tc>
        <w:tc>
          <w:tcPr>
            <w:tcW w:w="0" w:type="auto"/>
            <w:shd w:val="clear" w:color="auto" w:fill="auto"/>
            <w:vAlign w:val="center"/>
          </w:tcPr>
          <w:p>
            <w:pPr>
              <w:pStyle w:val="84"/>
              <w:rPr>
                <w:rFonts w:cs="Arial"/>
                <w:sz w:val="16"/>
                <w:szCs w:val="16"/>
                <w:lang w:eastAsia="en-US"/>
              </w:rPr>
            </w:pPr>
            <w:r>
              <w:rPr>
                <w:rFonts w:cs="Arial"/>
                <w:sz w:val="16"/>
                <w:szCs w:val="16"/>
                <w:lang w:eastAsia="en-US"/>
              </w:rPr>
              <w:t>F</w:t>
            </w:r>
            <w:r>
              <w:rPr>
                <w:rFonts w:cs="Arial"/>
                <w:sz w:val="16"/>
                <w:szCs w:val="16"/>
                <w:vertAlign w:val="subscript"/>
                <w:lang w:eastAsia="en-US"/>
              </w:rPr>
              <w:t>DL_low</w:t>
            </w:r>
            <w:r>
              <w:rPr>
                <w:rFonts w:cs="Arial"/>
                <w:sz w:val="16"/>
                <w:szCs w:val="16"/>
                <w:lang w:eastAsia="en-US"/>
              </w:rPr>
              <w:t xml:space="preserve"> </w:t>
            </w:r>
          </w:p>
        </w:tc>
        <w:tc>
          <w:tcPr>
            <w:tcW w:w="0" w:type="auto"/>
            <w:shd w:val="clear" w:color="auto" w:fill="auto"/>
            <w:vAlign w:val="center"/>
          </w:tcPr>
          <w:p>
            <w:pPr>
              <w:pStyle w:val="87"/>
              <w:rPr>
                <w:rFonts w:cs="Arial"/>
                <w:sz w:val="16"/>
                <w:szCs w:val="16"/>
                <w:lang w:eastAsia="en-US"/>
              </w:rPr>
            </w:pPr>
            <w:r>
              <w:rPr>
                <w:rFonts w:cs="Arial"/>
                <w:sz w:val="16"/>
                <w:szCs w:val="16"/>
                <w:lang w:eastAsia="en-US"/>
              </w:rPr>
              <w:t>-</w:t>
            </w:r>
          </w:p>
        </w:tc>
        <w:tc>
          <w:tcPr>
            <w:tcW w:w="0" w:type="auto"/>
            <w:shd w:val="clear" w:color="auto" w:fill="auto"/>
            <w:vAlign w:val="center"/>
          </w:tcPr>
          <w:p>
            <w:pPr>
              <w:pStyle w:val="85"/>
              <w:rPr>
                <w:rFonts w:cs="Arial"/>
                <w:sz w:val="16"/>
                <w:szCs w:val="16"/>
                <w:lang w:eastAsia="en-US"/>
              </w:rPr>
            </w:pPr>
            <w:r>
              <w:rPr>
                <w:rFonts w:cs="Arial"/>
                <w:sz w:val="16"/>
                <w:szCs w:val="16"/>
                <w:lang w:eastAsia="en-US"/>
              </w:rPr>
              <w:t>F</w:t>
            </w:r>
            <w:r>
              <w:rPr>
                <w:rFonts w:cs="Arial"/>
                <w:sz w:val="16"/>
                <w:szCs w:val="16"/>
                <w:vertAlign w:val="subscript"/>
                <w:lang w:eastAsia="en-US"/>
              </w:rPr>
              <w:t>DL_high</w:t>
            </w:r>
          </w:p>
        </w:tc>
        <w:tc>
          <w:tcPr>
            <w:tcW w:w="0" w:type="auto"/>
            <w:shd w:val="clear" w:color="auto" w:fill="auto"/>
            <w:vAlign w:val="center"/>
          </w:tcPr>
          <w:p>
            <w:pPr>
              <w:pStyle w:val="87"/>
              <w:rPr>
                <w:rFonts w:cs="Arial"/>
                <w:sz w:val="16"/>
                <w:szCs w:val="16"/>
                <w:lang w:eastAsia="en-US"/>
              </w:rPr>
            </w:pPr>
            <w:r>
              <w:rPr>
                <w:rFonts w:cs="Arial"/>
                <w:sz w:val="16"/>
                <w:szCs w:val="16"/>
                <w:lang w:eastAsia="en-US"/>
              </w:rPr>
              <w:t>-50</w:t>
            </w:r>
          </w:p>
        </w:tc>
        <w:tc>
          <w:tcPr>
            <w:tcW w:w="0" w:type="auto"/>
            <w:shd w:val="clear" w:color="auto" w:fill="auto"/>
            <w:noWrap/>
            <w:vAlign w:val="center"/>
          </w:tcPr>
          <w:p>
            <w:pPr>
              <w:pStyle w:val="87"/>
              <w:rPr>
                <w:rFonts w:cs="Arial"/>
                <w:sz w:val="16"/>
                <w:szCs w:val="16"/>
                <w:lang w:eastAsia="en-US"/>
              </w:rPr>
            </w:pPr>
            <w:r>
              <w:rPr>
                <w:rFonts w:cs="Arial"/>
                <w:sz w:val="16"/>
                <w:szCs w:val="16"/>
                <w:lang w:eastAsia="en-US"/>
              </w:rPr>
              <w:t>1</w:t>
            </w:r>
          </w:p>
        </w:tc>
        <w:tc>
          <w:tcPr>
            <w:tcW w:w="0" w:type="auto"/>
            <w:shd w:val="clear" w:color="auto" w:fill="auto"/>
            <w:noWrap/>
            <w:vAlign w:val="center"/>
          </w:tcPr>
          <w:p>
            <w:pPr>
              <w:pStyle w:val="87"/>
              <w:rPr>
                <w:rFonts w:cs="Arial"/>
                <w:sz w:val="16"/>
                <w:szCs w:val="16"/>
                <w:lang w:eastAsia="en-US"/>
              </w:rPr>
            </w:pPr>
            <w:r>
              <w:rPr>
                <w:rFonts w:cs="Arial"/>
                <w:sz w:val="16"/>
                <w:szCs w:val="16"/>
                <w:lang w:eastAsia="en-US"/>
              </w:rPr>
              <w:t>15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val="de-DE" w:eastAsia="zh-CN"/>
              </w:rPr>
            </w:pPr>
            <w:r>
              <w:rPr>
                <w:rFonts w:cs="Arial"/>
                <w:sz w:val="16"/>
                <w:szCs w:val="16"/>
                <w:lang w:val="de-DE"/>
              </w:rPr>
              <w:t>E-UTRA Band</w:t>
            </w:r>
            <w:r>
              <w:rPr>
                <w:rFonts w:cs="Arial"/>
                <w:sz w:val="16"/>
                <w:szCs w:val="16"/>
                <w:lang w:val="de-DE" w:eastAsia="zh-CN"/>
              </w:rPr>
              <w:t xml:space="preserve"> 43, 48</w:t>
            </w:r>
          </w:p>
          <w:p>
            <w:pPr>
              <w:pStyle w:val="85"/>
              <w:rPr>
                <w:rFonts w:cs="Arial"/>
                <w:sz w:val="16"/>
                <w:szCs w:val="16"/>
                <w:lang w:eastAsia="en-US"/>
              </w:rPr>
            </w:pPr>
            <w:r>
              <w:rPr>
                <w:rFonts w:cs="Arial"/>
                <w:sz w:val="16"/>
                <w:szCs w:val="16"/>
                <w:lang w:val="de-DE" w:eastAsia="zh-CN"/>
              </w:rPr>
              <w:t>NR Band n77</w:t>
            </w:r>
          </w:p>
        </w:tc>
        <w:tc>
          <w:tcPr>
            <w:tcW w:w="0" w:type="auto"/>
            <w:shd w:val="clear" w:color="auto" w:fill="auto"/>
            <w:vAlign w:val="center"/>
          </w:tcPr>
          <w:p>
            <w:pPr>
              <w:pStyle w:val="84"/>
              <w:rPr>
                <w:rFonts w:cs="Arial"/>
                <w:sz w:val="16"/>
                <w:szCs w:val="16"/>
                <w:lang w:eastAsia="en-US"/>
              </w:rPr>
            </w:pPr>
            <w:r>
              <w:rPr>
                <w:rFonts w:cs="Arial"/>
                <w:sz w:val="16"/>
                <w:szCs w:val="16"/>
                <w:lang w:eastAsia="en-US"/>
              </w:rPr>
              <w:t>F</w:t>
            </w:r>
            <w:r>
              <w:rPr>
                <w:rFonts w:cs="Arial"/>
                <w:sz w:val="16"/>
                <w:szCs w:val="16"/>
                <w:vertAlign w:val="subscript"/>
                <w:lang w:eastAsia="en-US"/>
              </w:rPr>
              <w:t>DL_low</w:t>
            </w:r>
            <w:r>
              <w:rPr>
                <w:rFonts w:cs="Arial"/>
                <w:sz w:val="16"/>
                <w:szCs w:val="16"/>
                <w:lang w:eastAsia="en-US"/>
              </w:rPr>
              <w:t xml:space="preserve"> </w:t>
            </w:r>
          </w:p>
        </w:tc>
        <w:tc>
          <w:tcPr>
            <w:tcW w:w="0" w:type="auto"/>
            <w:shd w:val="clear" w:color="auto" w:fill="auto"/>
            <w:vAlign w:val="center"/>
          </w:tcPr>
          <w:p>
            <w:pPr>
              <w:pStyle w:val="87"/>
              <w:rPr>
                <w:rFonts w:cs="Arial"/>
                <w:sz w:val="16"/>
                <w:szCs w:val="16"/>
                <w:lang w:eastAsia="en-US"/>
              </w:rPr>
            </w:pPr>
            <w:r>
              <w:rPr>
                <w:rFonts w:cs="Arial"/>
                <w:sz w:val="16"/>
                <w:szCs w:val="16"/>
                <w:lang w:eastAsia="en-US"/>
              </w:rPr>
              <w:t>-</w:t>
            </w:r>
          </w:p>
        </w:tc>
        <w:tc>
          <w:tcPr>
            <w:tcW w:w="0" w:type="auto"/>
            <w:shd w:val="clear" w:color="auto" w:fill="auto"/>
            <w:vAlign w:val="center"/>
          </w:tcPr>
          <w:p>
            <w:pPr>
              <w:pStyle w:val="85"/>
              <w:rPr>
                <w:rFonts w:cs="Arial"/>
                <w:sz w:val="16"/>
                <w:szCs w:val="16"/>
                <w:lang w:eastAsia="en-US"/>
              </w:rPr>
            </w:pPr>
            <w:r>
              <w:rPr>
                <w:rFonts w:cs="Arial"/>
                <w:sz w:val="16"/>
                <w:szCs w:val="16"/>
                <w:lang w:eastAsia="en-US"/>
              </w:rPr>
              <w:t>F</w:t>
            </w:r>
            <w:r>
              <w:rPr>
                <w:rFonts w:cs="Arial"/>
                <w:sz w:val="16"/>
                <w:szCs w:val="16"/>
                <w:vertAlign w:val="subscript"/>
                <w:lang w:eastAsia="en-US"/>
              </w:rPr>
              <w:t>DL_high</w:t>
            </w:r>
          </w:p>
        </w:tc>
        <w:tc>
          <w:tcPr>
            <w:tcW w:w="0" w:type="auto"/>
            <w:shd w:val="clear" w:color="auto" w:fill="auto"/>
            <w:vAlign w:val="center"/>
          </w:tcPr>
          <w:p>
            <w:pPr>
              <w:pStyle w:val="87"/>
              <w:rPr>
                <w:rFonts w:cs="Arial"/>
                <w:sz w:val="16"/>
                <w:szCs w:val="16"/>
                <w:lang w:eastAsia="en-US"/>
              </w:rPr>
            </w:pPr>
            <w:r>
              <w:rPr>
                <w:rFonts w:cs="Arial"/>
                <w:sz w:val="16"/>
                <w:szCs w:val="16"/>
                <w:lang w:eastAsia="en-US"/>
              </w:rPr>
              <w:t>-50</w:t>
            </w:r>
          </w:p>
        </w:tc>
        <w:tc>
          <w:tcPr>
            <w:tcW w:w="0" w:type="auto"/>
            <w:shd w:val="clear" w:color="auto" w:fill="auto"/>
            <w:noWrap/>
            <w:vAlign w:val="center"/>
          </w:tcPr>
          <w:p>
            <w:pPr>
              <w:pStyle w:val="87"/>
              <w:rPr>
                <w:rFonts w:cs="Arial"/>
                <w:sz w:val="16"/>
                <w:szCs w:val="16"/>
                <w:lang w:eastAsia="en-US"/>
              </w:rPr>
            </w:pPr>
            <w:r>
              <w:rPr>
                <w:rFonts w:cs="Arial"/>
                <w:sz w:val="16"/>
                <w:szCs w:val="16"/>
                <w:lang w:eastAsia="en-US"/>
              </w:rPr>
              <w:t>1</w:t>
            </w:r>
          </w:p>
        </w:tc>
        <w:tc>
          <w:tcPr>
            <w:tcW w:w="0" w:type="auto"/>
            <w:shd w:val="clear" w:color="auto" w:fill="auto"/>
            <w:noWrap/>
            <w:vAlign w:val="center"/>
          </w:tcPr>
          <w:p>
            <w:pPr>
              <w:pStyle w:val="87"/>
              <w:rPr>
                <w:rFonts w:cs="Arial"/>
                <w:sz w:val="16"/>
                <w:szCs w:val="16"/>
                <w:lang w:eastAsia="en-US"/>
              </w:rPr>
            </w:pPr>
            <w:r>
              <w:rPr>
                <w:rFonts w:cs="Arial"/>
                <w:sz w:val="16"/>
                <w:szCs w:val="16"/>
                <w:lang w:eastAsia="en-US"/>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lang w:eastAsia="en-US"/>
              </w:rPr>
              <w:t>3</w:t>
            </w:r>
          </w:p>
        </w:tc>
        <w:tc>
          <w:tcPr>
            <w:tcW w:w="0" w:type="auto"/>
            <w:shd w:val="clear" w:color="auto" w:fill="auto"/>
            <w:vAlign w:val="center"/>
          </w:tcPr>
          <w:p>
            <w:pPr>
              <w:pStyle w:val="85"/>
              <w:rPr>
                <w:rFonts w:cs="Arial"/>
                <w:sz w:val="16"/>
                <w:szCs w:val="16"/>
                <w:lang w:val="sv-FI" w:eastAsia="zh-CN"/>
              </w:rPr>
            </w:pPr>
            <w:r>
              <w:rPr>
                <w:rFonts w:cs="Arial"/>
                <w:sz w:val="16"/>
                <w:szCs w:val="16"/>
                <w:lang w:val="sv-FI"/>
              </w:rPr>
              <w:t xml:space="preserve">E-UTRA Band 1, </w:t>
            </w:r>
            <w:r>
              <w:rPr>
                <w:rFonts w:hint="eastAsia" w:cs="Arial"/>
                <w:sz w:val="16"/>
                <w:szCs w:val="16"/>
                <w:lang w:val="sv-FI"/>
              </w:rPr>
              <w:t xml:space="preserve">5, </w:t>
            </w:r>
            <w:r>
              <w:rPr>
                <w:rFonts w:cs="Arial"/>
                <w:sz w:val="16"/>
                <w:szCs w:val="16"/>
                <w:lang w:val="sv-FI"/>
              </w:rPr>
              <w:t xml:space="preserve">7, 8, 11, 18, 19, 20, 21, </w:t>
            </w:r>
            <w:r>
              <w:rPr>
                <w:rFonts w:hint="eastAsia" w:cs="Arial"/>
                <w:sz w:val="16"/>
                <w:szCs w:val="16"/>
                <w:lang w:val="sv-FI"/>
              </w:rPr>
              <w:t xml:space="preserve">26, </w:t>
            </w:r>
            <w:r>
              <w:rPr>
                <w:rFonts w:cs="Arial"/>
                <w:sz w:val="16"/>
                <w:szCs w:val="16"/>
                <w:lang w:val="sv-FI"/>
              </w:rPr>
              <w:t xml:space="preserve">27, </w:t>
            </w:r>
            <w:r>
              <w:rPr>
                <w:rFonts w:hint="eastAsia" w:cs="Arial"/>
                <w:sz w:val="16"/>
                <w:szCs w:val="16"/>
                <w:lang w:val="sv-FI"/>
              </w:rPr>
              <w:t xml:space="preserve">28, </w:t>
            </w:r>
            <w:r>
              <w:rPr>
                <w:rFonts w:cs="Arial"/>
                <w:sz w:val="16"/>
                <w:szCs w:val="16"/>
                <w:lang w:val="sv-FI"/>
              </w:rPr>
              <w:t xml:space="preserve">31, 32, 33, 34, 38, </w:t>
            </w:r>
            <w:r>
              <w:rPr>
                <w:rFonts w:hint="eastAsia" w:cs="Arial"/>
                <w:sz w:val="16"/>
                <w:szCs w:val="16"/>
                <w:lang w:val="sv-FI"/>
              </w:rPr>
              <w:t xml:space="preserve">39, </w:t>
            </w:r>
            <w:r>
              <w:rPr>
                <w:rFonts w:hint="eastAsia" w:cs="Arial"/>
                <w:sz w:val="16"/>
                <w:szCs w:val="16"/>
                <w:lang w:val="sv-FI" w:eastAsia="ja-JP"/>
              </w:rPr>
              <w:t xml:space="preserve">40, </w:t>
            </w:r>
            <w:r>
              <w:rPr>
                <w:rFonts w:cs="Arial"/>
                <w:sz w:val="16"/>
                <w:szCs w:val="16"/>
                <w:lang w:val="sv-FI"/>
              </w:rPr>
              <w:t>41, 43, 44</w:t>
            </w:r>
            <w:r>
              <w:rPr>
                <w:rFonts w:hint="eastAsia" w:cs="Arial"/>
                <w:sz w:val="16"/>
                <w:szCs w:val="16"/>
                <w:lang w:val="sv-FI" w:eastAsia="zh-CN"/>
              </w:rPr>
              <w:t>, 45</w:t>
            </w:r>
            <w:r>
              <w:rPr>
                <w:rFonts w:cs="Arial"/>
                <w:sz w:val="16"/>
                <w:szCs w:val="16"/>
                <w:lang w:val="sv-FI"/>
              </w:rPr>
              <w:t>, 50, 51, 65, 67, 68, 69, 72</w:t>
            </w:r>
            <w:r>
              <w:rPr>
                <w:rFonts w:hint="eastAsia" w:cs="Arial"/>
                <w:sz w:val="16"/>
                <w:szCs w:val="16"/>
                <w:lang w:val="sv-FI" w:eastAsia="ja-JP"/>
              </w:rPr>
              <w:t xml:space="preserve">, </w:t>
            </w:r>
            <w:r>
              <w:rPr>
                <w:rFonts w:cs="Arial"/>
                <w:sz w:val="16"/>
                <w:szCs w:val="16"/>
                <w:lang w:val="sv-FI" w:eastAsia="ja-JP"/>
              </w:rPr>
              <w:t>73,</w:t>
            </w:r>
            <w:r>
              <w:rPr>
                <w:rFonts w:hint="eastAsia" w:cs="Arial"/>
                <w:sz w:val="16"/>
                <w:szCs w:val="16"/>
                <w:lang w:val="sv-FI" w:eastAsia="ja-JP"/>
              </w:rPr>
              <w:t>74</w:t>
            </w:r>
            <w:r>
              <w:rPr>
                <w:rFonts w:cs="Arial"/>
                <w:sz w:val="16"/>
                <w:szCs w:val="16"/>
                <w:lang w:val="sv-FI"/>
              </w:rPr>
              <w:t>, 75, 76</w:t>
            </w:r>
            <w:r>
              <w:rPr>
                <w:rFonts w:cs="Arial"/>
                <w:sz w:val="16"/>
                <w:szCs w:val="16"/>
                <w:lang w:val="de-DE"/>
              </w:rPr>
              <w:t>, 87, 88</w:t>
            </w:r>
          </w:p>
          <w:p>
            <w:pPr>
              <w:pStyle w:val="85"/>
              <w:rPr>
                <w:rFonts w:cs="Arial"/>
                <w:sz w:val="16"/>
                <w:szCs w:val="16"/>
                <w:lang w:val="sv-FI" w:eastAsia="en-US"/>
              </w:rPr>
            </w:pPr>
            <w:r>
              <w:rPr>
                <w:sz w:val="16"/>
                <w:szCs w:val="16"/>
                <w:lang w:val="sv-FI"/>
              </w:rPr>
              <w:t>NR Band n79, n100, n101, n105</w:t>
            </w:r>
          </w:p>
        </w:tc>
        <w:tc>
          <w:tcPr>
            <w:tcW w:w="0" w:type="auto"/>
            <w:shd w:val="clear" w:color="auto" w:fill="auto"/>
            <w:vAlign w:val="center"/>
          </w:tcPr>
          <w:p>
            <w:pPr>
              <w:pStyle w:val="84"/>
              <w:rPr>
                <w:rFonts w:cs="Arial"/>
                <w:sz w:val="16"/>
                <w:szCs w:val="16"/>
                <w:lang w:eastAsia="en-US"/>
              </w:rPr>
            </w:pPr>
            <w:r>
              <w:rPr>
                <w:rFonts w:cs="Arial"/>
                <w:sz w:val="16"/>
                <w:szCs w:val="16"/>
                <w:lang w:eastAsia="en-US"/>
              </w:rPr>
              <w:t>F</w:t>
            </w:r>
            <w:r>
              <w:rPr>
                <w:rFonts w:cs="Arial"/>
                <w:sz w:val="16"/>
                <w:szCs w:val="16"/>
                <w:vertAlign w:val="subscript"/>
                <w:lang w:eastAsia="en-US"/>
              </w:rPr>
              <w:t>DL_low</w:t>
            </w:r>
            <w:r>
              <w:rPr>
                <w:rFonts w:cs="Arial"/>
                <w:sz w:val="16"/>
                <w:szCs w:val="16"/>
                <w:lang w:eastAsia="en-US"/>
              </w:rPr>
              <w:t xml:space="preserve"> </w:t>
            </w:r>
          </w:p>
        </w:tc>
        <w:tc>
          <w:tcPr>
            <w:tcW w:w="0" w:type="auto"/>
            <w:shd w:val="clear" w:color="auto" w:fill="auto"/>
            <w:vAlign w:val="center"/>
          </w:tcPr>
          <w:p>
            <w:pPr>
              <w:pStyle w:val="87"/>
              <w:rPr>
                <w:rFonts w:cs="Arial"/>
                <w:sz w:val="16"/>
                <w:szCs w:val="16"/>
                <w:lang w:eastAsia="en-US"/>
              </w:rPr>
            </w:pPr>
            <w:r>
              <w:rPr>
                <w:rFonts w:cs="Arial"/>
                <w:sz w:val="16"/>
                <w:szCs w:val="16"/>
                <w:lang w:eastAsia="en-US"/>
              </w:rPr>
              <w:t>-</w:t>
            </w:r>
          </w:p>
        </w:tc>
        <w:tc>
          <w:tcPr>
            <w:tcW w:w="0" w:type="auto"/>
            <w:shd w:val="clear" w:color="auto" w:fill="auto"/>
            <w:vAlign w:val="center"/>
          </w:tcPr>
          <w:p>
            <w:pPr>
              <w:pStyle w:val="85"/>
              <w:rPr>
                <w:rFonts w:cs="Arial"/>
                <w:sz w:val="16"/>
                <w:szCs w:val="16"/>
                <w:lang w:eastAsia="en-US"/>
              </w:rPr>
            </w:pPr>
            <w:r>
              <w:rPr>
                <w:rFonts w:cs="Arial"/>
                <w:sz w:val="16"/>
                <w:szCs w:val="16"/>
                <w:lang w:eastAsia="en-US"/>
              </w:rPr>
              <w:t>F</w:t>
            </w:r>
            <w:r>
              <w:rPr>
                <w:rFonts w:cs="Arial"/>
                <w:sz w:val="16"/>
                <w:szCs w:val="16"/>
                <w:vertAlign w:val="subscript"/>
                <w:lang w:eastAsia="en-US"/>
              </w:rPr>
              <w:t>DL_high</w:t>
            </w:r>
          </w:p>
        </w:tc>
        <w:tc>
          <w:tcPr>
            <w:tcW w:w="0" w:type="auto"/>
            <w:shd w:val="clear" w:color="auto" w:fill="auto"/>
            <w:vAlign w:val="center"/>
          </w:tcPr>
          <w:p>
            <w:pPr>
              <w:pStyle w:val="87"/>
              <w:rPr>
                <w:rFonts w:cs="Arial"/>
                <w:sz w:val="16"/>
                <w:szCs w:val="16"/>
                <w:lang w:eastAsia="en-US"/>
              </w:rPr>
            </w:pPr>
            <w:r>
              <w:rPr>
                <w:rFonts w:cs="Arial"/>
                <w:sz w:val="16"/>
                <w:szCs w:val="16"/>
                <w:lang w:eastAsia="en-US"/>
              </w:rPr>
              <w:t>-50</w:t>
            </w:r>
          </w:p>
        </w:tc>
        <w:tc>
          <w:tcPr>
            <w:tcW w:w="0" w:type="auto"/>
            <w:shd w:val="clear" w:color="auto" w:fill="auto"/>
            <w:noWrap/>
            <w:vAlign w:val="center"/>
          </w:tcPr>
          <w:p>
            <w:pPr>
              <w:pStyle w:val="87"/>
              <w:rPr>
                <w:rFonts w:cs="Arial"/>
                <w:sz w:val="16"/>
                <w:szCs w:val="16"/>
                <w:lang w:eastAsia="en-US"/>
              </w:rPr>
            </w:pPr>
            <w:r>
              <w:rPr>
                <w:rFonts w:cs="Arial"/>
                <w:sz w:val="16"/>
                <w:szCs w:val="16"/>
                <w:lang w:eastAsia="en-US"/>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lang w:eastAsia="en-US"/>
              </w:rPr>
              <w:t>E-UTRA Band 3</w:t>
            </w:r>
          </w:p>
        </w:tc>
        <w:tc>
          <w:tcPr>
            <w:tcW w:w="0" w:type="auto"/>
            <w:shd w:val="clear" w:color="auto" w:fill="auto"/>
            <w:vAlign w:val="center"/>
          </w:tcPr>
          <w:p>
            <w:pPr>
              <w:pStyle w:val="84"/>
              <w:rPr>
                <w:rFonts w:cs="Arial"/>
                <w:sz w:val="16"/>
                <w:szCs w:val="16"/>
                <w:lang w:eastAsia="en-US"/>
              </w:rPr>
            </w:pPr>
            <w:r>
              <w:rPr>
                <w:rFonts w:cs="Arial"/>
                <w:sz w:val="16"/>
                <w:szCs w:val="16"/>
                <w:lang w:eastAsia="en-US"/>
              </w:rPr>
              <w:t>F</w:t>
            </w:r>
            <w:r>
              <w:rPr>
                <w:rFonts w:cs="Arial"/>
                <w:sz w:val="16"/>
                <w:szCs w:val="16"/>
                <w:vertAlign w:val="subscript"/>
                <w:lang w:eastAsia="en-US"/>
              </w:rPr>
              <w:t>DL_low</w:t>
            </w:r>
            <w:r>
              <w:rPr>
                <w:rFonts w:cs="Arial"/>
                <w:sz w:val="16"/>
                <w:szCs w:val="16"/>
                <w:lang w:eastAsia="en-US"/>
              </w:rPr>
              <w:t xml:space="preserve"> </w:t>
            </w:r>
          </w:p>
        </w:tc>
        <w:tc>
          <w:tcPr>
            <w:tcW w:w="0" w:type="auto"/>
            <w:shd w:val="clear" w:color="auto" w:fill="auto"/>
            <w:vAlign w:val="center"/>
          </w:tcPr>
          <w:p>
            <w:pPr>
              <w:pStyle w:val="87"/>
              <w:rPr>
                <w:rFonts w:cs="Arial"/>
                <w:sz w:val="16"/>
                <w:szCs w:val="16"/>
                <w:lang w:eastAsia="en-US"/>
              </w:rPr>
            </w:pPr>
            <w:r>
              <w:rPr>
                <w:rFonts w:cs="Arial"/>
                <w:sz w:val="16"/>
                <w:szCs w:val="16"/>
                <w:lang w:eastAsia="en-US"/>
              </w:rPr>
              <w:t>-</w:t>
            </w:r>
          </w:p>
        </w:tc>
        <w:tc>
          <w:tcPr>
            <w:tcW w:w="0" w:type="auto"/>
            <w:shd w:val="clear" w:color="auto" w:fill="auto"/>
            <w:vAlign w:val="center"/>
          </w:tcPr>
          <w:p>
            <w:pPr>
              <w:pStyle w:val="85"/>
              <w:rPr>
                <w:rFonts w:cs="Arial"/>
                <w:sz w:val="16"/>
                <w:szCs w:val="16"/>
                <w:lang w:eastAsia="en-US"/>
              </w:rPr>
            </w:pPr>
            <w:r>
              <w:rPr>
                <w:rFonts w:cs="Arial"/>
                <w:sz w:val="16"/>
                <w:szCs w:val="16"/>
                <w:lang w:eastAsia="en-US"/>
              </w:rPr>
              <w:t>F</w:t>
            </w:r>
            <w:r>
              <w:rPr>
                <w:rFonts w:cs="Arial"/>
                <w:sz w:val="16"/>
                <w:szCs w:val="16"/>
                <w:vertAlign w:val="subscript"/>
                <w:lang w:eastAsia="en-US"/>
              </w:rPr>
              <w:t>DL_high</w:t>
            </w:r>
          </w:p>
        </w:tc>
        <w:tc>
          <w:tcPr>
            <w:tcW w:w="0" w:type="auto"/>
            <w:shd w:val="clear" w:color="auto" w:fill="auto"/>
            <w:vAlign w:val="center"/>
          </w:tcPr>
          <w:p>
            <w:pPr>
              <w:pStyle w:val="87"/>
              <w:rPr>
                <w:rFonts w:cs="Arial"/>
                <w:sz w:val="16"/>
                <w:szCs w:val="16"/>
                <w:lang w:eastAsia="en-US"/>
              </w:rPr>
            </w:pPr>
            <w:r>
              <w:rPr>
                <w:rFonts w:cs="Arial"/>
                <w:sz w:val="16"/>
                <w:szCs w:val="16"/>
                <w:lang w:eastAsia="en-US"/>
              </w:rPr>
              <w:t>-50</w:t>
            </w:r>
          </w:p>
        </w:tc>
        <w:tc>
          <w:tcPr>
            <w:tcW w:w="0" w:type="auto"/>
            <w:shd w:val="clear" w:color="auto" w:fill="auto"/>
            <w:noWrap/>
            <w:vAlign w:val="center"/>
          </w:tcPr>
          <w:p>
            <w:pPr>
              <w:pStyle w:val="87"/>
              <w:rPr>
                <w:rFonts w:cs="Arial"/>
                <w:sz w:val="16"/>
                <w:szCs w:val="16"/>
                <w:lang w:eastAsia="en-US"/>
              </w:rPr>
            </w:pPr>
            <w:r>
              <w:rPr>
                <w:rFonts w:cs="Arial"/>
                <w:sz w:val="16"/>
                <w:szCs w:val="16"/>
                <w:lang w:eastAsia="en-US"/>
              </w:rPr>
              <w:t>1</w:t>
            </w:r>
          </w:p>
        </w:tc>
        <w:tc>
          <w:tcPr>
            <w:tcW w:w="0" w:type="auto"/>
            <w:shd w:val="clear" w:color="auto" w:fill="auto"/>
            <w:noWrap/>
            <w:vAlign w:val="center"/>
          </w:tcPr>
          <w:p>
            <w:pPr>
              <w:pStyle w:val="87"/>
              <w:rPr>
                <w:rFonts w:cs="Arial"/>
                <w:sz w:val="16"/>
                <w:szCs w:val="16"/>
                <w:lang w:eastAsia="en-US"/>
              </w:rPr>
            </w:pPr>
            <w:r>
              <w:rPr>
                <w:rFonts w:cs="Arial"/>
                <w:sz w:val="16"/>
                <w:szCs w:val="16"/>
                <w:lang w:eastAsia="en-US"/>
              </w:rPr>
              <w:t>15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val="sv-FI" w:eastAsia="zh-CN"/>
              </w:rPr>
            </w:pPr>
            <w:r>
              <w:rPr>
                <w:rFonts w:cs="Arial"/>
                <w:sz w:val="16"/>
                <w:szCs w:val="16"/>
                <w:lang w:val="sv-FI" w:eastAsia="en-US"/>
              </w:rPr>
              <w:t xml:space="preserve">E-UTRA Band </w:t>
            </w:r>
            <w:r>
              <w:rPr>
                <w:rFonts w:hint="eastAsia" w:cs="Arial"/>
                <w:sz w:val="16"/>
                <w:szCs w:val="16"/>
                <w:lang w:val="sv-FI" w:eastAsia="en-US"/>
              </w:rPr>
              <w:t>22</w:t>
            </w:r>
            <w:r>
              <w:rPr>
                <w:rFonts w:cs="Arial"/>
                <w:sz w:val="16"/>
                <w:szCs w:val="16"/>
                <w:lang w:val="sv-FI" w:eastAsia="en-US"/>
              </w:rPr>
              <w:t>, 42</w:t>
            </w:r>
            <w:r>
              <w:rPr>
                <w:rFonts w:cs="Arial"/>
                <w:sz w:val="16"/>
                <w:szCs w:val="16"/>
                <w:lang w:val="sv-FI"/>
              </w:rPr>
              <w:t>, 52</w:t>
            </w:r>
          </w:p>
          <w:p>
            <w:pPr>
              <w:pStyle w:val="85"/>
              <w:rPr>
                <w:rFonts w:cs="Arial"/>
                <w:sz w:val="16"/>
                <w:szCs w:val="16"/>
                <w:lang w:val="sv-FI" w:eastAsia="en-US"/>
              </w:rPr>
            </w:pPr>
            <w:r>
              <w:rPr>
                <w:sz w:val="16"/>
                <w:szCs w:val="16"/>
                <w:lang w:val="sv-FI"/>
              </w:rPr>
              <w:t>NR Band n77, n78</w:t>
            </w:r>
          </w:p>
        </w:tc>
        <w:tc>
          <w:tcPr>
            <w:tcW w:w="0" w:type="auto"/>
            <w:shd w:val="clear" w:color="auto" w:fill="auto"/>
            <w:vAlign w:val="center"/>
          </w:tcPr>
          <w:p>
            <w:pPr>
              <w:pStyle w:val="84"/>
              <w:rPr>
                <w:rFonts w:cs="Arial"/>
                <w:sz w:val="16"/>
                <w:szCs w:val="16"/>
                <w:lang w:eastAsia="en-US"/>
              </w:rPr>
            </w:pPr>
            <w:r>
              <w:rPr>
                <w:rFonts w:cs="Arial"/>
                <w:sz w:val="16"/>
                <w:szCs w:val="16"/>
                <w:lang w:eastAsia="en-US"/>
              </w:rPr>
              <w:t>F</w:t>
            </w:r>
            <w:r>
              <w:rPr>
                <w:rFonts w:cs="Arial"/>
                <w:sz w:val="16"/>
                <w:szCs w:val="16"/>
                <w:vertAlign w:val="subscript"/>
                <w:lang w:eastAsia="en-US"/>
              </w:rPr>
              <w:t>DL_low</w:t>
            </w:r>
            <w:r>
              <w:rPr>
                <w:rFonts w:cs="Arial"/>
                <w:sz w:val="16"/>
                <w:szCs w:val="16"/>
                <w:lang w:eastAsia="en-US"/>
              </w:rPr>
              <w:t xml:space="preserve"> </w:t>
            </w:r>
          </w:p>
        </w:tc>
        <w:tc>
          <w:tcPr>
            <w:tcW w:w="0" w:type="auto"/>
            <w:shd w:val="clear" w:color="auto" w:fill="auto"/>
            <w:vAlign w:val="center"/>
          </w:tcPr>
          <w:p>
            <w:pPr>
              <w:pStyle w:val="87"/>
              <w:rPr>
                <w:rFonts w:cs="Arial"/>
                <w:sz w:val="16"/>
                <w:szCs w:val="16"/>
                <w:lang w:eastAsia="en-US"/>
              </w:rPr>
            </w:pPr>
            <w:r>
              <w:rPr>
                <w:rFonts w:cs="Arial"/>
                <w:sz w:val="16"/>
                <w:szCs w:val="16"/>
                <w:lang w:eastAsia="en-US"/>
              </w:rPr>
              <w:t>-</w:t>
            </w:r>
          </w:p>
        </w:tc>
        <w:tc>
          <w:tcPr>
            <w:tcW w:w="0" w:type="auto"/>
            <w:shd w:val="clear" w:color="auto" w:fill="auto"/>
            <w:vAlign w:val="center"/>
          </w:tcPr>
          <w:p>
            <w:pPr>
              <w:pStyle w:val="85"/>
              <w:rPr>
                <w:rFonts w:cs="Arial"/>
                <w:sz w:val="16"/>
                <w:szCs w:val="16"/>
                <w:lang w:eastAsia="en-US"/>
              </w:rPr>
            </w:pPr>
            <w:r>
              <w:rPr>
                <w:rFonts w:cs="Arial"/>
                <w:sz w:val="16"/>
                <w:szCs w:val="16"/>
                <w:lang w:eastAsia="en-US"/>
              </w:rPr>
              <w:t>F</w:t>
            </w:r>
            <w:r>
              <w:rPr>
                <w:rFonts w:cs="Arial"/>
                <w:sz w:val="16"/>
                <w:szCs w:val="16"/>
                <w:vertAlign w:val="subscript"/>
                <w:lang w:eastAsia="en-US"/>
              </w:rPr>
              <w:t>DL_high</w:t>
            </w:r>
          </w:p>
        </w:tc>
        <w:tc>
          <w:tcPr>
            <w:tcW w:w="0" w:type="auto"/>
            <w:shd w:val="clear" w:color="auto" w:fill="auto"/>
            <w:vAlign w:val="center"/>
          </w:tcPr>
          <w:p>
            <w:pPr>
              <w:pStyle w:val="87"/>
              <w:rPr>
                <w:rFonts w:cs="Arial"/>
                <w:sz w:val="16"/>
                <w:szCs w:val="16"/>
                <w:lang w:eastAsia="en-US"/>
              </w:rPr>
            </w:pPr>
            <w:r>
              <w:rPr>
                <w:rFonts w:cs="Arial"/>
                <w:sz w:val="16"/>
                <w:szCs w:val="16"/>
                <w:lang w:eastAsia="en-US"/>
              </w:rPr>
              <w:t>-50</w:t>
            </w:r>
          </w:p>
        </w:tc>
        <w:tc>
          <w:tcPr>
            <w:tcW w:w="0" w:type="auto"/>
            <w:shd w:val="clear" w:color="auto" w:fill="auto"/>
            <w:noWrap/>
            <w:vAlign w:val="center"/>
          </w:tcPr>
          <w:p>
            <w:pPr>
              <w:pStyle w:val="87"/>
              <w:rPr>
                <w:rFonts w:cs="Arial"/>
                <w:sz w:val="16"/>
                <w:szCs w:val="16"/>
                <w:lang w:eastAsia="en-US"/>
              </w:rPr>
            </w:pPr>
            <w:r>
              <w:rPr>
                <w:rFonts w:cs="Arial"/>
                <w:sz w:val="16"/>
                <w:szCs w:val="16"/>
                <w:lang w:eastAsia="en-US"/>
              </w:rPr>
              <w:t>1</w:t>
            </w:r>
          </w:p>
        </w:tc>
        <w:tc>
          <w:tcPr>
            <w:tcW w:w="0" w:type="auto"/>
            <w:shd w:val="clear" w:color="auto" w:fill="auto"/>
            <w:noWrap/>
            <w:vAlign w:val="center"/>
          </w:tcPr>
          <w:p>
            <w:pPr>
              <w:pStyle w:val="87"/>
              <w:rPr>
                <w:rFonts w:cs="Arial"/>
                <w:sz w:val="16"/>
                <w:szCs w:val="16"/>
                <w:lang w:eastAsia="en-US"/>
              </w:rPr>
            </w:pPr>
            <w:r>
              <w:rPr>
                <w:rFonts w:cs="Arial"/>
                <w:sz w:val="16"/>
                <w:szCs w:val="16"/>
                <w:lang w:eastAsia="en-US"/>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lang w:eastAsia="en-US"/>
              </w:rPr>
              <w:t>Frequency range</w:t>
            </w:r>
          </w:p>
        </w:tc>
        <w:tc>
          <w:tcPr>
            <w:tcW w:w="0" w:type="auto"/>
            <w:shd w:val="clear" w:color="auto" w:fill="auto"/>
            <w:vAlign w:val="center"/>
          </w:tcPr>
          <w:p>
            <w:pPr>
              <w:pStyle w:val="84"/>
              <w:rPr>
                <w:rFonts w:cs="Arial"/>
                <w:sz w:val="16"/>
                <w:szCs w:val="16"/>
                <w:lang w:eastAsia="en-US"/>
              </w:rPr>
            </w:pPr>
            <w:r>
              <w:rPr>
                <w:rFonts w:cs="Arial"/>
                <w:sz w:val="16"/>
                <w:szCs w:val="16"/>
                <w:lang w:eastAsia="en-US"/>
              </w:rPr>
              <w:t>1884.5</w:t>
            </w:r>
          </w:p>
        </w:tc>
        <w:tc>
          <w:tcPr>
            <w:tcW w:w="0" w:type="auto"/>
            <w:shd w:val="clear" w:color="auto" w:fill="auto"/>
            <w:vAlign w:val="center"/>
          </w:tcPr>
          <w:p>
            <w:pPr>
              <w:pStyle w:val="87"/>
              <w:rPr>
                <w:rFonts w:cs="Arial"/>
                <w:sz w:val="16"/>
                <w:szCs w:val="16"/>
                <w:lang w:eastAsia="en-US"/>
              </w:rPr>
            </w:pPr>
            <w:r>
              <w:rPr>
                <w:rFonts w:cs="Arial"/>
                <w:sz w:val="16"/>
                <w:szCs w:val="16"/>
                <w:lang w:eastAsia="en-US"/>
              </w:rPr>
              <w:t>-</w:t>
            </w:r>
          </w:p>
        </w:tc>
        <w:tc>
          <w:tcPr>
            <w:tcW w:w="0" w:type="auto"/>
            <w:shd w:val="clear" w:color="auto" w:fill="auto"/>
            <w:vAlign w:val="center"/>
          </w:tcPr>
          <w:p>
            <w:pPr>
              <w:pStyle w:val="85"/>
              <w:rPr>
                <w:rFonts w:cs="Arial"/>
                <w:sz w:val="16"/>
                <w:szCs w:val="16"/>
                <w:lang w:eastAsia="en-US"/>
              </w:rPr>
            </w:pPr>
            <w:r>
              <w:rPr>
                <w:rFonts w:cs="Arial"/>
                <w:sz w:val="16"/>
                <w:szCs w:val="16"/>
                <w:lang w:eastAsia="en-US"/>
              </w:rPr>
              <w:t>191</w:t>
            </w:r>
            <w:r>
              <w:rPr>
                <w:rFonts w:hint="eastAsia" w:cs="Arial"/>
                <w:sz w:val="16"/>
                <w:szCs w:val="16"/>
                <w:lang w:eastAsia="en-US"/>
              </w:rPr>
              <w:t>5.7</w:t>
            </w:r>
          </w:p>
        </w:tc>
        <w:tc>
          <w:tcPr>
            <w:tcW w:w="0" w:type="auto"/>
            <w:shd w:val="clear" w:color="auto" w:fill="auto"/>
            <w:vAlign w:val="center"/>
          </w:tcPr>
          <w:p>
            <w:pPr>
              <w:pStyle w:val="87"/>
              <w:rPr>
                <w:rFonts w:cs="Arial"/>
                <w:sz w:val="16"/>
                <w:szCs w:val="16"/>
                <w:lang w:eastAsia="en-US"/>
              </w:rPr>
            </w:pPr>
            <w:r>
              <w:rPr>
                <w:rFonts w:cs="Arial"/>
                <w:sz w:val="16"/>
                <w:szCs w:val="16"/>
                <w:lang w:eastAsia="en-US"/>
              </w:rPr>
              <w:t>-41</w:t>
            </w:r>
          </w:p>
        </w:tc>
        <w:tc>
          <w:tcPr>
            <w:tcW w:w="0" w:type="auto"/>
            <w:shd w:val="clear" w:color="auto" w:fill="auto"/>
            <w:noWrap/>
            <w:vAlign w:val="center"/>
          </w:tcPr>
          <w:p>
            <w:pPr>
              <w:pStyle w:val="87"/>
              <w:rPr>
                <w:rFonts w:cs="Arial"/>
                <w:sz w:val="16"/>
                <w:szCs w:val="16"/>
                <w:lang w:eastAsia="en-US"/>
              </w:rPr>
            </w:pPr>
            <w:r>
              <w:rPr>
                <w:rFonts w:cs="Arial"/>
                <w:sz w:val="16"/>
                <w:szCs w:val="16"/>
                <w:lang w:eastAsia="en-US"/>
              </w:rPr>
              <w:t>0.3</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lang w:eastAsia="en-US"/>
              </w:rPr>
              <w:t>4</w:t>
            </w:r>
          </w:p>
        </w:tc>
        <w:tc>
          <w:tcPr>
            <w:tcW w:w="0" w:type="auto"/>
            <w:shd w:val="clear" w:color="auto" w:fill="auto"/>
            <w:vAlign w:val="center"/>
          </w:tcPr>
          <w:p>
            <w:pPr>
              <w:pStyle w:val="85"/>
              <w:rPr>
                <w:rFonts w:cs="Arial"/>
                <w:sz w:val="16"/>
                <w:szCs w:val="16"/>
                <w:lang w:eastAsia="en-US"/>
              </w:rPr>
            </w:pPr>
            <w:r>
              <w:rPr>
                <w:rFonts w:cs="Arial"/>
                <w:sz w:val="16"/>
                <w:szCs w:val="16"/>
              </w:rPr>
              <w:t xml:space="preserve">E-UTRA Band 2, 4, 5, </w:t>
            </w:r>
            <w:r>
              <w:rPr>
                <w:rFonts w:hint="eastAsia" w:cs="Arial"/>
                <w:sz w:val="16"/>
                <w:szCs w:val="16"/>
              </w:rPr>
              <w:t xml:space="preserve">7, </w:t>
            </w:r>
            <w:r>
              <w:rPr>
                <w:rFonts w:cs="Arial"/>
                <w:sz w:val="16"/>
                <w:szCs w:val="16"/>
              </w:rPr>
              <w:t>12, 13, 14, 17</w:t>
            </w:r>
            <w:r>
              <w:rPr>
                <w:rFonts w:cs="Arial"/>
                <w:sz w:val="16"/>
                <w:szCs w:val="16"/>
                <w:lang w:eastAsia="zh-CN"/>
              </w:rPr>
              <w:t xml:space="preserve">, 24, 25, 26, 27, </w:t>
            </w:r>
            <w:r>
              <w:rPr>
                <w:rFonts w:hint="eastAsia" w:cs="Arial"/>
                <w:sz w:val="16"/>
                <w:szCs w:val="16"/>
              </w:rPr>
              <w:t xml:space="preserve">28, </w:t>
            </w:r>
            <w:r>
              <w:rPr>
                <w:rFonts w:cs="Arial"/>
                <w:sz w:val="16"/>
                <w:szCs w:val="16"/>
              </w:rPr>
              <w:t xml:space="preserve">29, 30, </w:t>
            </w:r>
            <w:r>
              <w:rPr>
                <w:rFonts w:cs="Arial"/>
                <w:sz w:val="16"/>
                <w:szCs w:val="16"/>
                <w:lang w:eastAsia="zh-CN"/>
              </w:rPr>
              <w:t xml:space="preserve">41, 43, 48, 50, 51, </w:t>
            </w:r>
            <w:r>
              <w:rPr>
                <w:rFonts w:cs="Arial"/>
                <w:sz w:val="16"/>
                <w:szCs w:val="16"/>
              </w:rPr>
              <w:t>53,</w:t>
            </w:r>
            <w:r>
              <w:rPr>
                <w:rFonts w:ascii="Times New Roman" w:hAnsi="Times New Roman"/>
                <w:sz w:val="20"/>
              </w:rPr>
              <w:t xml:space="preserve"> </w:t>
            </w:r>
            <w:r>
              <w:rPr>
                <w:rFonts w:cs="Arial"/>
                <w:sz w:val="16"/>
                <w:szCs w:val="16"/>
                <w:lang w:eastAsia="zh-CN"/>
              </w:rPr>
              <w:t>66, 70, 71</w:t>
            </w:r>
            <w:r>
              <w:rPr>
                <w:rFonts w:hint="eastAsia" w:cs="Arial"/>
                <w:sz w:val="16"/>
                <w:szCs w:val="16"/>
                <w:lang w:eastAsia="ja-JP"/>
              </w:rPr>
              <w:t>, 74</w:t>
            </w:r>
            <w:r>
              <w:rPr>
                <w:rFonts w:cs="Arial"/>
                <w:sz w:val="16"/>
                <w:szCs w:val="16"/>
                <w:lang w:eastAsia="ja-JP"/>
              </w:rPr>
              <w:t>, 85, 103</w:t>
            </w:r>
          </w:p>
        </w:tc>
        <w:tc>
          <w:tcPr>
            <w:tcW w:w="0" w:type="auto"/>
            <w:shd w:val="clear" w:color="auto" w:fill="auto"/>
            <w:vAlign w:val="center"/>
          </w:tcPr>
          <w:p>
            <w:pPr>
              <w:pStyle w:val="84"/>
              <w:rPr>
                <w:rFonts w:cs="Arial"/>
                <w:sz w:val="16"/>
                <w:szCs w:val="16"/>
                <w:lang w:eastAsia="en-US"/>
              </w:rPr>
            </w:pPr>
            <w:r>
              <w:rPr>
                <w:rFonts w:cs="Arial"/>
                <w:sz w:val="16"/>
                <w:szCs w:val="16"/>
                <w:lang w:eastAsia="en-US"/>
              </w:rPr>
              <w:t>F</w:t>
            </w:r>
            <w:r>
              <w:rPr>
                <w:rFonts w:cs="Arial"/>
                <w:sz w:val="16"/>
                <w:szCs w:val="16"/>
                <w:vertAlign w:val="subscript"/>
                <w:lang w:eastAsia="en-US"/>
              </w:rPr>
              <w:t>DL_low</w:t>
            </w:r>
            <w:r>
              <w:rPr>
                <w:rFonts w:cs="Arial"/>
                <w:sz w:val="16"/>
                <w:szCs w:val="16"/>
                <w:lang w:eastAsia="en-US"/>
              </w:rPr>
              <w:t xml:space="preserve"> </w:t>
            </w:r>
          </w:p>
        </w:tc>
        <w:tc>
          <w:tcPr>
            <w:tcW w:w="0" w:type="auto"/>
            <w:shd w:val="clear" w:color="auto" w:fill="auto"/>
            <w:vAlign w:val="center"/>
          </w:tcPr>
          <w:p>
            <w:pPr>
              <w:pStyle w:val="87"/>
              <w:rPr>
                <w:rFonts w:cs="Arial"/>
                <w:sz w:val="16"/>
                <w:szCs w:val="16"/>
                <w:lang w:eastAsia="en-US"/>
              </w:rPr>
            </w:pPr>
            <w:r>
              <w:rPr>
                <w:rFonts w:cs="Arial"/>
                <w:sz w:val="16"/>
                <w:szCs w:val="16"/>
                <w:lang w:eastAsia="en-US"/>
              </w:rPr>
              <w:t>-</w:t>
            </w:r>
          </w:p>
        </w:tc>
        <w:tc>
          <w:tcPr>
            <w:tcW w:w="0" w:type="auto"/>
            <w:shd w:val="clear" w:color="auto" w:fill="auto"/>
            <w:vAlign w:val="center"/>
          </w:tcPr>
          <w:p>
            <w:pPr>
              <w:pStyle w:val="85"/>
              <w:rPr>
                <w:rFonts w:cs="Arial"/>
                <w:sz w:val="16"/>
                <w:szCs w:val="16"/>
                <w:lang w:eastAsia="en-US"/>
              </w:rPr>
            </w:pPr>
            <w:r>
              <w:rPr>
                <w:rFonts w:cs="Arial"/>
                <w:sz w:val="16"/>
                <w:szCs w:val="16"/>
                <w:lang w:eastAsia="en-US"/>
              </w:rPr>
              <w:t>F</w:t>
            </w:r>
            <w:r>
              <w:rPr>
                <w:rFonts w:cs="Arial"/>
                <w:sz w:val="16"/>
                <w:szCs w:val="16"/>
                <w:vertAlign w:val="subscript"/>
                <w:lang w:eastAsia="en-US"/>
              </w:rPr>
              <w:t>DL_high</w:t>
            </w:r>
          </w:p>
        </w:tc>
        <w:tc>
          <w:tcPr>
            <w:tcW w:w="0" w:type="auto"/>
            <w:shd w:val="clear" w:color="auto" w:fill="auto"/>
            <w:vAlign w:val="center"/>
          </w:tcPr>
          <w:p>
            <w:pPr>
              <w:pStyle w:val="87"/>
              <w:rPr>
                <w:rFonts w:cs="Arial"/>
                <w:sz w:val="16"/>
                <w:szCs w:val="16"/>
                <w:lang w:eastAsia="en-US"/>
              </w:rPr>
            </w:pPr>
            <w:r>
              <w:rPr>
                <w:rFonts w:cs="Arial"/>
                <w:sz w:val="16"/>
                <w:szCs w:val="16"/>
                <w:lang w:eastAsia="en-US"/>
              </w:rPr>
              <w:t>-50</w:t>
            </w:r>
          </w:p>
        </w:tc>
        <w:tc>
          <w:tcPr>
            <w:tcW w:w="0" w:type="auto"/>
            <w:shd w:val="clear" w:color="auto" w:fill="auto"/>
            <w:noWrap/>
            <w:vAlign w:val="center"/>
          </w:tcPr>
          <w:p>
            <w:pPr>
              <w:pStyle w:val="87"/>
              <w:rPr>
                <w:rFonts w:cs="Arial"/>
                <w:sz w:val="16"/>
                <w:szCs w:val="16"/>
                <w:lang w:eastAsia="en-US"/>
              </w:rPr>
            </w:pPr>
            <w:r>
              <w:rPr>
                <w:rFonts w:cs="Arial"/>
                <w:sz w:val="16"/>
                <w:szCs w:val="16"/>
                <w:lang w:eastAsia="en-US"/>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60"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val="sv-FI" w:eastAsia="zh-CN"/>
              </w:rPr>
            </w:pPr>
            <w:r>
              <w:rPr>
                <w:rFonts w:cs="Arial"/>
                <w:sz w:val="16"/>
                <w:szCs w:val="16"/>
                <w:lang w:val="sv-FI"/>
              </w:rPr>
              <w:t>E-UTRA Band</w:t>
            </w:r>
            <w:r>
              <w:rPr>
                <w:rFonts w:cs="Arial"/>
                <w:sz w:val="16"/>
                <w:szCs w:val="16"/>
                <w:lang w:val="sv-FI" w:eastAsia="zh-CN"/>
              </w:rPr>
              <w:t xml:space="preserve"> 42,</w:t>
            </w:r>
          </w:p>
          <w:p>
            <w:pPr>
              <w:pStyle w:val="85"/>
              <w:rPr>
                <w:rFonts w:cs="Arial"/>
                <w:sz w:val="16"/>
                <w:szCs w:val="16"/>
                <w:lang w:val="sv-FI" w:eastAsia="en-US"/>
              </w:rPr>
            </w:pPr>
            <w:r>
              <w:rPr>
                <w:rFonts w:cs="Arial"/>
                <w:sz w:val="16"/>
                <w:szCs w:val="16"/>
                <w:lang w:val="sv-FI" w:eastAsia="zh-CN"/>
              </w:rPr>
              <w:t>NR Band n77</w:t>
            </w:r>
          </w:p>
        </w:tc>
        <w:tc>
          <w:tcPr>
            <w:tcW w:w="0" w:type="auto"/>
            <w:shd w:val="clear" w:color="auto" w:fill="auto"/>
            <w:vAlign w:val="center"/>
          </w:tcPr>
          <w:p>
            <w:pPr>
              <w:pStyle w:val="84"/>
              <w:rPr>
                <w:rFonts w:cs="Arial"/>
                <w:sz w:val="16"/>
                <w:szCs w:val="16"/>
                <w:lang w:eastAsia="en-US"/>
              </w:rPr>
            </w:pPr>
            <w:r>
              <w:rPr>
                <w:rFonts w:cs="Arial"/>
                <w:sz w:val="16"/>
                <w:szCs w:val="16"/>
                <w:lang w:eastAsia="en-US"/>
              </w:rPr>
              <w:t>F</w:t>
            </w:r>
            <w:r>
              <w:rPr>
                <w:rFonts w:cs="Arial"/>
                <w:sz w:val="16"/>
                <w:szCs w:val="16"/>
                <w:vertAlign w:val="subscript"/>
                <w:lang w:eastAsia="en-US"/>
              </w:rPr>
              <w:t>DL_low</w:t>
            </w:r>
            <w:r>
              <w:rPr>
                <w:rFonts w:cs="Arial"/>
                <w:sz w:val="16"/>
                <w:szCs w:val="16"/>
                <w:lang w:eastAsia="en-US"/>
              </w:rPr>
              <w:t xml:space="preserve"> </w:t>
            </w:r>
          </w:p>
        </w:tc>
        <w:tc>
          <w:tcPr>
            <w:tcW w:w="0" w:type="auto"/>
            <w:shd w:val="clear" w:color="auto" w:fill="auto"/>
            <w:vAlign w:val="center"/>
          </w:tcPr>
          <w:p>
            <w:pPr>
              <w:pStyle w:val="87"/>
              <w:rPr>
                <w:rFonts w:cs="Arial"/>
                <w:sz w:val="16"/>
                <w:szCs w:val="16"/>
                <w:lang w:eastAsia="en-US"/>
              </w:rPr>
            </w:pPr>
            <w:r>
              <w:rPr>
                <w:rFonts w:cs="Arial"/>
                <w:sz w:val="16"/>
                <w:szCs w:val="16"/>
                <w:lang w:eastAsia="en-US"/>
              </w:rPr>
              <w:t>-</w:t>
            </w:r>
          </w:p>
        </w:tc>
        <w:tc>
          <w:tcPr>
            <w:tcW w:w="0" w:type="auto"/>
            <w:shd w:val="clear" w:color="auto" w:fill="auto"/>
            <w:vAlign w:val="center"/>
          </w:tcPr>
          <w:p>
            <w:pPr>
              <w:pStyle w:val="85"/>
              <w:rPr>
                <w:rFonts w:cs="Arial"/>
                <w:sz w:val="16"/>
                <w:szCs w:val="16"/>
                <w:lang w:eastAsia="en-US"/>
              </w:rPr>
            </w:pPr>
            <w:r>
              <w:rPr>
                <w:rFonts w:cs="Arial"/>
                <w:sz w:val="16"/>
                <w:szCs w:val="16"/>
                <w:lang w:eastAsia="en-US"/>
              </w:rPr>
              <w:t>F</w:t>
            </w:r>
            <w:r>
              <w:rPr>
                <w:rFonts w:cs="Arial"/>
                <w:sz w:val="16"/>
                <w:szCs w:val="16"/>
                <w:vertAlign w:val="subscript"/>
                <w:lang w:eastAsia="en-US"/>
              </w:rPr>
              <w:t>DL_high</w:t>
            </w:r>
          </w:p>
        </w:tc>
        <w:tc>
          <w:tcPr>
            <w:tcW w:w="0" w:type="auto"/>
            <w:shd w:val="clear" w:color="auto" w:fill="auto"/>
            <w:vAlign w:val="center"/>
          </w:tcPr>
          <w:p>
            <w:pPr>
              <w:pStyle w:val="87"/>
              <w:rPr>
                <w:rFonts w:cs="Arial"/>
                <w:sz w:val="16"/>
                <w:szCs w:val="16"/>
                <w:lang w:eastAsia="en-US"/>
              </w:rPr>
            </w:pPr>
            <w:r>
              <w:rPr>
                <w:rFonts w:cs="Arial"/>
                <w:sz w:val="16"/>
                <w:szCs w:val="16"/>
                <w:lang w:eastAsia="en-US"/>
              </w:rPr>
              <w:t>-50</w:t>
            </w:r>
          </w:p>
        </w:tc>
        <w:tc>
          <w:tcPr>
            <w:tcW w:w="0" w:type="auto"/>
            <w:shd w:val="clear" w:color="auto" w:fill="auto"/>
            <w:noWrap/>
            <w:vAlign w:val="center"/>
          </w:tcPr>
          <w:p>
            <w:pPr>
              <w:pStyle w:val="87"/>
              <w:rPr>
                <w:rFonts w:cs="Arial"/>
                <w:sz w:val="16"/>
                <w:szCs w:val="16"/>
                <w:lang w:eastAsia="en-US"/>
              </w:rPr>
            </w:pPr>
            <w:r>
              <w:rPr>
                <w:rFonts w:cs="Arial"/>
                <w:sz w:val="16"/>
                <w:szCs w:val="16"/>
                <w:lang w:eastAsia="en-US"/>
              </w:rPr>
              <w:t>1</w:t>
            </w:r>
          </w:p>
        </w:tc>
        <w:tc>
          <w:tcPr>
            <w:tcW w:w="0" w:type="auto"/>
            <w:shd w:val="clear" w:color="auto" w:fill="auto"/>
            <w:noWrap/>
            <w:vAlign w:val="center"/>
          </w:tcPr>
          <w:p>
            <w:pPr>
              <w:pStyle w:val="87"/>
              <w:rPr>
                <w:rFonts w:cs="Arial"/>
                <w:sz w:val="16"/>
                <w:szCs w:val="16"/>
                <w:lang w:eastAsia="en-US"/>
              </w:rPr>
            </w:pPr>
            <w:r>
              <w:rPr>
                <w:rFonts w:cs="Arial"/>
                <w:sz w:val="16"/>
                <w:szCs w:val="16"/>
                <w:lang w:eastAsia="en-US"/>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5</w:t>
            </w:r>
          </w:p>
        </w:tc>
        <w:tc>
          <w:tcPr>
            <w:tcW w:w="0" w:type="auto"/>
            <w:shd w:val="clear" w:color="auto" w:fill="auto"/>
            <w:vAlign w:val="center"/>
          </w:tcPr>
          <w:p>
            <w:pPr>
              <w:pStyle w:val="85"/>
              <w:rPr>
                <w:rFonts w:cs="Arial"/>
                <w:sz w:val="16"/>
                <w:szCs w:val="16"/>
                <w:lang w:eastAsia="ja-JP"/>
              </w:rPr>
            </w:pPr>
            <w:r>
              <w:rPr>
                <w:rFonts w:cs="Arial"/>
                <w:sz w:val="16"/>
                <w:szCs w:val="16"/>
              </w:rPr>
              <w:t xml:space="preserve">E-UTRA Band 1, 2, 3, 4, 5, 7, 8, 12, 13, 14, 17, 24, 25, </w:t>
            </w:r>
            <w:r>
              <w:rPr>
                <w:rFonts w:hint="eastAsia" w:cs="Arial"/>
                <w:sz w:val="16"/>
                <w:szCs w:val="16"/>
              </w:rPr>
              <w:t xml:space="preserve">28, </w:t>
            </w:r>
            <w:r>
              <w:rPr>
                <w:rFonts w:cs="Arial"/>
                <w:sz w:val="16"/>
                <w:szCs w:val="16"/>
              </w:rPr>
              <w:t xml:space="preserve">29, 30, 31, </w:t>
            </w:r>
            <w:r>
              <w:rPr>
                <w:rFonts w:hint="eastAsia" w:cs="Arial"/>
                <w:sz w:val="16"/>
                <w:szCs w:val="16"/>
                <w:lang w:eastAsia="ja-JP"/>
              </w:rPr>
              <w:t>34,</w:t>
            </w:r>
            <w:r>
              <w:rPr>
                <w:rFonts w:cs="Arial"/>
                <w:sz w:val="16"/>
                <w:szCs w:val="16"/>
              </w:rPr>
              <w:t xml:space="preserve"> 38, 40, 42, 43</w:t>
            </w:r>
            <w:r>
              <w:rPr>
                <w:rFonts w:hint="eastAsia" w:cs="Arial"/>
                <w:sz w:val="16"/>
                <w:szCs w:val="16"/>
                <w:lang w:eastAsia="zh-CN"/>
              </w:rPr>
              <w:t>, 45</w:t>
            </w:r>
            <w:r>
              <w:rPr>
                <w:rFonts w:hint="eastAsia" w:cs="Arial"/>
                <w:sz w:val="16"/>
                <w:szCs w:val="16"/>
                <w:lang w:eastAsia="ja-JP"/>
              </w:rPr>
              <w:t xml:space="preserve">, </w:t>
            </w:r>
            <w:r>
              <w:rPr>
                <w:rFonts w:cs="Arial"/>
                <w:sz w:val="16"/>
                <w:szCs w:val="16"/>
                <w:lang w:eastAsia="ja-JP"/>
              </w:rPr>
              <w:t>48, 50, 51,</w:t>
            </w:r>
            <w:r>
              <w:rPr>
                <w:rFonts w:ascii="Times New Roman" w:hAnsi="Times New Roman"/>
                <w:sz w:val="20"/>
              </w:rPr>
              <w:t xml:space="preserve"> </w:t>
            </w:r>
            <w:r>
              <w:rPr>
                <w:rFonts w:cs="Arial"/>
                <w:sz w:val="16"/>
                <w:szCs w:val="16"/>
              </w:rPr>
              <w:t>54,</w:t>
            </w:r>
            <w:r>
              <w:rPr>
                <w:rFonts w:cs="Arial"/>
                <w:sz w:val="16"/>
                <w:szCs w:val="16"/>
                <w:lang w:eastAsia="ja-JP"/>
              </w:rPr>
              <w:t xml:space="preserve"> </w:t>
            </w:r>
            <w:r>
              <w:rPr>
                <w:rFonts w:hint="eastAsia" w:cs="Arial"/>
                <w:sz w:val="16"/>
                <w:szCs w:val="16"/>
                <w:lang w:eastAsia="ja-JP"/>
              </w:rPr>
              <w:t>65</w:t>
            </w:r>
            <w:r>
              <w:rPr>
                <w:rFonts w:cs="Arial"/>
                <w:sz w:val="16"/>
                <w:szCs w:val="16"/>
              </w:rPr>
              <w:t>, 66, 70</w:t>
            </w:r>
            <w:r>
              <w:rPr>
                <w:rFonts w:cs="Arial"/>
                <w:sz w:val="16"/>
                <w:szCs w:val="16"/>
                <w:lang w:eastAsia="zh-CN"/>
              </w:rPr>
              <w:t>, 71</w:t>
            </w:r>
            <w:r>
              <w:rPr>
                <w:rFonts w:hint="eastAsia" w:cs="Arial"/>
                <w:sz w:val="16"/>
                <w:szCs w:val="16"/>
                <w:lang w:eastAsia="ja-JP"/>
              </w:rPr>
              <w:t xml:space="preserve">, </w:t>
            </w:r>
            <w:r>
              <w:rPr>
                <w:rFonts w:cs="Arial"/>
                <w:sz w:val="16"/>
                <w:szCs w:val="16"/>
                <w:lang w:eastAsia="ja-JP"/>
              </w:rPr>
              <w:t xml:space="preserve">73, </w:t>
            </w:r>
            <w:r>
              <w:rPr>
                <w:rFonts w:hint="eastAsia" w:cs="Arial"/>
                <w:sz w:val="16"/>
                <w:szCs w:val="16"/>
                <w:lang w:eastAsia="ja-JP"/>
              </w:rPr>
              <w:t>74</w:t>
            </w:r>
            <w:r>
              <w:rPr>
                <w:rFonts w:cs="Arial"/>
                <w:sz w:val="16"/>
                <w:szCs w:val="16"/>
                <w:lang w:eastAsia="ja-JP"/>
              </w:rPr>
              <w:t>, 85, 103</w:t>
            </w:r>
          </w:p>
          <w:p>
            <w:pPr>
              <w:pStyle w:val="85"/>
              <w:rPr>
                <w:rFonts w:cs="Arial"/>
                <w:sz w:val="16"/>
                <w:szCs w:val="16"/>
                <w:lang w:eastAsia="en-US"/>
              </w:rPr>
            </w:pPr>
            <w:r>
              <w:rPr>
                <w:rFonts w:cs="Arial"/>
                <w:sz w:val="16"/>
                <w:szCs w:val="16"/>
                <w:lang w:eastAsia="ja-JP"/>
              </w:rPr>
              <w:t>NR Band n105</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lang w:eastAsia="zh-CN"/>
              </w:rPr>
              <w:t>E-UTRA Band 26</w:t>
            </w:r>
          </w:p>
        </w:tc>
        <w:tc>
          <w:tcPr>
            <w:tcW w:w="0" w:type="auto"/>
            <w:shd w:val="clear" w:color="auto" w:fill="auto"/>
            <w:vAlign w:val="center"/>
          </w:tcPr>
          <w:p>
            <w:pPr>
              <w:pStyle w:val="84"/>
              <w:rPr>
                <w:rFonts w:cs="Arial"/>
                <w:sz w:val="16"/>
                <w:szCs w:val="16"/>
                <w:lang w:eastAsia="en-US"/>
              </w:rPr>
            </w:pPr>
            <w:r>
              <w:rPr>
                <w:rFonts w:cs="Arial"/>
                <w:sz w:val="16"/>
                <w:szCs w:val="16"/>
              </w:rPr>
              <w:t>859</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869</w:t>
            </w:r>
          </w:p>
        </w:tc>
        <w:tc>
          <w:tcPr>
            <w:tcW w:w="0" w:type="auto"/>
            <w:shd w:val="clear" w:color="auto" w:fill="auto"/>
            <w:vAlign w:val="center"/>
          </w:tcPr>
          <w:p>
            <w:pPr>
              <w:pStyle w:val="87"/>
              <w:rPr>
                <w:rFonts w:cs="Arial"/>
                <w:sz w:val="16"/>
                <w:szCs w:val="16"/>
                <w:lang w:eastAsia="en-US"/>
              </w:rPr>
            </w:pPr>
            <w:r>
              <w:rPr>
                <w:rFonts w:cs="Arial"/>
                <w:sz w:val="16"/>
                <w:szCs w:val="16"/>
              </w:rPr>
              <w:t>-27</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val="sv-FI" w:eastAsia="zh-CN"/>
              </w:rPr>
            </w:pPr>
            <w:r>
              <w:rPr>
                <w:rFonts w:cs="Arial"/>
                <w:sz w:val="16"/>
                <w:szCs w:val="16"/>
                <w:lang w:val="sv-FI" w:eastAsia="zh-CN"/>
              </w:rPr>
              <w:t>E-UTRA Band 41</w:t>
            </w:r>
            <w:r>
              <w:rPr>
                <w:rFonts w:cs="Arial"/>
                <w:sz w:val="16"/>
                <w:szCs w:val="16"/>
                <w:lang w:val="sv-FI"/>
              </w:rPr>
              <w:t>, 52, 53</w:t>
            </w:r>
          </w:p>
          <w:p>
            <w:pPr>
              <w:pStyle w:val="85"/>
              <w:rPr>
                <w:rFonts w:cs="Arial"/>
                <w:sz w:val="16"/>
                <w:szCs w:val="16"/>
                <w:lang w:val="sv-FI" w:eastAsia="en-US"/>
              </w:rPr>
            </w:pPr>
            <w:r>
              <w:rPr>
                <w:sz w:val="16"/>
                <w:szCs w:val="16"/>
                <w:lang w:val="sv-FI"/>
              </w:rPr>
              <w:t>NR Band n77, n78</w:t>
            </w:r>
            <w:r>
              <w:rPr>
                <w:rFonts w:hint="eastAsia"/>
                <w:sz w:val="16"/>
                <w:szCs w:val="16"/>
                <w:lang w:val="sv-FI" w:eastAsia="zh-CN"/>
              </w:rPr>
              <w:t>, n79</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ja-JP"/>
              </w:rPr>
            </w:pPr>
          </w:p>
        </w:tc>
        <w:tc>
          <w:tcPr>
            <w:tcW w:w="0" w:type="auto"/>
            <w:shd w:val="clear" w:color="auto" w:fill="auto"/>
            <w:vAlign w:val="center"/>
          </w:tcPr>
          <w:p>
            <w:pPr>
              <w:pStyle w:val="85"/>
              <w:rPr>
                <w:rFonts w:cs="Arial"/>
                <w:sz w:val="16"/>
                <w:szCs w:val="16"/>
                <w:lang w:eastAsia="zh-CN"/>
              </w:rPr>
            </w:pPr>
            <w:r>
              <w:rPr>
                <w:rFonts w:cs="Arial"/>
                <w:sz w:val="16"/>
                <w:szCs w:val="16"/>
                <w:lang w:eastAsia="zh-CN"/>
              </w:rPr>
              <w:t xml:space="preserve">E-UTRA Band </w:t>
            </w:r>
            <w:r>
              <w:rPr>
                <w:rFonts w:hint="eastAsia" w:cs="Arial"/>
                <w:sz w:val="16"/>
                <w:szCs w:val="16"/>
                <w:lang w:eastAsia="ja-JP"/>
              </w:rPr>
              <w:t>18, 19</w:t>
            </w:r>
          </w:p>
        </w:tc>
        <w:tc>
          <w:tcPr>
            <w:tcW w:w="0" w:type="auto"/>
            <w:shd w:val="clear" w:color="auto" w:fill="auto"/>
            <w:vAlign w:val="center"/>
          </w:tcPr>
          <w:p>
            <w:pPr>
              <w:pStyle w:val="84"/>
              <w:rPr>
                <w:rFonts w:cs="Arial"/>
                <w:sz w:val="16"/>
                <w:szCs w:val="16"/>
                <w:lang w:eastAsia="ja-JP"/>
              </w:rPr>
            </w:pPr>
            <w:r>
              <w:rPr>
                <w:rFonts w:cs="Arial"/>
                <w:sz w:val="16"/>
                <w:szCs w:val="16"/>
                <w:lang w:eastAsia="ja-JP"/>
              </w:rPr>
              <w:t>F</w:t>
            </w:r>
            <w:r>
              <w:rPr>
                <w:rFonts w:cs="Arial"/>
                <w:sz w:val="16"/>
                <w:szCs w:val="16"/>
                <w:vertAlign w:val="subscript"/>
                <w:lang w:eastAsia="ja-JP"/>
              </w:rPr>
              <w:t>DL_low</w:t>
            </w:r>
            <w:r>
              <w:rPr>
                <w:rFonts w:cs="Arial"/>
                <w:sz w:val="16"/>
                <w:szCs w:val="16"/>
                <w:lang w:eastAsia="ja-JP"/>
              </w:rPr>
              <w:t xml:space="preserve"> </w:t>
            </w:r>
          </w:p>
        </w:tc>
        <w:tc>
          <w:tcPr>
            <w:tcW w:w="0" w:type="auto"/>
            <w:shd w:val="clear" w:color="auto" w:fill="auto"/>
            <w:vAlign w:val="center"/>
          </w:tcPr>
          <w:p>
            <w:pPr>
              <w:pStyle w:val="87"/>
              <w:rPr>
                <w:rFonts w:cs="Arial"/>
                <w:sz w:val="16"/>
                <w:szCs w:val="16"/>
                <w:lang w:eastAsia="ja-JP"/>
              </w:rPr>
            </w:pPr>
            <w:r>
              <w:rPr>
                <w:rFonts w:cs="Arial"/>
                <w:sz w:val="16"/>
                <w:szCs w:val="16"/>
                <w:lang w:eastAsia="ja-JP"/>
              </w:rPr>
              <w:t>-</w:t>
            </w:r>
          </w:p>
        </w:tc>
        <w:tc>
          <w:tcPr>
            <w:tcW w:w="0" w:type="auto"/>
            <w:shd w:val="clear" w:color="auto" w:fill="auto"/>
            <w:vAlign w:val="center"/>
          </w:tcPr>
          <w:p>
            <w:pPr>
              <w:pStyle w:val="85"/>
              <w:rPr>
                <w:rFonts w:cs="Arial"/>
                <w:sz w:val="16"/>
                <w:szCs w:val="16"/>
                <w:lang w:eastAsia="ja-JP"/>
              </w:rPr>
            </w:pPr>
            <w:r>
              <w:rPr>
                <w:rFonts w:cs="Arial"/>
                <w:sz w:val="16"/>
                <w:szCs w:val="16"/>
                <w:lang w:eastAsia="ja-JP"/>
              </w:rPr>
              <w:t>F</w:t>
            </w:r>
            <w:r>
              <w:rPr>
                <w:rFonts w:cs="Arial"/>
                <w:sz w:val="16"/>
                <w:szCs w:val="16"/>
                <w:vertAlign w:val="subscript"/>
                <w:lang w:eastAsia="ja-JP"/>
              </w:rPr>
              <w:t>DL_high</w:t>
            </w:r>
          </w:p>
        </w:tc>
        <w:tc>
          <w:tcPr>
            <w:tcW w:w="0" w:type="auto"/>
            <w:shd w:val="clear" w:color="auto" w:fill="auto"/>
            <w:vAlign w:val="center"/>
          </w:tcPr>
          <w:p>
            <w:pPr>
              <w:pStyle w:val="87"/>
              <w:rPr>
                <w:rFonts w:cs="Arial"/>
                <w:sz w:val="16"/>
                <w:szCs w:val="16"/>
                <w:lang w:eastAsia="ja-JP"/>
              </w:rPr>
            </w:pPr>
            <w:r>
              <w:rPr>
                <w:rFonts w:cs="Arial"/>
                <w:sz w:val="16"/>
                <w:szCs w:val="16"/>
                <w:lang w:eastAsia="ja-JP"/>
              </w:rPr>
              <w:t>-</w:t>
            </w:r>
            <w:r>
              <w:rPr>
                <w:rFonts w:hint="eastAsia" w:cs="Arial"/>
                <w:sz w:val="16"/>
                <w:szCs w:val="16"/>
                <w:lang w:eastAsia="ja-JP"/>
              </w:rPr>
              <w:t>4</w:t>
            </w:r>
            <w:r>
              <w:rPr>
                <w:rFonts w:cs="Arial"/>
                <w:sz w:val="16"/>
                <w:szCs w:val="16"/>
                <w:lang w:eastAsia="ja-JP"/>
              </w:rPr>
              <w:t>0</w:t>
            </w:r>
          </w:p>
        </w:tc>
        <w:tc>
          <w:tcPr>
            <w:tcW w:w="0" w:type="auto"/>
            <w:shd w:val="clear" w:color="auto" w:fill="auto"/>
            <w:noWrap/>
            <w:vAlign w:val="center"/>
          </w:tcPr>
          <w:p>
            <w:pPr>
              <w:pStyle w:val="87"/>
              <w:rPr>
                <w:rFonts w:cs="Arial"/>
                <w:sz w:val="16"/>
                <w:szCs w:val="16"/>
                <w:lang w:eastAsia="ja-JP"/>
              </w:rPr>
            </w:pPr>
            <w:r>
              <w:rPr>
                <w:rFonts w:cs="Arial"/>
                <w:sz w:val="16"/>
                <w:szCs w:val="16"/>
                <w:lang w:eastAsia="ja-JP"/>
              </w:rPr>
              <w:t>1</w:t>
            </w:r>
          </w:p>
        </w:tc>
        <w:tc>
          <w:tcPr>
            <w:tcW w:w="0" w:type="auto"/>
            <w:shd w:val="clear" w:color="auto" w:fill="auto"/>
            <w:noWrap/>
            <w:vAlign w:val="center"/>
          </w:tcPr>
          <w:p>
            <w:pPr>
              <w:pStyle w:val="87"/>
              <w:rPr>
                <w:rFonts w:cs="Arial"/>
                <w:sz w:val="16"/>
                <w:szCs w:val="16"/>
                <w:lang w:eastAsia="ja-JP"/>
              </w:rPr>
            </w:pPr>
            <w:r>
              <w:rPr>
                <w:rFonts w:hint="eastAsia" w:cs="Arial"/>
                <w:sz w:val="16"/>
                <w:szCs w:val="16"/>
                <w:lang w:eastAsia="ja-JP"/>
              </w:rPr>
              <w:t>3</w:t>
            </w:r>
            <w:r>
              <w:rPr>
                <w:rFonts w:cs="Arial"/>
                <w:sz w:val="16"/>
                <w:szCs w:val="16"/>
                <w:lang w:eastAsia="ja-JP"/>
              </w:rPr>
              <w:t>9</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ja-JP"/>
              </w:rPr>
            </w:pPr>
          </w:p>
        </w:tc>
        <w:tc>
          <w:tcPr>
            <w:tcW w:w="0" w:type="auto"/>
            <w:shd w:val="clear" w:color="auto" w:fill="auto"/>
            <w:vAlign w:val="center"/>
          </w:tcPr>
          <w:p>
            <w:pPr>
              <w:pStyle w:val="85"/>
              <w:rPr>
                <w:rFonts w:cs="Arial"/>
                <w:sz w:val="16"/>
                <w:szCs w:val="16"/>
                <w:lang w:eastAsia="zh-CN"/>
              </w:rPr>
            </w:pPr>
            <w:r>
              <w:rPr>
                <w:rFonts w:cs="Arial"/>
                <w:sz w:val="16"/>
                <w:szCs w:val="16"/>
                <w:lang w:eastAsia="zh-CN"/>
              </w:rPr>
              <w:t xml:space="preserve">E-UTRA Band </w:t>
            </w:r>
            <w:r>
              <w:rPr>
                <w:rFonts w:hint="eastAsia" w:cs="Arial"/>
                <w:sz w:val="16"/>
                <w:szCs w:val="16"/>
                <w:lang w:eastAsia="ja-JP"/>
              </w:rPr>
              <w:t>11, 21</w:t>
            </w:r>
          </w:p>
        </w:tc>
        <w:tc>
          <w:tcPr>
            <w:tcW w:w="0" w:type="auto"/>
            <w:shd w:val="clear" w:color="auto" w:fill="auto"/>
            <w:vAlign w:val="center"/>
          </w:tcPr>
          <w:p>
            <w:pPr>
              <w:pStyle w:val="84"/>
              <w:rPr>
                <w:rFonts w:cs="Arial"/>
                <w:sz w:val="16"/>
                <w:szCs w:val="16"/>
                <w:lang w:eastAsia="ja-JP"/>
              </w:rPr>
            </w:pPr>
            <w:r>
              <w:rPr>
                <w:rFonts w:cs="Arial"/>
                <w:sz w:val="16"/>
                <w:szCs w:val="16"/>
                <w:lang w:eastAsia="ja-JP"/>
              </w:rPr>
              <w:t>F</w:t>
            </w:r>
            <w:r>
              <w:rPr>
                <w:rFonts w:cs="Arial"/>
                <w:sz w:val="16"/>
                <w:szCs w:val="16"/>
                <w:vertAlign w:val="subscript"/>
                <w:lang w:eastAsia="ja-JP"/>
              </w:rPr>
              <w:t>DL_low</w:t>
            </w:r>
            <w:r>
              <w:rPr>
                <w:rFonts w:cs="Arial"/>
                <w:sz w:val="16"/>
                <w:szCs w:val="16"/>
                <w:lang w:eastAsia="ja-JP"/>
              </w:rPr>
              <w:t xml:space="preserve"> </w:t>
            </w:r>
          </w:p>
        </w:tc>
        <w:tc>
          <w:tcPr>
            <w:tcW w:w="0" w:type="auto"/>
            <w:shd w:val="clear" w:color="auto" w:fill="auto"/>
            <w:vAlign w:val="center"/>
          </w:tcPr>
          <w:p>
            <w:pPr>
              <w:pStyle w:val="87"/>
              <w:rPr>
                <w:rFonts w:cs="Arial"/>
                <w:sz w:val="16"/>
                <w:szCs w:val="16"/>
                <w:lang w:eastAsia="ja-JP"/>
              </w:rPr>
            </w:pPr>
            <w:r>
              <w:rPr>
                <w:rFonts w:cs="Arial"/>
                <w:sz w:val="16"/>
                <w:szCs w:val="16"/>
                <w:lang w:eastAsia="ja-JP"/>
              </w:rPr>
              <w:t>-</w:t>
            </w:r>
          </w:p>
        </w:tc>
        <w:tc>
          <w:tcPr>
            <w:tcW w:w="0" w:type="auto"/>
            <w:shd w:val="clear" w:color="auto" w:fill="auto"/>
            <w:vAlign w:val="center"/>
          </w:tcPr>
          <w:p>
            <w:pPr>
              <w:pStyle w:val="85"/>
              <w:rPr>
                <w:rFonts w:cs="Arial"/>
                <w:sz w:val="16"/>
                <w:szCs w:val="16"/>
                <w:lang w:eastAsia="ja-JP"/>
              </w:rPr>
            </w:pPr>
            <w:r>
              <w:rPr>
                <w:rFonts w:cs="Arial"/>
                <w:sz w:val="16"/>
                <w:szCs w:val="16"/>
                <w:lang w:eastAsia="ja-JP"/>
              </w:rPr>
              <w:t>F</w:t>
            </w:r>
            <w:r>
              <w:rPr>
                <w:rFonts w:cs="Arial"/>
                <w:sz w:val="16"/>
                <w:szCs w:val="16"/>
                <w:vertAlign w:val="subscript"/>
                <w:lang w:eastAsia="ja-JP"/>
              </w:rPr>
              <w:t>DL_high</w:t>
            </w:r>
          </w:p>
        </w:tc>
        <w:tc>
          <w:tcPr>
            <w:tcW w:w="0" w:type="auto"/>
            <w:shd w:val="clear" w:color="auto" w:fill="auto"/>
            <w:vAlign w:val="center"/>
          </w:tcPr>
          <w:p>
            <w:pPr>
              <w:pStyle w:val="87"/>
              <w:rPr>
                <w:rFonts w:cs="Arial"/>
                <w:sz w:val="16"/>
                <w:szCs w:val="16"/>
                <w:lang w:eastAsia="ja-JP"/>
              </w:rPr>
            </w:pPr>
            <w:r>
              <w:rPr>
                <w:rFonts w:cs="Arial"/>
                <w:sz w:val="16"/>
                <w:szCs w:val="16"/>
                <w:lang w:eastAsia="ja-JP"/>
              </w:rPr>
              <w:t>-</w:t>
            </w:r>
            <w:r>
              <w:rPr>
                <w:rFonts w:hint="eastAsia" w:cs="Arial"/>
                <w:sz w:val="16"/>
                <w:szCs w:val="16"/>
                <w:lang w:eastAsia="ja-JP"/>
              </w:rPr>
              <w:t>5</w:t>
            </w:r>
            <w:r>
              <w:rPr>
                <w:rFonts w:cs="Arial"/>
                <w:sz w:val="16"/>
                <w:szCs w:val="16"/>
                <w:lang w:eastAsia="ja-JP"/>
              </w:rPr>
              <w:t>0</w:t>
            </w:r>
          </w:p>
        </w:tc>
        <w:tc>
          <w:tcPr>
            <w:tcW w:w="0" w:type="auto"/>
            <w:shd w:val="clear" w:color="auto" w:fill="auto"/>
            <w:noWrap/>
            <w:vAlign w:val="center"/>
          </w:tcPr>
          <w:p>
            <w:pPr>
              <w:pStyle w:val="87"/>
              <w:rPr>
                <w:rFonts w:cs="Arial"/>
                <w:sz w:val="16"/>
                <w:szCs w:val="16"/>
                <w:lang w:eastAsia="ja-JP"/>
              </w:rPr>
            </w:pPr>
            <w:r>
              <w:rPr>
                <w:rFonts w:cs="Arial"/>
                <w:sz w:val="16"/>
                <w:szCs w:val="16"/>
                <w:lang w:eastAsia="ja-JP"/>
              </w:rPr>
              <w:t>1</w:t>
            </w:r>
          </w:p>
        </w:tc>
        <w:tc>
          <w:tcPr>
            <w:tcW w:w="0" w:type="auto"/>
            <w:shd w:val="clear" w:color="auto" w:fill="auto"/>
            <w:noWrap/>
            <w:vAlign w:val="center"/>
          </w:tcPr>
          <w:p>
            <w:pPr>
              <w:pStyle w:val="87"/>
              <w:rPr>
                <w:rFonts w:cs="Arial"/>
                <w:sz w:val="16"/>
                <w:szCs w:val="16"/>
                <w:lang w:eastAsia="ja-JP"/>
              </w:rPr>
            </w:pPr>
            <w:r>
              <w:rPr>
                <w:rFonts w:hint="eastAsia" w:cs="Arial"/>
                <w:sz w:val="16"/>
                <w:szCs w:val="16"/>
                <w:lang w:eastAsia="ja-JP"/>
              </w:rPr>
              <w:t>3</w:t>
            </w:r>
            <w:r>
              <w:rPr>
                <w:rFonts w:cs="Arial"/>
                <w:sz w:val="16"/>
                <w:szCs w:val="16"/>
                <w:lang w:eastAsia="ja-JP"/>
              </w:rPr>
              <w:t>9</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ja-JP"/>
              </w:rPr>
            </w:pPr>
          </w:p>
        </w:tc>
        <w:tc>
          <w:tcPr>
            <w:tcW w:w="0" w:type="auto"/>
            <w:shd w:val="clear" w:color="auto" w:fill="auto"/>
            <w:vAlign w:val="center"/>
          </w:tcPr>
          <w:p>
            <w:pPr>
              <w:pStyle w:val="85"/>
              <w:rPr>
                <w:rFonts w:cs="Arial"/>
                <w:sz w:val="16"/>
                <w:szCs w:val="16"/>
                <w:lang w:eastAsia="zh-CN"/>
              </w:rPr>
            </w:pPr>
            <w:r>
              <w:rPr>
                <w:rFonts w:hint="eastAsia" w:cs="Arial"/>
                <w:sz w:val="16"/>
                <w:szCs w:val="16"/>
                <w:lang w:eastAsia="ja-JP"/>
              </w:rPr>
              <w:t>Frequency range</w:t>
            </w:r>
          </w:p>
        </w:tc>
        <w:tc>
          <w:tcPr>
            <w:tcW w:w="0" w:type="auto"/>
            <w:shd w:val="clear" w:color="auto" w:fill="auto"/>
            <w:vAlign w:val="center"/>
          </w:tcPr>
          <w:p>
            <w:pPr>
              <w:pStyle w:val="84"/>
              <w:rPr>
                <w:rFonts w:cs="Arial"/>
                <w:sz w:val="16"/>
                <w:szCs w:val="16"/>
                <w:lang w:eastAsia="ja-JP"/>
              </w:rPr>
            </w:pPr>
            <w:r>
              <w:rPr>
                <w:rFonts w:hint="eastAsia" w:cs="Arial"/>
                <w:sz w:val="16"/>
                <w:szCs w:val="16"/>
                <w:lang w:eastAsia="ja-JP"/>
              </w:rPr>
              <w:t>1884.5</w:t>
            </w:r>
          </w:p>
        </w:tc>
        <w:tc>
          <w:tcPr>
            <w:tcW w:w="0" w:type="auto"/>
            <w:shd w:val="clear" w:color="auto" w:fill="auto"/>
            <w:vAlign w:val="center"/>
          </w:tcPr>
          <w:p>
            <w:pPr>
              <w:pStyle w:val="87"/>
              <w:rPr>
                <w:rFonts w:cs="Arial"/>
                <w:sz w:val="16"/>
                <w:szCs w:val="16"/>
                <w:lang w:eastAsia="ja-JP"/>
              </w:rPr>
            </w:pPr>
            <w:r>
              <w:rPr>
                <w:rFonts w:hint="eastAsia" w:cs="Arial"/>
                <w:sz w:val="16"/>
                <w:szCs w:val="16"/>
                <w:lang w:eastAsia="ja-JP"/>
              </w:rPr>
              <w:t>-</w:t>
            </w:r>
          </w:p>
        </w:tc>
        <w:tc>
          <w:tcPr>
            <w:tcW w:w="0" w:type="auto"/>
            <w:shd w:val="clear" w:color="auto" w:fill="auto"/>
            <w:vAlign w:val="center"/>
          </w:tcPr>
          <w:p>
            <w:pPr>
              <w:pStyle w:val="85"/>
              <w:rPr>
                <w:rFonts w:cs="Arial"/>
                <w:sz w:val="16"/>
                <w:szCs w:val="16"/>
                <w:lang w:eastAsia="ja-JP"/>
              </w:rPr>
            </w:pPr>
            <w:r>
              <w:rPr>
                <w:rFonts w:hint="eastAsia" w:cs="Arial"/>
                <w:sz w:val="16"/>
                <w:szCs w:val="16"/>
                <w:lang w:eastAsia="ja-JP"/>
              </w:rPr>
              <w:t>1915.7</w:t>
            </w:r>
          </w:p>
        </w:tc>
        <w:tc>
          <w:tcPr>
            <w:tcW w:w="0" w:type="auto"/>
            <w:shd w:val="clear" w:color="auto" w:fill="auto"/>
            <w:vAlign w:val="center"/>
          </w:tcPr>
          <w:p>
            <w:pPr>
              <w:pStyle w:val="87"/>
              <w:rPr>
                <w:rFonts w:cs="Arial"/>
                <w:sz w:val="16"/>
                <w:szCs w:val="16"/>
                <w:lang w:eastAsia="ja-JP"/>
              </w:rPr>
            </w:pPr>
            <w:r>
              <w:rPr>
                <w:rFonts w:hint="eastAsia" w:cs="Arial"/>
                <w:sz w:val="16"/>
                <w:szCs w:val="16"/>
                <w:lang w:eastAsia="ja-JP"/>
              </w:rPr>
              <w:t>-41</w:t>
            </w:r>
          </w:p>
        </w:tc>
        <w:tc>
          <w:tcPr>
            <w:tcW w:w="0" w:type="auto"/>
            <w:shd w:val="clear" w:color="auto" w:fill="auto"/>
            <w:noWrap/>
            <w:vAlign w:val="center"/>
          </w:tcPr>
          <w:p>
            <w:pPr>
              <w:pStyle w:val="87"/>
              <w:rPr>
                <w:rFonts w:cs="Arial"/>
                <w:sz w:val="16"/>
                <w:szCs w:val="16"/>
                <w:lang w:eastAsia="ja-JP"/>
              </w:rPr>
            </w:pPr>
            <w:r>
              <w:rPr>
                <w:rFonts w:hint="eastAsia" w:cs="Arial"/>
                <w:sz w:val="16"/>
                <w:szCs w:val="16"/>
                <w:lang w:eastAsia="ja-JP"/>
              </w:rPr>
              <w:t>0.3</w:t>
            </w:r>
          </w:p>
        </w:tc>
        <w:tc>
          <w:tcPr>
            <w:tcW w:w="0" w:type="auto"/>
            <w:shd w:val="clear" w:color="auto" w:fill="auto"/>
            <w:noWrap/>
            <w:vAlign w:val="center"/>
          </w:tcPr>
          <w:p>
            <w:pPr>
              <w:pStyle w:val="87"/>
              <w:rPr>
                <w:rFonts w:cs="Arial"/>
                <w:sz w:val="16"/>
                <w:szCs w:val="16"/>
                <w:lang w:eastAsia="ja-JP"/>
              </w:rPr>
            </w:pPr>
            <w:r>
              <w:rPr>
                <w:rFonts w:hint="eastAsia" w:cs="Arial"/>
                <w:sz w:val="16"/>
                <w:szCs w:val="16"/>
                <w:lang w:eastAsia="ja-JP"/>
              </w:rPr>
              <w:t>8, 3</w:t>
            </w:r>
            <w:r>
              <w:rPr>
                <w:rFonts w:cs="Arial"/>
                <w:sz w:val="16"/>
                <w:szCs w:val="16"/>
                <w:lang w:eastAsia="ja-JP"/>
              </w:rPr>
              <w:t>9</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6</w:t>
            </w:r>
          </w:p>
        </w:tc>
        <w:tc>
          <w:tcPr>
            <w:tcW w:w="0" w:type="auto"/>
            <w:shd w:val="clear" w:color="auto" w:fill="auto"/>
            <w:vAlign w:val="center"/>
          </w:tcPr>
          <w:p>
            <w:pPr>
              <w:pStyle w:val="85"/>
              <w:rPr>
                <w:rFonts w:cs="Arial"/>
                <w:sz w:val="16"/>
                <w:szCs w:val="16"/>
                <w:lang w:eastAsia="en-US"/>
              </w:rPr>
            </w:pPr>
            <w:r>
              <w:rPr>
                <w:rFonts w:cs="Arial"/>
                <w:sz w:val="16"/>
                <w:szCs w:val="16"/>
              </w:rPr>
              <w:t>E-UTRA Band 1, 9, 11, 34</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860</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875</w:t>
            </w:r>
          </w:p>
        </w:tc>
        <w:tc>
          <w:tcPr>
            <w:tcW w:w="0" w:type="auto"/>
            <w:shd w:val="clear" w:color="auto" w:fill="auto"/>
            <w:vAlign w:val="center"/>
          </w:tcPr>
          <w:p>
            <w:pPr>
              <w:pStyle w:val="87"/>
              <w:rPr>
                <w:rFonts w:cs="Arial"/>
                <w:sz w:val="16"/>
                <w:szCs w:val="16"/>
                <w:lang w:eastAsia="en-US"/>
              </w:rPr>
            </w:pPr>
            <w:r>
              <w:rPr>
                <w:rFonts w:cs="Arial"/>
                <w:sz w:val="16"/>
                <w:szCs w:val="16"/>
              </w:rPr>
              <w:t>-37</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875</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895</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53" w:hRule="atLeast"/>
          <w:jc w:val="center"/>
        </w:trPr>
        <w:tc>
          <w:tcPr>
            <w:tcW w:w="0" w:type="auto"/>
            <w:vMerge w:val="continue"/>
            <w:vAlign w:val="center"/>
          </w:tcPr>
          <w:p>
            <w:pPr>
              <w:pStyle w:val="87"/>
              <w:rPr>
                <w:rFonts w:cs="Arial"/>
                <w:sz w:val="16"/>
                <w:szCs w:val="16"/>
                <w:lang w:eastAsia="en-US"/>
              </w:rPr>
            </w:pPr>
          </w:p>
        </w:tc>
        <w:tc>
          <w:tcPr>
            <w:tcW w:w="0" w:type="auto"/>
            <w:vMerge w:val="restart"/>
            <w:shd w:val="clear" w:color="auto" w:fill="auto"/>
            <w:vAlign w:val="center"/>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1884.5</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1919.6</w:t>
            </w:r>
          </w:p>
        </w:tc>
        <w:tc>
          <w:tcPr>
            <w:tcW w:w="0" w:type="auto"/>
            <w:vMerge w:val="restart"/>
            <w:shd w:val="clear" w:color="auto" w:fill="auto"/>
            <w:vAlign w:val="center"/>
          </w:tcPr>
          <w:p>
            <w:pPr>
              <w:pStyle w:val="87"/>
              <w:rPr>
                <w:rFonts w:cs="Arial"/>
                <w:sz w:val="16"/>
                <w:szCs w:val="16"/>
                <w:lang w:eastAsia="en-US"/>
              </w:rPr>
            </w:pPr>
            <w:r>
              <w:rPr>
                <w:rFonts w:cs="Arial"/>
                <w:sz w:val="16"/>
                <w:szCs w:val="16"/>
              </w:rPr>
              <w:t>-41</w:t>
            </w:r>
          </w:p>
        </w:tc>
        <w:tc>
          <w:tcPr>
            <w:tcW w:w="0" w:type="auto"/>
            <w:vMerge w:val="restart"/>
            <w:shd w:val="clear" w:color="auto" w:fill="auto"/>
            <w:noWrap/>
            <w:vAlign w:val="center"/>
          </w:tcPr>
          <w:p>
            <w:pPr>
              <w:pStyle w:val="87"/>
              <w:rPr>
                <w:rFonts w:cs="Arial"/>
                <w:sz w:val="16"/>
                <w:szCs w:val="16"/>
                <w:lang w:eastAsia="en-US"/>
              </w:rPr>
            </w:pPr>
            <w:r>
              <w:rPr>
                <w:rFonts w:cs="Arial"/>
                <w:sz w:val="16"/>
                <w:szCs w:val="16"/>
              </w:rPr>
              <w:t>0.3</w:t>
            </w:r>
          </w:p>
        </w:tc>
        <w:tc>
          <w:tcPr>
            <w:tcW w:w="0" w:type="auto"/>
            <w:shd w:val="clear" w:color="auto" w:fill="auto"/>
            <w:noWrap/>
            <w:vAlign w:val="center"/>
          </w:tcPr>
          <w:p>
            <w:pPr>
              <w:pStyle w:val="87"/>
              <w:rPr>
                <w:rFonts w:cs="Arial"/>
                <w:sz w:val="16"/>
                <w:szCs w:val="16"/>
                <w:lang w:eastAsia="en-US"/>
              </w:rPr>
            </w:pPr>
            <w:r>
              <w:rPr>
                <w:rFonts w:cs="Arial"/>
                <w:sz w:val="16"/>
                <w:szCs w:val="16"/>
              </w:rPr>
              <w:t>7</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67" w:hRule="atLeast"/>
          <w:jc w:val="center"/>
        </w:trPr>
        <w:tc>
          <w:tcPr>
            <w:tcW w:w="0" w:type="auto"/>
            <w:vMerge w:val="continue"/>
            <w:vAlign w:val="center"/>
          </w:tcPr>
          <w:p>
            <w:pPr>
              <w:pStyle w:val="87"/>
              <w:rPr>
                <w:rFonts w:cs="Arial"/>
                <w:sz w:val="16"/>
                <w:szCs w:val="16"/>
                <w:lang w:eastAsia="en-US"/>
              </w:rPr>
            </w:pPr>
          </w:p>
        </w:tc>
        <w:tc>
          <w:tcPr>
            <w:tcW w:w="0" w:type="auto"/>
            <w:vMerge w:val="continue"/>
            <w:shd w:val="clear" w:color="auto" w:fill="auto"/>
            <w:vAlign w:val="center"/>
          </w:tcPr>
          <w:p>
            <w:pPr>
              <w:pStyle w:val="85"/>
              <w:rPr>
                <w:rFonts w:cs="Arial"/>
                <w:sz w:val="16"/>
                <w:szCs w:val="16"/>
                <w:lang w:eastAsia="en-US"/>
              </w:rPr>
            </w:pPr>
          </w:p>
        </w:tc>
        <w:tc>
          <w:tcPr>
            <w:tcW w:w="0" w:type="auto"/>
            <w:shd w:val="clear" w:color="auto" w:fill="auto"/>
            <w:vAlign w:val="center"/>
          </w:tcPr>
          <w:p>
            <w:pPr>
              <w:pStyle w:val="84"/>
              <w:rPr>
                <w:rFonts w:cs="Arial"/>
                <w:sz w:val="16"/>
                <w:szCs w:val="16"/>
                <w:lang w:eastAsia="en-US"/>
              </w:rPr>
            </w:pPr>
            <w:r>
              <w:rPr>
                <w:rFonts w:cs="Arial"/>
                <w:sz w:val="16"/>
                <w:szCs w:val="16"/>
              </w:rPr>
              <w:t>1884.5</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1915.7</w:t>
            </w:r>
          </w:p>
        </w:tc>
        <w:tc>
          <w:tcPr>
            <w:tcW w:w="0" w:type="auto"/>
            <w:vMerge w:val="continue"/>
            <w:shd w:val="clear" w:color="auto" w:fill="auto"/>
            <w:vAlign w:val="center"/>
          </w:tcPr>
          <w:p>
            <w:pPr>
              <w:pStyle w:val="87"/>
              <w:rPr>
                <w:rFonts w:cs="Arial"/>
                <w:sz w:val="16"/>
                <w:szCs w:val="16"/>
                <w:lang w:eastAsia="en-US"/>
              </w:rPr>
            </w:pPr>
          </w:p>
        </w:tc>
        <w:tc>
          <w:tcPr>
            <w:tcW w:w="0" w:type="auto"/>
            <w:vMerge w:val="continue"/>
            <w:shd w:val="clear" w:color="auto" w:fill="auto"/>
            <w:noWrap/>
            <w:vAlign w:val="center"/>
          </w:tcPr>
          <w:p>
            <w:pPr>
              <w:pStyle w:val="87"/>
              <w:rPr>
                <w:rFonts w:cs="Arial"/>
                <w:sz w:val="16"/>
                <w:szCs w:val="16"/>
                <w:lang w:eastAsia="en-US"/>
              </w:rPr>
            </w:pPr>
          </w:p>
        </w:tc>
        <w:tc>
          <w:tcPr>
            <w:tcW w:w="0" w:type="auto"/>
            <w:shd w:val="clear" w:color="auto" w:fill="auto"/>
            <w:noWrap/>
            <w:vAlign w:val="center"/>
          </w:tcPr>
          <w:p>
            <w:pPr>
              <w:pStyle w:val="87"/>
              <w:rPr>
                <w:rFonts w:cs="Arial"/>
                <w:sz w:val="16"/>
                <w:szCs w:val="16"/>
                <w:lang w:eastAsia="en-US"/>
              </w:rPr>
            </w:pPr>
            <w:r>
              <w:rPr>
                <w:rFonts w:cs="Arial"/>
                <w:sz w:val="16"/>
                <w:szCs w:val="16"/>
              </w:rPr>
              <w:t>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7</w:t>
            </w:r>
          </w:p>
        </w:tc>
        <w:tc>
          <w:tcPr>
            <w:tcW w:w="0" w:type="auto"/>
            <w:shd w:val="clear" w:color="auto" w:fill="auto"/>
            <w:vAlign w:val="center"/>
          </w:tcPr>
          <w:p>
            <w:pPr>
              <w:pStyle w:val="85"/>
              <w:rPr>
                <w:rFonts w:cs="Arial"/>
                <w:sz w:val="16"/>
                <w:szCs w:val="16"/>
                <w:lang w:val="sv-FI" w:eastAsia="zh-CN"/>
              </w:rPr>
            </w:pPr>
            <w:r>
              <w:rPr>
                <w:rFonts w:cs="Arial"/>
                <w:sz w:val="16"/>
                <w:szCs w:val="16"/>
                <w:lang w:val="sv-FI"/>
              </w:rPr>
              <w:t xml:space="preserve">E-UTRA Band 1, 2, 3, 4, 5, 7, 8,  12, 13, 14, 17, 20, </w:t>
            </w:r>
            <w:r>
              <w:rPr>
                <w:rFonts w:hint="eastAsia" w:cs="Arial"/>
                <w:sz w:val="16"/>
                <w:szCs w:val="16"/>
                <w:lang w:val="sv-FI"/>
              </w:rPr>
              <w:t xml:space="preserve">22, </w:t>
            </w:r>
            <w:r>
              <w:rPr>
                <w:rFonts w:cs="Arial"/>
                <w:sz w:val="16"/>
                <w:szCs w:val="16"/>
                <w:lang w:val="sv-FI"/>
              </w:rPr>
              <w:t xml:space="preserve">26, 27, </w:t>
            </w:r>
            <w:r>
              <w:rPr>
                <w:rFonts w:hint="eastAsia" w:cs="Arial"/>
                <w:sz w:val="16"/>
                <w:szCs w:val="16"/>
                <w:lang w:val="sv-FI"/>
              </w:rPr>
              <w:t>28,</w:t>
            </w:r>
            <w:r>
              <w:rPr>
                <w:rFonts w:cs="Arial"/>
                <w:sz w:val="16"/>
                <w:szCs w:val="16"/>
                <w:lang w:val="sv-FI"/>
              </w:rPr>
              <w:t xml:space="preserve"> 29,</w:t>
            </w:r>
            <w:r>
              <w:rPr>
                <w:rFonts w:hint="eastAsia" w:cs="Arial"/>
                <w:sz w:val="16"/>
                <w:szCs w:val="16"/>
                <w:lang w:val="sv-FI"/>
              </w:rPr>
              <w:t xml:space="preserve"> </w:t>
            </w:r>
            <w:r>
              <w:rPr>
                <w:rFonts w:cs="Arial"/>
                <w:sz w:val="16"/>
                <w:szCs w:val="16"/>
                <w:lang w:val="sv-FI"/>
              </w:rPr>
              <w:t>30, 31, 32, 33, 34, 40, 42, 43, 50, 51, 52, 65, 66, 67, 68, 72</w:t>
            </w:r>
            <w:r>
              <w:rPr>
                <w:rFonts w:hint="eastAsia" w:cs="Arial"/>
                <w:sz w:val="16"/>
                <w:szCs w:val="16"/>
                <w:lang w:val="sv-FI" w:eastAsia="ja-JP"/>
              </w:rPr>
              <w:t>, 74</w:t>
            </w:r>
            <w:r>
              <w:rPr>
                <w:rFonts w:cs="Arial"/>
                <w:sz w:val="16"/>
                <w:szCs w:val="16"/>
                <w:lang w:val="sv-FI"/>
              </w:rPr>
              <w:t>, 75, 76, 85</w:t>
            </w:r>
            <w:r>
              <w:rPr>
                <w:rFonts w:cs="Arial"/>
                <w:sz w:val="16"/>
                <w:szCs w:val="16"/>
                <w:lang w:val="de-DE"/>
              </w:rPr>
              <w:t>, 87, 88</w:t>
            </w:r>
            <w:r>
              <w:rPr>
                <w:rFonts w:cs="Arial"/>
                <w:sz w:val="16"/>
                <w:szCs w:val="16"/>
                <w:lang w:eastAsia="ja-JP"/>
              </w:rPr>
              <w:t>, 103</w:t>
            </w:r>
          </w:p>
          <w:p>
            <w:pPr>
              <w:pStyle w:val="85"/>
              <w:rPr>
                <w:rFonts w:cs="Arial"/>
                <w:sz w:val="16"/>
                <w:szCs w:val="16"/>
                <w:lang w:val="sv-FI" w:eastAsia="en-US"/>
              </w:rPr>
            </w:pPr>
            <w:r>
              <w:rPr>
                <w:sz w:val="16"/>
                <w:szCs w:val="16"/>
                <w:lang w:val="sv-FI"/>
              </w:rPr>
              <w:t>NR Band n77</w:t>
            </w:r>
            <w:r>
              <w:rPr>
                <w:rFonts w:hint="eastAsia"/>
                <w:sz w:val="16"/>
                <w:szCs w:val="16"/>
                <w:lang w:val="sv-FI" w:eastAsia="zh-CN"/>
              </w:rPr>
              <w:t>,</w:t>
            </w:r>
            <w:r>
              <w:rPr>
                <w:sz w:val="16"/>
                <w:szCs w:val="16"/>
                <w:lang w:val="sv-FI" w:eastAsia="zh-CN"/>
              </w:rPr>
              <w:t xml:space="preserve"> </w:t>
            </w:r>
            <w:r>
              <w:rPr>
                <w:rFonts w:hint="eastAsia"/>
                <w:sz w:val="16"/>
                <w:szCs w:val="16"/>
                <w:lang w:val="sv-FI" w:eastAsia="zh-CN"/>
              </w:rPr>
              <w:t>n78</w:t>
            </w:r>
            <w:r>
              <w:rPr>
                <w:sz w:val="16"/>
                <w:szCs w:val="16"/>
                <w:lang w:val="sv-FI"/>
              </w:rPr>
              <w:t>, n100, n101, n105</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rPr>
            </w:pPr>
            <w:r>
              <w:rPr>
                <w:sz w:val="16"/>
                <w:szCs w:val="16"/>
                <w:lang w:val="de-DE"/>
              </w:rPr>
              <w:t xml:space="preserve">NR Band </w:t>
            </w:r>
            <w:r>
              <w:rPr>
                <w:sz w:val="16"/>
                <w:szCs w:val="16"/>
                <w:lang w:val="de-DE" w:eastAsia="zh-CN"/>
              </w:rPr>
              <w:t>n79</w:t>
            </w:r>
          </w:p>
        </w:tc>
        <w:tc>
          <w:tcPr>
            <w:tcW w:w="0" w:type="auto"/>
            <w:shd w:val="clear" w:color="auto" w:fill="auto"/>
            <w:vAlign w:val="center"/>
          </w:tcPr>
          <w:p>
            <w:pPr>
              <w:pStyle w:val="84"/>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rPr>
            </w:pPr>
            <w:r>
              <w:rPr>
                <w:rFonts w:cs="Arial"/>
                <w:sz w:val="16"/>
                <w:szCs w:val="16"/>
              </w:rPr>
              <w:t>-</w:t>
            </w:r>
          </w:p>
        </w:tc>
        <w:tc>
          <w:tcPr>
            <w:tcW w:w="0" w:type="auto"/>
            <w:shd w:val="clear" w:color="auto" w:fill="auto"/>
            <w:vAlign w:val="center"/>
          </w:tcPr>
          <w:p>
            <w:pPr>
              <w:pStyle w:val="85"/>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rPr>
            </w:pPr>
            <w:r>
              <w:rPr>
                <w:rFonts w:cs="Arial"/>
                <w:sz w:val="16"/>
                <w:szCs w:val="16"/>
              </w:rPr>
              <w:t>-50</w:t>
            </w:r>
          </w:p>
        </w:tc>
        <w:tc>
          <w:tcPr>
            <w:tcW w:w="0" w:type="auto"/>
            <w:shd w:val="clear" w:color="auto" w:fill="auto"/>
            <w:noWrap/>
            <w:vAlign w:val="center"/>
          </w:tcPr>
          <w:p>
            <w:pPr>
              <w:pStyle w:val="87"/>
              <w:rPr>
                <w:rFonts w:cs="Arial"/>
                <w:sz w:val="16"/>
                <w:szCs w:val="16"/>
              </w:rPr>
            </w:pPr>
            <w:r>
              <w:rPr>
                <w:rFonts w:cs="Arial"/>
                <w:sz w:val="16"/>
                <w:szCs w:val="16"/>
              </w:rPr>
              <w:t>1</w:t>
            </w:r>
          </w:p>
        </w:tc>
        <w:tc>
          <w:tcPr>
            <w:tcW w:w="0" w:type="auto"/>
            <w:shd w:val="clear" w:color="auto" w:fill="auto"/>
            <w:noWrap/>
            <w:vAlign w:val="center"/>
          </w:tcPr>
          <w:p>
            <w:pPr>
              <w:pStyle w:val="87"/>
              <w:rPr>
                <w:rFonts w:cs="Arial"/>
                <w:sz w:val="16"/>
                <w:szCs w:val="16"/>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 xml:space="preserve">2570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2575</w:t>
            </w:r>
          </w:p>
        </w:tc>
        <w:tc>
          <w:tcPr>
            <w:tcW w:w="0" w:type="auto"/>
            <w:shd w:val="clear" w:color="auto" w:fill="auto"/>
            <w:vAlign w:val="center"/>
          </w:tcPr>
          <w:p>
            <w:pPr>
              <w:pStyle w:val="87"/>
              <w:rPr>
                <w:rFonts w:cs="Arial"/>
                <w:sz w:val="16"/>
                <w:szCs w:val="16"/>
                <w:lang w:eastAsia="en-US"/>
              </w:rPr>
            </w:pPr>
            <w:r>
              <w:rPr>
                <w:rFonts w:cs="Arial"/>
                <w:sz w:val="16"/>
                <w:szCs w:val="16"/>
              </w:rPr>
              <w:t>+1.6</w:t>
            </w:r>
          </w:p>
        </w:tc>
        <w:tc>
          <w:tcPr>
            <w:tcW w:w="0" w:type="auto"/>
            <w:shd w:val="clear" w:color="auto" w:fill="auto"/>
            <w:noWrap/>
            <w:vAlign w:val="center"/>
          </w:tcPr>
          <w:p>
            <w:pPr>
              <w:pStyle w:val="87"/>
              <w:rPr>
                <w:rFonts w:cs="Arial"/>
                <w:sz w:val="16"/>
                <w:szCs w:val="16"/>
                <w:lang w:eastAsia="en-US"/>
              </w:rPr>
            </w:pPr>
            <w:r>
              <w:rPr>
                <w:rFonts w:cs="Arial"/>
                <w:sz w:val="16"/>
                <w:szCs w:val="16"/>
              </w:rPr>
              <w:t>5</w:t>
            </w:r>
          </w:p>
        </w:tc>
        <w:tc>
          <w:tcPr>
            <w:tcW w:w="0" w:type="auto"/>
            <w:shd w:val="clear" w:color="auto" w:fill="auto"/>
            <w:noWrap/>
            <w:vAlign w:val="center"/>
          </w:tcPr>
          <w:p>
            <w:pPr>
              <w:pStyle w:val="87"/>
              <w:rPr>
                <w:rFonts w:cs="Arial"/>
                <w:sz w:val="16"/>
                <w:szCs w:val="16"/>
                <w:lang w:eastAsia="en-US"/>
              </w:rPr>
            </w:pPr>
            <w:r>
              <w:rPr>
                <w:rFonts w:cs="Arial"/>
                <w:sz w:val="16"/>
                <w:szCs w:val="16"/>
              </w:rPr>
              <w:t>15, 21, 26</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2575</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2595</w:t>
            </w:r>
          </w:p>
        </w:tc>
        <w:tc>
          <w:tcPr>
            <w:tcW w:w="0" w:type="auto"/>
            <w:shd w:val="clear" w:color="auto" w:fill="auto"/>
            <w:vAlign w:val="center"/>
          </w:tcPr>
          <w:p>
            <w:pPr>
              <w:pStyle w:val="87"/>
              <w:rPr>
                <w:rFonts w:cs="Arial"/>
                <w:sz w:val="16"/>
                <w:szCs w:val="16"/>
                <w:lang w:eastAsia="en-US"/>
              </w:rPr>
            </w:pPr>
            <w:r>
              <w:rPr>
                <w:rFonts w:cs="Arial"/>
                <w:sz w:val="16"/>
                <w:szCs w:val="16"/>
              </w:rPr>
              <w:t>-15.5</w:t>
            </w:r>
          </w:p>
        </w:tc>
        <w:tc>
          <w:tcPr>
            <w:tcW w:w="0" w:type="auto"/>
            <w:shd w:val="clear" w:color="auto" w:fill="auto"/>
            <w:noWrap/>
            <w:vAlign w:val="center"/>
          </w:tcPr>
          <w:p>
            <w:pPr>
              <w:pStyle w:val="87"/>
              <w:rPr>
                <w:rFonts w:cs="Arial"/>
                <w:sz w:val="16"/>
                <w:szCs w:val="16"/>
                <w:lang w:eastAsia="en-US"/>
              </w:rPr>
            </w:pPr>
            <w:r>
              <w:rPr>
                <w:rFonts w:cs="Arial"/>
                <w:sz w:val="16"/>
                <w:szCs w:val="16"/>
              </w:rPr>
              <w:t>5</w:t>
            </w:r>
          </w:p>
        </w:tc>
        <w:tc>
          <w:tcPr>
            <w:tcW w:w="0" w:type="auto"/>
            <w:shd w:val="clear" w:color="auto" w:fill="auto"/>
            <w:noWrap/>
            <w:vAlign w:val="center"/>
          </w:tcPr>
          <w:p>
            <w:pPr>
              <w:pStyle w:val="87"/>
              <w:rPr>
                <w:rFonts w:cs="Arial"/>
                <w:sz w:val="16"/>
                <w:szCs w:val="16"/>
                <w:lang w:eastAsia="en-US"/>
              </w:rPr>
            </w:pPr>
            <w:r>
              <w:rPr>
                <w:rFonts w:cs="Arial"/>
                <w:sz w:val="16"/>
                <w:szCs w:val="16"/>
              </w:rPr>
              <w:t>15, 21, 26</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2595</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2620</w:t>
            </w:r>
          </w:p>
        </w:tc>
        <w:tc>
          <w:tcPr>
            <w:tcW w:w="0" w:type="auto"/>
            <w:shd w:val="clear" w:color="auto" w:fill="auto"/>
            <w:vAlign w:val="center"/>
          </w:tcPr>
          <w:p>
            <w:pPr>
              <w:pStyle w:val="87"/>
              <w:rPr>
                <w:rFonts w:cs="Arial"/>
                <w:sz w:val="16"/>
                <w:szCs w:val="16"/>
                <w:lang w:eastAsia="en-US"/>
              </w:rPr>
            </w:pPr>
            <w:r>
              <w:rPr>
                <w:rFonts w:cs="Arial"/>
                <w:sz w:val="16"/>
                <w:szCs w:val="16"/>
              </w:rPr>
              <w:t>-40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15, 21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8</w:t>
            </w:r>
          </w:p>
        </w:tc>
        <w:tc>
          <w:tcPr>
            <w:tcW w:w="0" w:type="auto"/>
            <w:shd w:val="clear" w:color="auto" w:fill="auto"/>
            <w:vAlign w:val="center"/>
          </w:tcPr>
          <w:p>
            <w:pPr>
              <w:pStyle w:val="85"/>
              <w:rPr>
                <w:rFonts w:cs="Arial"/>
                <w:sz w:val="16"/>
                <w:szCs w:val="16"/>
                <w:lang w:val="de-DE"/>
              </w:rPr>
            </w:pPr>
            <w:r>
              <w:rPr>
                <w:rFonts w:cs="Arial"/>
                <w:sz w:val="16"/>
                <w:szCs w:val="16"/>
                <w:lang w:val="de-DE"/>
              </w:rPr>
              <w:t xml:space="preserve">E-UTRA Band 1, 20, </w:t>
            </w:r>
            <w:r>
              <w:rPr>
                <w:rFonts w:hint="eastAsia" w:cs="Arial"/>
                <w:sz w:val="16"/>
                <w:szCs w:val="16"/>
                <w:lang w:val="de-DE"/>
              </w:rPr>
              <w:t xml:space="preserve">28, </w:t>
            </w:r>
            <w:r>
              <w:rPr>
                <w:rFonts w:cs="Arial"/>
                <w:sz w:val="16"/>
                <w:szCs w:val="16"/>
                <w:lang w:val="de-DE"/>
              </w:rPr>
              <w:t>31, 32, 33, 34, 38, 39, 40</w:t>
            </w:r>
            <w:r>
              <w:rPr>
                <w:rFonts w:hint="eastAsia" w:cs="Arial"/>
                <w:sz w:val="16"/>
                <w:szCs w:val="16"/>
                <w:lang w:val="de-DE" w:eastAsia="zh-CN"/>
              </w:rPr>
              <w:t>, 45</w:t>
            </w:r>
            <w:r>
              <w:rPr>
                <w:rFonts w:cs="Arial"/>
                <w:sz w:val="16"/>
                <w:szCs w:val="16"/>
                <w:lang w:val="de-DE"/>
              </w:rPr>
              <w:t>, 50, 51, 65, 67, 68, 69, 72</w:t>
            </w:r>
            <w:r>
              <w:rPr>
                <w:rFonts w:hint="eastAsia" w:cs="Arial"/>
                <w:sz w:val="16"/>
                <w:szCs w:val="16"/>
                <w:lang w:val="de-DE" w:eastAsia="ja-JP"/>
              </w:rPr>
              <w:t xml:space="preserve">, </w:t>
            </w:r>
            <w:r>
              <w:rPr>
                <w:rFonts w:cs="Arial"/>
                <w:sz w:val="16"/>
                <w:szCs w:val="16"/>
                <w:lang w:val="de-DE" w:eastAsia="ja-JP"/>
              </w:rPr>
              <w:t xml:space="preserve">73, </w:t>
            </w:r>
            <w:r>
              <w:rPr>
                <w:rFonts w:hint="eastAsia" w:cs="Arial"/>
                <w:sz w:val="16"/>
                <w:szCs w:val="16"/>
                <w:lang w:val="de-DE" w:eastAsia="ja-JP"/>
              </w:rPr>
              <w:t>74</w:t>
            </w:r>
            <w:r>
              <w:rPr>
                <w:rFonts w:cs="Arial"/>
                <w:sz w:val="16"/>
                <w:szCs w:val="16"/>
                <w:lang w:val="de-DE"/>
              </w:rPr>
              <w:t>, 75, 76, 87, 88</w:t>
            </w:r>
          </w:p>
          <w:p>
            <w:pPr>
              <w:pStyle w:val="85"/>
              <w:rPr>
                <w:rFonts w:cs="Arial"/>
                <w:sz w:val="16"/>
                <w:szCs w:val="16"/>
                <w:lang w:eastAsia="en-US"/>
              </w:rPr>
            </w:pPr>
            <w:r>
              <w:rPr>
                <w:rFonts w:cs="Arial"/>
                <w:sz w:val="16"/>
                <w:szCs w:val="16"/>
                <w:lang w:val="de-DE"/>
              </w:rPr>
              <w:t>NR Band</w:t>
            </w:r>
            <w:r>
              <w:rPr>
                <w:sz w:val="16"/>
                <w:szCs w:val="16"/>
                <w:lang w:val="sv-FI"/>
              </w:rPr>
              <w:t xml:space="preserve"> n101, n105</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val="sv-FI" w:eastAsia="zh-CN"/>
              </w:rPr>
            </w:pPr>
            <w:r>
              <w:rPr>
                <w:rFonts w:cs="Arial"/>
                <w:sz w:val="16"/>
                <w:szCs w:val="16"/>
                <w:lang w:val="sv-FI"/>
              </w:rPr>
              <w:t>E-UTRA band 3, 7, 22, 41, 42, 43, 52,</w:t>
            </w:r>
            <w:r>
              <w:rPr>
                <w:rFonts w:ascii="Times New Roman" w:hAnsi="Times New Roman"/>
                <w:sz w:val="20"/>
              </w:rPr>
              <w:t xml:space="preserve"> </w:t>
            </w:r>
            <w:r>
              <w:rPr>
                <w:rFonts w:cs="Arial"/>
                <w:sz w:val="16"/>
                <w:szCs w:val="16"/>
              </w:rPr>
              <w:t>54</w:t>
            </w:r>
          </w:p>
          <w:p>
            <w:pPr>
              <w:pStyle w:val="85"/>
              <w:rPr>
                <w:rFonts w:cs="Arial"/>
                <w:sz w:val="16"/>
                <w:szCs w:val="16"/>
                <w:lang w:val="sv-FI" w:eastAsia="en-US"/>
              </w:rPr>
            </w:pPr>
            <w:r>
              <w:rPr>
                <w:sz w:val="16"/>
                <w:szCs w:val="16"/>
                <w:lang w:val="sv-FI"/>
              </w:rPr>
              <w:t xml:space="preserve">NR Band n77, </w:t>
            </w:r>
            <w:r>
              <w:rPr>
                <w:rFonts w:hint="eastAsia"/>
                <w:sz w:val="16"/>
                <w:szCs w:val="16"/>
                <w:lang w:val="sv-FI" w:eastAsia="zh-CN"/>
              </w:rPr>
              <w:t xml:space="preserve">n78, </w:t>
            </w:r>
            <w:r>
              <w:rPr>
                <w:sz w:val="16"/>
                <w:szCs w:val="16"/>
                <w:lang w:val="sv-FI"/>
              </w:rPr>
              <w:t>n79</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E-UTRA Band 8</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15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hint="eastAsia" w:cs="Arial"/>
                <w:sz w:val="16"/>
                <w:szCs w:val="16"/>
              </w:rPr>
              <w:t>E-UTRA Band 11, 21</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hint="eastAsia" w:cs="Arial"/>
                <w:sz w:val="16"/>
                <w:szCs w:val="16"/>
              </w:rPr>
              <w:t>-50</w:t>
            </w:r>
          </w:p>
        </w:tc>
        <w:tc>
          <w:tcPr>
            <w:tcW w:w="0" w:type="auto"/>
            <w:shd w:val="clear" w:color="auto" w:fill="auto"/>
            <w:noWrap/>
            <w:vAlign w:val="center"/>
          </w:tcPr>
          <w:p>
            <w:pPr>
              <w:pStyle w:val="87"/>
              <w:rPr>
                <w:rFonts w:cs="Arial"/>
                <w:sz w:val="16"/>
                <w:szCs w:val="16"/>
                <w:lang w:eastAsia="en-US"/>
              </w:rPr>
            </w:pPr>
            <w:r>
              <w:rPr>
                <w:rFonts w:hint="eastAsia" w:cs="Arial"/>
                <w:sz w:val="16"/>
                <w:szCs w:val="16"/>
              </w:rPr>
              <w:t>1</w:t>
            </w:r>
          </w:p>
        </w:tc>
        <w:tc>
          <w:tcPr>
            <w:tcW w:w="0" w:type="auto"/>
            <w:shd w:val="clear" w:color="auto" w:fill="auto"/>
            <w:noWrap/>
            <w:vAlign w:val="center"/>
          </w:tcPr>
          <w:p>
            <w:pPr>
              <w:pStyle w:val="87"/>
              <w:rPr>
                <w:rFonts w:cs="Arial"/>
                <w:sz w:val="16"/>
                <w:szCs w:val="16"/>
                <w:lang w:eastAsia="en-US"/>
              </w:rPr>
            </w:pPr>
            <w:r>
              <w:rPr>
                <w:rFonts w:hint="eastAsia" w:cs="Arial"/>
                <w:sz w:val="16"/>
                <w:szCs w:val="16"/>
              </w:rPr>
              <w:t>23</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hint="eastAsia" w:cs="Arial"/>
                <w:sz w:val="16"/>
                <w:szCs w:val="16"/>
              </w:rPr>
              <w:t>Frequency range</w:t>
            </w:r>
          </w:p>
        </w:tc>
        <w:tc>
          <w:tcPr>
            <w:tcW w:w="0" w:type="auto"/>
            <w:shd w:val="clear" w:color="auto" w:fill="auto"/>
            <w:vAlign w:val="center"/>
          </w:tcPr>
          <w:p>
            <w:pPr>
              <w:pStyle w:val="84"/>
              <w:rPr>
                <w:rFonts w:cs="Arial"/>
                <w:sz w:val="16"/>
                <w:szCs w:val="16"/>
                <w:lang w:eastAsia="en-US"/>
              </w:rPr>
            </w:pPr>
            <w:r>
              <w:rPr>
                <w:rFonts w:hint="eastAsia" w:cs="Arial"/>
                <w:sz w:val="16"/>
                <w:szCs w:val="16"/>
              </w:rPr>
              <w:t>860</w:t>
            </w:r>
          </w:p>
        </w:tc>
        <w:tc>
          <w:tcPr>
            <w:tcW w:w="0" w:type="auto"/>
            <w:shd w:val="clear" w:color="auto" w:fill="auto"/>
            <w:vAlign w:val="center"/>
          </w:tcPr>
          <w:p>
            <w:pPr>
              <w:pStyle w:val="87"/>
              <w:rPr>
                <w:rFonts w:cs="Arial"/>
                <w:sz w:val="16"/>
                <w:szCs w:val="16"/>
                <w:lang w:eastAsia="en-US"/>
              </w:rPr>
            </w:pPr>
            <w:r>
              <w:rPr>
                <w:rFonts w:hint="eastAsia" w:cs="Arial"/>
                <w:sz w:val="16"/>
                <w:szCs w:val="16"/>
              </w:rPr>
              <w:t>-</w:t>
            </w:r>
          </w:p>
        </w:tc>
        <w:tc>
          <w:tcPr>
            <w:tcW w:w="0" w:type="auto"/>
            <w:shd w:val="clear" w:color="auto" w:fill="auto"/>
            <w:vAlign w:val="center"/>
          </w:tcPr>
          <w:p>
            <w:pPr>
              <w:pStyle w:val="85"/>
              <w:rPr>
                <w:rFonts w:cs="Arial"/>
                <w:sz w:val="16"/>
                <w:szCs w:val="16"/>
                <w:lang w:eastAsia="en-US"/>
              </w:rPr>
            </w:pPr>
            <w:r>
              <w:rPr>
                <w:rFonts w:hint="eastAsia" w:cs="Arial"/>
                <w:sz w:val="16"/>
                <w:szCs w:val="16"/>
              </w:rPr>
              <w:t>890</w:t>
            </w:r>
          </w:p>
        </w:tc>
        <w:tc>
          <w:tcPr>
            <w:tcW w:w="0" w:type="auto"/>
            <w:shd w:val="clear" w:color="auto" w:fill="auto"/>
            <w:vAlign w:val="center"/>
          </w:tcPr>
          <w:p>
            <w:pPr>
              <w:pStyle w:val="87"/>
              <w:rPr>
                <w:rFonts w:cs="Arial"/>
                <w:sz w:val="16"/>
                <w:szCs w:val="16"/>
                <w:lang w:eastAsia="en-US"/>
              </w:rPr>
            </w:pPr>
            <w:r>
              <w:rPr>
                <w:rFonts w:hint="eastAsia" w:cs="Arial"/>
                <w:sz w:val="16"/>
                <w:szCs w:val="16"/>
              </w:rPr>
              <w:t>-40</w:t>
            </w:r>
          </w:p>
        </w:tc>
        <w:tc>
          <w:tcPr>
            <w:tcW w:w="0" w:type="auto"/>
            <w:shd w:val="clear" w:color="auto" w:fill="auto"/>
            <w:noWrap/>
            <w:vAlign w:val="center"/>
          </w:tcPr>
          <w:p>
            <w:pPr>
              <w:pStyle w:val="87"/>
              <w:rPr>
                <w:rFonts w:cs="Arial"/>
                <w:sz w:val="16"/>
                <w:szCs w:val="16"/>
                <w:lang w:eastAsia="en-US"/>
              </w:rPr>
            </w:pPr>
            <w:r>
              <w:rPr>
                <w:rFonts w:hint="eastAsia" w:cs="Arial"/>
                <w:sz w:val="16"/>
                <w:szCs w:val="16"/>
              </w:rPr>
              <w:t>1</w:t>
            </w:r>
          </w:p>
        </w:tc>
        <w:tc>
          <w:tcPr>
            <w:tcW w:w="0" w:type="auto"/>
            <w:shd w:val="clear" w:color="auto" w:fill="auto"/>
            <w:noWrap/>
            <w:vAlign w:val="center"/>
          </w:tcPr>
          <w:p>
            <w:pPr>
              <w:pStyle w:val="87"/>
              <w:rPr>
                <w:rFonts w:cs="Arial"/>
                <w:sz w:val="16"/>
                <w:szCs w:val="16"/>
                <w:lang w:eastAsia="en-US"/>
              </w:rPr>
            </w:pPr>
            <w:r>
              <w:rPr>
                <w:rFonts w:hint="eastAsia" w:cs="Arial"/>
                <w:sz w:val="16"/>
                <w:szCs w:val="16"/>
              </w:rPr>
              <w:t>15, 23</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1884.5</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1915.7</w:t>
            </w:r>
          </w:p>
        </w:tc>
        <w:tc>
          <w:tcPr>
            <w:tcW w:w="0" w:type="auto"/>
            <w:shd w:val="clear" w:color="auto" w:fill="auto"/>
            <w:vAlign w:val="center"/>
          </w:tcPr>
          <w:p>
            <w:pPr>
              <w:pStyle w:val="87"/>
              <w:rPr>
                <w:rFonts w:cs="Arial"/>
                <w:sz w:val="16"/>
                <w:szCs w:val="16"/>
                <w:lang w:eastAsia="en-US"/>
              </w:rPr>
            </w:pPr>
            <w:r>
              <w:rPr>
                <w:rFonts w:cs="Arial"/>
                <w:sz w:val="16"/>
                <w:szCs w:val="16"/>
              </w:rPr>
              <w:t>-41</w:t>
            </w:r>
          </w:p>
        </w:tc>
        <w:tc>
          <w:tcPr>
            <w:tcW w:w="0" w:type="auto"/>
            <w:shd w:val="clear" w:color="auto" w:fill="auto"/>
            <w:noWrap/>
            <w:vAlign w:val="center"/>
          </w:tcPr>
          <w:p>
            <w:pPr>
              <w:pStyle w:val="87"/>
              <w:rPr>
                <w:rFonts w:cs="Arial"/>
                <w:sz w:val="16"/>
                <w:szCs w:val="16"/>
                <w:lang w:eastAsia="en-US"/>
              </w:rPr>
            </w:pPr>
            <w:r>
              <w:rPr>
                <w:rFonts w:cs="Arial"/>
                <w:sz w:val="16"/>
                <w:szCs w:val="16"/>
              </w:rPr>
              <w:t>0.3</w:t>
            </w:r>
          </w:p>
        </w:tc>
        <w:tc>
          <w:tcPr>
            <w:tcW w:w="0" w:type="auto"/>
            <w:shd w:val="clear" w:color="auto" w:fill="auto"/>
            <w:noWrap/>
            <w:vAlign w:val="center"/>
          </w:tcPr>
          <w:p>
            <w:pPr>
              <w:pStyle w:val="87"/>
              <w:rPr>
                <w:rFonts w:cs="Arial"/>
                <w:sz w:val="16"/>
                <w:szCs w:val="16"/>
                <w:lang w:eastAsia="en-US"/>
              </w:rPr>
            </w:pPr>
            <w:r>
              <w:rPr>
                <w:rFonts w:cs="Arial"/>
                <w:sz w:val="16"/>
                <w:szCs w:val="16"/>
              </w:rPr>
              <w:t>8</w:t>
            </w:r>
            <w:r>
              <w:rPr>
                <w:rFonts w:hint="eastAsia" w:cs="Arial"/>
                <w:sz w:val="16"/>
                <w:szCs w:val="16"/>
              </w:rPr>
              <w:t>, 23</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9</w:t>
            </w:r>
          </w:p>
        </w:tc>
        <w:tc>
          <w:tcPr>
            <w:tcW w:w="0" w:type="auto"/>
            <w:shd w:val="clear" w:color="auto" w:fill="auto"/>
            <w:vAlign w:val="center"/>
          </w:tcPr>
          <w:p>
            <w:pPr>
              <w:pStyle w:val="85"/>
              <w:rPr>
                <w:rFonts w:cs="Arial"/>
                <w:sz w:val="16"/>
                <w:szCs w:val="16"/>
                <w:lang w:eastAsia="en-US"/>
              </w:rPr>
            </w:pPr>
            <w:r>
              <w:rPr>
                <w:rFonts w:cs="Arial"/>
                <w:sz w:val="16"/>
                <w:szCs w:val="16"/>
              </w:rPr>
              <w:t xml:space="preserve">E-UTRA Band 1, 3, 11, </w:t>
            </w:r>
            <w:r>
              <w:rPr>
                <w:rFonts w:hint="eastAsia" w:cs="Arial"/>
                <w:sz w:val="16"/>
                <w:szCs w:val="16"/>
              </w:rPr>
              <w:t xml:space="preserve">18, 19, </w:t>
            </w:r>
            <w:r>
              <w:rPr>
                <w:rFonts w:cs="Arial"/>
                <w:sz w:val="16"/>
                <w:szCs w:val="16"/>
              </w:rPr>
              <w:t xml:space="preserve">21, 26, </w:t>
            </w:r>
            <w:r>
              <w:rPr>
                <w:rFonts w:hint="eastAsia" w:cs="Arial"/>
                <w:sz w:val="16"/>
                <w:szCs w:val="16"/>
              </w:rPr>
              <w:t xml:space="preserve">28, </w:t>
            </w:r>
            <w:r>
              <w:rPr>
                <w:rFonts w:cs="Arial"/>
                <w:sz w:val="16"/>
                <w:szCs w:val="16"/>
              </w:rPr>
              <w:t>34</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 xml:space="preserve">E-UTRA Band </w:t>
            </w:r>
            <w:r>
              <w:rPr>
                <w:rFonts w:hint="eastAsia" w:cs="Arial"/>
                <w:sz w:val="16"/>
                <w:szCs w:val="16"/>
                <w:lang w:eastAsia="ja-JP"/>
              </w:rPr>
              <w:t>42</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hint="eastAsia" w:cs="Arial"/>
                <w:sz w:val="16"/>
                <w:szCs w:val="16"/>
              </w:rPr>
              <w:t>Frequency range</w:t>
            </w:r>
          </w:p>
        </w:tc>
        <w:tc>
          <w:tcPr>
            <w:tcW w:w="0" w:type="auto"/>
            <w:shd w:val="clear" w:color="auto" w:fill="auto"/>
            <w:vAlign w:val="center"/>
          </w:tcPr>
          <w:p>
            <w:pPr>
              <w:pStyle w:val="84"/>
              <w:rPr>
                <w:rFonts w:cs="Arial"/>
                <w:sz w:val="16"/>
                <w:szCs w:val="16"/>
                <w:lang w:eastAsia="en-US"/>
              </w:rPr>
            </w:pPr>
            <w:r>
              <w:rPr>
                <w:rFonts w:hint="eastAsia" w:cs="Arial"/>
                <w:sz w:val="16"/>
                <w:szCs w:val="16"/>
              </w:rPr>
              <w:t>945</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hint="eastAsia" w:cs="Arial"/>
                <w:sz w:val="16"/>
                <w:szCs w:val="16"/>
              </w:rPr>
              <w:t>960</w:t>
            </w:r>
          </w:p>
        </w:tc>
        <w:tc>
          <w:tcPr>
            <w:tcW w:w="0" w:type="auto"/>
            <w:shd w:val="clear" w:color="auto" w:fill="auto"/>
            <w:vAlign w:val="center"/>
          </w:tcPr>
          <w:p>
            <w:pPr>
              <w:pStyle w:val="87"/>
              <w:rPr>
                <w:rFonts w:cs="Arial"/>
                <w:sz w:val="16"/>
                <w:szCs w:val="16"/>
                <w:lang w:eastAsia="en-US"/>
              </w:rPr>
            </w:pPr>
            <w:r>
              <w:rPr>
                <w:rFonts w:hint="eastAsia" w:cs="Arial"/>
                <w:sz w:val="16"/>
                <w:szCs w:val="16"/>
              </w:rPr>
              <w:t>-50</w:t>
            </w:r>
          </w:p>
        </w:tc>
        <w:tc>
          <w:tcPr>
            <w:tcW w:w="0" w:type="auto"/>
            <w:shd w:val="clear" w:color="auto" w:fill="auto"/>
            <w:noWrap/>
            <w:vAlign w:val="center"/>
          </w:tcPr>
          <w:p>
            <w:pPr>
              <w:pStyle w:val="87"/>
              <w:rPr>
                <w:rFonts w:cs="Arial"/>
                <w:sz w:val="16"/>
                <w:szCs w:val="16"/>
                <w:lang w:eastAsia="en-US"/>
              </w:rPr>
            </w:pPr>
            <w:r>
              <w:rPr>
                <w:rFonts w:hint="eastAsia"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50" w:hRule="atLeast"/>
          <w:jc w:val="center"/>
        </w:trPr>
        <w:tc>
          <w:tcPr>
            <w:tcW w:w="0" w:type="auto"/>
            <w:vMerge w:val="continue"/>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1884.5</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1915.7</w:t>
            </w:r>
          </w:p>
        </w:tc>
        <w:tc>
          <w:tcPr>
            <w:tcW w:w="0" w:type="auto"/>
            <w:shd w:val="clear" w:color="auto" w:fill="auto"/>
            <w:vAlign w:val="center"/>
          </w:tcPr>
          <w:p>
            <w:pPr>
              <w:pStyle w:val="87"/>
              <w:rPr>
                <w:rFonts w:cs="Arial"/>
                <w:sz w:val="16"/>
                <w:szCs w:val="16"/>
                <w:lang w:eastAsia="en-US"/>
              </w:rPr>
            </w:pPr>
            <w:r>
              <w:rPr>
                <w:rFonts w:cs="Arial"/>
                <w:sz w:val="16"/>
                <w:szCs w:val="16"/>
              </w:rPr>
              <w:t>-41</w:t>
            </w:r>
          </w:p>
        </w:tc>
        <w:tc>
          <w:tcPr>
            <w:tcW w:w="0" w:type="auto"/>
            <w:shd w:val="clear" w:color="auto" w:fill="auto"/>
            <w:noWrap/>
            <w:vAlign w:val="center"/>
          </w:tcPr>
          <w:p>
            <w:pPr>
              <w:pStyle w:val="87"/>
              <w:rPr>
                <w:rFonts w:cs="Arial"/>
                <w:sz w:val="16"/>
                <w:szCs w:val="16"/>
                <w:lang w:eastAsia="en-US"/>
              </w:rPr>
            </w:pPr>
            <w:r>
              <w:rPr>
                <w:rFonts w:cs="Arial"/>
                <w:sz w:val="16"/>
                <w:szCs w:val="16"/>
              </w:rPr>
              <w:t>0.3</w:t>
            </w:r>
          </w:p>
        </w:tc>
        <w:tc>
          <w:tcPr>
            <w:tcW w:w="0" w:type="auto"/>
            <w:shd w:val="clear" w:color="auto" w:fill="auto"/>
            <w:noWrap/>
            <w:vAlign w:val="center"/>
          </w:tcPr>
          <w:p>
            <w:pPr>
              <w:pStyle w:val="87"/>
              <w:rPr>
                <w:rFonts w:cs="Arial"/>
                <w:sz w:val="16"/>
                <w:szCs w:val="16"/>
                <w:lang w:eastAsia="en-US"/>
              </w:rPr>
            </w:pPr>
            <w:r>
              <w:rPr>
                <w:rFonts w:cs="Arial"/>
                <w:sz w:val="16"/>
                <w:szCs w:val="16"/>
              </w:rPr>
              <w:t>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50" w:hRule="atLeast"/>
          <w:jc w:val="center"/>
        </w:trPr>
        <w:tc>
          <w:tcPr>
            <w:tcW w:w="0" w:type="auto"/>
            <w:vMerge w:val="continue"/>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hint="eastAsia"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2545</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2575</w:t>
            </w:r>
          </w:p>
        </w:tc>
        <w:tc>
          <w:tcPr>
            <w:tcW w:w="0" w:type="auto"/>
            <w:shd w:val="clear" w:color="auto" w:fill="auto"/>
            <w:vAlign w:val="center"/>
          </w:tcPr>
          <w:p>
            <w:pPr>
              <w:pStyle w:val="87"/>
              <w:rPr>
                <w:rFonts w:cs="Arial"/>
                <w:sz w:val="16"/>
                <w:szCs w:val="16"/>
                <w:lang w:eastAsia="en-US"/>
              </w:rPr>
            </w:pPr>
            <w:r>
              <w:rPr>
                <w:rFonts w:hint="eastAsia"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90"/>
              <w:rPr>
                <w:rFonts w:cs="Arial"/>
                <w:sz w:val="16"/>
                <w:szCs w:val="16"/>
              </w:rPr>
            </w:pPr>
          </w:p>
        </w:tc>
        <w:tc>
          <w:tcPr>
            <w:tcW w:w="0" w:type="auto"/>
            <w:shd w:val="clear" w:color="auto" w:fill="auto"/>
            <w:vAlign w:val="center"/>
          </w:tcPr>
          <w:p>
            <w:pPr>
              <w:pStyle w:val="87"/>
              <w:jc w:val="left"/>
              <w:rPr>
                <w:rFonts w:cs="Arial"/>
                <w:sz w:val="16"/>
                <w:szCs w:val="16"/>
                <w:lang w:eastAsia="en-US"/>
              </w:rPr>
            </w:pPr>
            <w:r>
              <w:rPr>
                <w:rFonts w:hint="eastAsia" w:cs="Arial"/>
                <w:sz w:val="16"/>
                <w:szCs w:val="16"/>
              </w:rPr>
              <w:t>Frequency range</w:t>
            </w:r>
          </w:p>
        </w:tc>
        <w:tc>
          <w:tcPr>
            <w:tcW w:w="0" w:type="auto"/>
            <w:shd w:val="clear" w:color="auto" w:fill="auto"/>
            <w:vAlign w:val="center"/>
          </w:tcPr>
          <w:p>
            <w:pPr>
              <w:pStyle w:val="86"/>
              <w:jc w:val="right"/>
              <w:rPr>
                <w:rFonts w:cs="Arial"/>
                <w:b w:val="0"/>
                <w:sz w:val="16"/>
                <w:szCs w:val="16"/>
                <w:lang w:eastAsia="en-US"/>
              </w:rPr>
            </w:pPr>
            <w:r>
              <w:rPr>
                <w:rFonts w:cs="Arial"/>
                <w:b w:val="0"/>
                <w:sz w:val="16"/>
                <w:szCs w:val="16"/>
              </w:rPr>
              <w:t>2595</w:t>
            </w:r>
          </w:p>
        </w:tc>
        <w:tc>
          <w:tcPr>
            <w:tcW w:w="0" w:type="auto"/>
            <w:shd w:val="clear" w:color="auto" w:fill="auto"/>
            <w:vAlign w:val="center"/>
          </w:tcPr>
          <w:p>
            <w:pPr>
              <w:pStyle w:val="90"/>
              <w:jc w:val="center"/>
              <w:rPr>
                <w:sz w:val="16"/>
                <w:szCs w:val="16"/>
              </w:rPr>
            </w:pPr>
            <w:r>
              <w:rPr>
                <w:rFonts w:cs="Arial"/>
                <w:sz w:val="16"/>
                <w:szCs w:val="16"/>
              </w:rPr>
              <w:t>-</w:t>
            </w:r>
          </w:p>
        </w:tc>
        <w:tc>
          <w:tcPr>
            <w:tcW w:w="0" w:type="auto"/>
            <w:shd w:val="clear" w:color="auto" w:fill="auto"/>
            <w:vAlign w:val="center"/>
          </w:tcPr>
          <w:p>
            <w:pPr>
              <w:pStyle w:val="87"/>
              <w:jc w:val="left"/>
              <w:rPr>
                <w:rFonts w:cs="Arial"/>
                <w:sz w:val="16"/>
                <w:szCs w:val="16"/>
                <w:lang w:eastAsia="en-US"/>
              </w:rPr>
            </w:pPr>
            <w:r>
              <w:rPr>
                <w:rFonts w:cs="Arial"/>
                <w:sz w:val="16"/>
                <w:szCs w:val="16"/>
              </w:rPr>
              <w:t>2645</w:t>
            </w:r>
          </w:p>
        </w:tc>
        <w:tc>
          <w:tcPr>
            <w:tcW w:w="0" w:type="auto"/>
            <w:shd w:val="clear" w:color="auto" w:fill="auto"/>
            <w:vAlign w:val="center"/>
          </w:tcPr>
          <w:p>
            <w:pPr>
              <w:pStyle w:val="90"/>
              <w:jc w:val="center"/>
              <w:rPr>
                <w:sz w:val="16"/>
                <w:szCs w:val="16"/>
              </w:rPr>
            </w:pPr>
            <w:r>
              <w:rPr>
                <w:rFonts w:hint="eastAsia"/>
                <w:sz w:val="16"/>
                <w:szCs w:val="16"/>
              </w:rPr>
              <w:t>-50</w:t>
            </w:r>
          </w:p>
        </w:tc>
        <w:tc>
          <w:tcPr>
            <w:tcW w:w="0" w:type="auto"/>
            <w:shd w:val="clear" w:color="auto" w:fill="auto"/>
            <w:noWrap/>
            <w:vAlign w:val="center"/>
          </w:tcPr>
          <w:p>
            <w:pPr>
              <w:pStyle w:val="90"/>
              <w:jc w:val="center"/>
              <w:rPr>
                <w:sz w:val="16"/>
                <w:szCs w:val="16"/>
              </w:rPr>
            </w:pPr>
            <w:r>
              <w:rPr>
                <w:sz w:val="16"/>
                <w:szCs w:val="16"/>
              </w:rPr>
              <w:t>1</w:t>
            </w:r>
          </w:p>
        </w:tc>
        <w:tc>
          <w:tcPr>
            <w:tcW w:w="0" w:type="auto"/>
            <w:shd w:val="clear" w:color="auto" w:fill="auto"/>
            <w:noWrap/>
            <w:vAlign w:val="center"/>
          </w:tcPr>
          <w:p>
            <w:pPr>
              <w:pStyle w:val="90"/>
              <w:jc w:val="center"/>
              <w:rPr>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10</w:t>
            </w:r>
          </w:p>
        </w:tc>
        <w:tc>
          <w:tcPr>
            <w:tcW w:w="0" w:type="auto"/>
            <w:shd w:val="clear" w:color="auto" w:fill="auto"/>
            <w:vAlign w:val="center"/>
          </w:tcPr>
          <w:p>
            <w:pPr>
              <w:pStyle w:val="85"/>
              <w:rPr>
                <w:rFonts w:cs="Arial"/>
                <w:sz w:val="16"/>
                <w:szCs w:val="16"/>
                <w:lang w:eastAsia="en-US"/>
              </w:rPr>
            </w:pPr>
            <w:r>
              <w:rPr>
                <w:rFonts w:cs="Arial"/>
                <w:sz w:val="16"/>
                <w:szCs w:val="16"/>
              </w:rPr>
              <w:t>E-UTRA Band 2, 4, 5, 10, 12, 13, 14, 17</w:t>
            </w:r>
            <w:r>
              <w:rPr>
                <w:rFonts w:cs="Arial"/>
                <w:sz w:val="16"/>
                <w:szCs w:val="16"/>
                <w:lang w:eastAsia="zh-CN"/>
              </w:rPr>
              <w:t xml:space="preserve">, 24, 25, 26, 27, </w:t>
            </w:r>
            <w:r>
              <w:rPr>
                <w:rFonts w:hint="eastAsia" w:cs="Arial"/>
                <w:sz w:val="16"/>
                <w:szCs w:val="16"/>
              </w:rPr>
              <w:t xml:space="preserve">28, </w:t>
            </w:r>
            <w:r>
              <w:rPr>
                <w:rFonts w:cs="Arial"/>
                <w:sz w:val="16"/>
                <w:szCs w:val="16"/>
              </w:rPr>
              <w:t xml:space="preserve">29, 30, </w:t>
            </w:r>
            <w:r>
              <w:rPr>
                <w:rFonts w:cs="Arial"/>
                <w:sz w:val="16"/>
                <w:szCs w:val="16"/>
                <w:lang w:eastAsia="zh-CN"/>
              </w:rPr>
              <w:t xml:space="preserve">41, 43, </w:t>
            </w:r>
            <w:r>
              <w:rPr>
                <w:rFonts w:cs="Arial"/>
                <w:sz w:val="16"/>
                <w:szCs w:val="16"/>
              </w:rPr>
              <w:t>54,</w:t>
            </w:r>
            <w:r>
              <w:rPr>
                <w:rFonts w:ascii="Times New Roman" w:hAnsi="Times New Roman"/>
                <w:szCs w:val="18"/>
              </w:rPr>
              <w:t xml:space="preserve"> </w:t>
            </w:r>
            <w:r>
              <w:rPr>
                <w:rFonts w:cs="Arial"/>
                <w:sz w:val="16"/>
                <w:szCs w:val="16"/>
                <w:lang w:eastAsia="zh-CN"/>
              </w:rPr>
              <w:t>66, 70, 85</w:t>
            </w:r>
            <w:r>
              <w:rPr>
                <w:rFonts w:cs="Arial"/>
                <w:sz w:val="16"/>
                <w:szCs w:val="16"/>
                <w:lang w:eastAsia="ja-JP"/>
              </w:rPr>
              <w:t>, 103</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val="sv-FI" w:eastAsia="zh-CN"/>
              </w:rPr>
            </w:pPr>
            <w:r>
              <w:rPr>
                <w:rFonts w:cs="Arial"/>
                <w:sz w:val="16"/>
                <w:szCs w:val="16"/>
                <w:lang w:val="sv-FI"/>
              </w:rPr>
              <w:t>E-UTRA Band</w:t>
            </w:r>
            <w:r>
              <w:rPr>
                <w:rFonts w:cs="Arial"/>
                <w:sz w:val="16"/>
                <w:szCs w:val="16"/>
                <w:lang w:val="sv-FI" w:eastAsia="zh-CN"/>
              </w:rPr>
              <w:t xml:space="preserve"> 22, 42,</w:t>
            </w:r>
          </w:p>
          <w:p>
            <w:pPr>
              <w:pStyle w:val="85"/>
              <w:rPr>
                <w:rFonts w:cs="Arial"/>
                <w:sz w:val="16"/>
                <w:szCs w:val="16"/>
                <w:lang w:val="sv-FI" w:eastAsia="en-US"/>
              </w:rPr>
            </w:pPr>
            <w:r>
              <w:rPr>
                <w:rFonts w:cs="Arial"/>
                <w:sz w:val="16"/>
                <w:szCs w:val="16"/>
                <w:lang w:val="sv-FI" w:eastAsia="zh-CN"/>
              </w:rPr>
              <w:t>NR Band n77</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11</w:t>
            </w:r>
          </w:p>
        </w:tc>
        <w:tc>
          <w:tcPr>
            <w:tcW w:w="0" w:type="auto"/>
            <w:shd w:val="clear" w:color="auto" w:fill="auto"/>
            <w:vAlign w:val="center"/>
          </w:tcPr>
          <w:p>
            <w:pPr>
              <w:pStyle w:val="85"/>
              <w:rPr>
                <w:rFonts w:cs="Arial"/>
                <w:sz w:val="16"/>
                <w:szCs w:val="16"/>
                <w:lang w:val="sv-FI" w:eastAsia="zh-CN"/>
              </w:rPr>
            </w:pPr>
            <w:r>
              <w:rPr>
                <w:rFonts w:cs="Arial"/>
                <w:sz w:val="16"/>
                <w:szCs w:val="16"/>
                <w:lang w:val="sv-FI"/>
              </w:rPr>
              <w:t xml:space="preserve">E-UTRA Band 1, 3, 11, </w:t>
            </w:r>
            <w:r>
              <w:rPr>
                <w:rFonts w:hint="eastAsia" w:cs="Arial"/>
                <w:sz w:val="16"/>
                <w:szCs w:val="16"/>
                <w:lang w:val="sv-FI"/>
              </w:rPr>
              <w:t xml:space="preserve">18, 19, </w:t>
            </w:r>
            <w:r>
              <w:rPr>
                <w:rFonts w:cs="Arial"/>
                <w:sz w:val="16"/>
                <w:szCs w:val="16"/>
                <w:lang w:val="sv-FI"/>
              </w:rPr>
              <w:t xml:space="preserve">21, </w:t>
            </w:r>
            <w:r>
              <w:rPr>
                <w:rFonts w:hint="eastAsia" w:cs="Arial"/>
                <w:sz w:val="16"/>
                <w:szCs w:val="16"/>
                <w:lang w:val="sv-FI"/>
              </w:rPr>
              <w:t xml:space="preserve">28, </w:t>
            </w:r>
            <w:r>
              <w:rPr>
                <w:rFonts w:cs="Arial"/>
                <w:sz w:val="16"/>
                <w:szCs w:val="16"/>
                <w:lang w:val="sv-FI"/>
              </w:rPr>
              <w:t>34</w:t>
            </w:r>
            <w:r>
              <w:rPr>
                <w:rFonts w:hint="eastAsia" w:cs="Arial"/>
                <w:sz w:val="16"/>
                <w:szCs w:val="16"/>
                <w:lang w:val="sv-FI" w:eastAsia="ja-JP"/>
              </w:rPr>
              <w:t>,</w:t>
            </w:r>
            <w:r>
              <w:rPr>
                <w:rFonts w:cs="Arial"/>
                <w:sz w:val="16"/>
                <w:szCs w:val="16"/>
                <w:lang w:val="sv-FI" w:eastAsia="ja-JP"/>
              </w:rPr>
              <w:t xml:space="preserve"> 40,</w:t>
            </w:r>
            <w:r>
              <w:rPr>
                <w:rFonts w:hint="eastAsia" w:cs="Arial"/>
                <w:sz w:val="16"/>
                <w:szCs w:val="16"/>
                <w:lang w:val="sv-FI" w:eastAsia="ja-JP"/>
              </w:rPr>
              <w:t xml:space="preserve"> 42, 65</w:t>
            </w:r>
          </w:p>
          <w:p>
            <w:pPr>
              <w:pStyle w:val="85"/>
              <w:rPr>
                <w:rFonts w:cs="Arial"/>
                <w:sz w:val="16"/>
                <w:szCs w:val="16"/>
                <w:lang w:val="sv-FI" w:eastAsia="en-US"/>
              </w:rPr>
            </w:pPr>
            <w:r>
              <w:rPr>
                <w:rFonts w:hint="eastAsia" w:cs="Arial"/>
                <w:sz w:val="16"/>
                <w:szCs w:val="16"/>
                <w:lang w:val="sv-FI" w:eastAsia="zh-CN"/>
              </w:rPr>
              <w:t>NR Band n77, n78, n79</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hint="eastAsia" w:cs="Arial"/>
                <w:sz w:val="16"/>
                <w:szCs w:val="16"/>
              </w:rPr>
              <w:t>Frequency range</w:t>
            </w:r>
          </w:p>
        </w:tc>
        <w:tc>
          <w:tcPr>
            <w:tcW w:w="0" w:type="auto"/>
            <w:shd w:val="clear" w:color="auto" w:fill="auto"/>
            <w:vAlign w:val="center"/>
          </w:tcPr>
          <w:p>
            <w:pPr>
              <w:pStyle w:val="84"/>
              <w:rPr>
                <w:rFonts w:cs="Arial"/>
                <w:sz w:val="16"/>
                <w:szCs w:val="16"/>
                <w:lang w:eastAsia="en-US"/>
              </w:rPr>
            </w:pPr>
            <w:r>
              <w:rPr>
                <w:rFonts w:hint="eastAsia" w:cs="Arial"/>
                <w:sz w:val="16"/>
                <w:szCs w:val="16"/>
              </w:rPr>
              <w:t>945</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hint="eastAsia" w:cs="Arial"/>
                <w:sz w:val="16"/>
                <w:szCs w:val="16"/>
              </w:rPr>
              <w:t>960</w:t>
            </w:r>
          </w:p>
        </w:tc>
        <w:tc>
          <w:tcPr>
            <w:tcW w:w="0" w:type="auto"/>
            <w:shd w:val="clear" w:color="auto" w:fill="auto"/>
            <w:vAlign w:val="center"/>
          </w:tcPr>
          <w:p>
            <w:pPr>
              <w:pStyle w:val="87"/>
              <w:rPr>
                <w:rFonts w:cs="Arial"/>
                <w:sz w:val="16"/>
                <w:szCs w:val="16"/>
                <w:lang w:eastAsia="en-US"/>
              </w:rPr>
            </w:pPr>
            <w:r>
              <w:rPr>
                <w:rFonts w:hint="eastAsia" w:cs="Arial"/>
                <w:sz w:val="16"/>
                <w:szCs w:val="16"/>
              </w:rPr>
              <w:t>-50</w:t>
            </w:r>
          </w:p>
        </w:tc>
        <w:tc>
          <w:tcPr>
            <w:tcW w:w="0" w:type="auto"/>
            <w:shd w:val="clear" w:color="auto" w:fill="auto"/>
            <w:noWrap/>
            <w:vAlign w:val="center"/>
          </w:tcPr>
          <w:p>
            <w:pPr>
              <w:pStyle w:val="87"/>
              <w:rPr>
                <w:rFonts w:cs="Arial"/>
                <w:sz w:val="16"/>
                <w:szCs w:val="16"/>
                <w:lang w:eastAsia="en-US"/>
              </w:rPr>
            </w:pPr>
            <w:r>
              <w:rPr>
                <w:rFonts w:hint="eastAsia"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70" w:hRule="atLeast"/>
          <w:jc w:val="center"/>
        </w:trPr>
        <w:tc>
          <w:tcPr>
            <w:tcW w:w="0" w:type="auto"/>
            <w:vMerge w:val="continue"/>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p>
        </w:tc>
        <w:tc>
          <w:tcPr>
            <w:tcW w:w="0" w:type="auto"/>
            <w:shd w:val="clear" w:color="auto" w:fill="auto"/>
            <w:vAlign w:val="center"/>
          </w:tcPr>
          <w:p>
            <w:pPr>
              <w:pStyle w:val="84"/>
              <w:rPr>
                <w:rFonts w:cs="Arial"/>
                <w:sz w:val="16"/>
                <w:szCs w:val="16"/>
                <w:lang w:eastAsia="en-US"/>
              </w:rPr>
            </w:pPr>
          </w:p>
        </w:tc>
        <w:tc>
          <w:tcPr>
            <w:tcW w:w="0" w:type="auto"/>
            <w:shd w:val="clear" w:color="auto" w:fill="auto"/>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p>
        </w:tc>
        <w:tc>
          <w:tcPr>
            <w:tcW w:w="0" w:type="auto"/>
            <w:shd w:val="clear" w:color="auto" w:fill="auto"/>
            <w:vAlign w:val="center"/>
          </w:tcPr>
          <w:p>
            <w:pPr>
              <w:pStyle w:val="87"/>
              <w:rPr>
                <w:rFonts w:cs="Arial"/>
                <w:sz w:val="16"/>
                <w:szCs w:val="16"/>
                <w:lang w:eastAsia="en-US"/>
              </w:rPr>
            </w:pPr>
          </w:p>
        </w:tc>
        <w:tc>
          <w:tcPr>
            <w:tcW w:w="0" w:type="auto"/>
            <w:shd w:val="clear" w:color="auto" w:fill="auto"/>
            <w:noWrap/>
            <w:vAlign w:val="center"/>
          </w:tcPr>
          <w:p>
            <w:pPr>
              <w:pStyle w:val="87"/>
              <w:rPr>
                <w:rFonts w:cs="Arial"/>
                <w:sz w:val="16"/>
                <w:szCs w:val="16"/>
                <w:lang w:eastAsia="en-US"/>
              </w:rPr>
            </w:pP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70" w:hRule="atLeast"/>
          <w:jc w:val="center"/>
        </w:trPr>
        <w:tc>
          <w:tcPr>
            <w:tcW w:w="0" w:type="auto"/>
            <w:vMerge w:val="continue"/>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1884.5</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1915.7</w:t>
            </w:r>
          </w:p>
        </w:tc>
        <w:tc>
          <w:tcPr>
            <w:tcW w:w="0" w:type="auto"/>
            <w:shd w:val="clear" w:color="auto" w:fill="auto"/>
            <w:vAlign w:val="center"/>
          </w:tcPr>
          <w:p>
            <w:pPr>
              <w:pStyle w:val="87"/>
              <w:rPr>
                <w:rFonts w:cs="Arial"/>
                <w:sz w:val="16"/>
                <w:szCs w:val="16"/>
                <w:lang w:eastAsia="en-US"/>
              </w:rPr>
            </w:pPr>
            <w:r>
              <w:rPr>
                <w:rFonts w:cs="Arial"/>
                <w:sz w:val="16"/>
                <w:szCs w:val="16"/>
              </w:rPr>
              <w:t>-41</w:t>
            </w:r>
          </w:p>
        </w:tc>
        <w:tc>
          <w:tcPr>
            <w:tcW w:w="0" w:type="auto"/>
            <w:shd w:val="clear" w:color="auto" w:fill="auto"/>
            <w:noWrap/>
            <w:vAlign w:val="center"/>
          </w:tcPr>
          <w:p>
            <w:pPr>
              <w:pStyle w:val="87"/>
              <w:rPr>
                <w:rFonts w:cs="Arial"/>
                <w:sz w:val="16"/>
                <w:szCs w:val="16"/>
                <w:lang w:eastAsia="en-US"/>
              </w:rPr>
            </w:pPr>
            <w:r>
              <w:rPr>
                <w:rFonts w:cs="Arial"/>
                <w:sz w:val="16"/>
                <w:szCs w:val="16"/>
              </w:rPr>
              <w:t>0.3</w:t>
            </w:r>
          </w:p>
        </w:tc>
        <w:tc>
          <w:tcPr>
            <w:tcW w:w="0" w:type="auto"/>
            <w:shd w:val="clear" w:color="auto" w:fill="auto"/>
            <w:noWrap/>
            <w:vAlign w:val="center"/>
          </w:tcPr>
          <w:p>
            <w:pPr>
              <w:pStyle w:val="87"/>
              <w:rPr>
                <w:rFonts w:cs="Arial"/>
                <w:sz w:val="16"/>
                <w:szCs w:val="16"/>
                <w:lang w:eastAsia="en-US"/>
              </w:rPr>
            </w:pPr>
            <w:r>
              <w:rPr>
                <w:rFonts w:cs="Arial"/>
                <w:sz w:val="16"/>
                <w:szCs w:val="16"/>
              </w:rPr>
              <w:t>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70" w:hRule="atLeast"/>
          <w:jc w:val="center"/>
        </w:trPr>
        <w:tc>
          <w:tcPr>
            <w:tcW w:w="0" w:type="auto"/>
            <w:vMerge w:val="continue"/>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hint="eastAsia"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2545</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2575</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90"/>
              <w:rPr>
                <w:rFonts w:cs="Arial"/>
                <w:sz w:val="16"/>
                <w:szCs w:val="16"/>
              </w:rPr>
            </w:pPr>
          </w:p>
        </w:tc>
        <w:tc>
          <w:tcPr>
            <w:tcW w:w="0" w:type="auto"/>
            <w:shd w:val="clear" w:color="auto" w:fill="auto"/>
            <w:vAlign w:val="center"/>
          </w:tcPr>
          <w:p>
            <w:pPr>
              <w:pStyle w:val="87"/>
              <w:jc w:val="left"/>
              <w:rPr>
                <w:rFonts w:cs="Arial"/>
                <w:sz w:val="16"/>
                <w:szCs w:val="16"/>
                <w:lang w:eastAsia="en-US"/>
              </w:rPr>
            </w:pPr>
            <w:r>
              <w:rPr>
                <w:rFonts w:hint="eastAsia" w:cs="Arial"/>
                <w:sz w:val="16"/>
                <w:szCs w:val="16"/>
              </w:rPr>
              <w:t>Frequency range</w:t>
            </w:r>
          </w:p>
        </w:tc>
        <w:tc>
          <w:tcPr>
            <w:tcW w:w="0" w:type="auto"/>
            <w:shd w:val="clear" w:color="auto" w:fill="auto"/>
            <w:vAlign w:val="center"/>
          </w:tcPr>
          <w:p>
            <w:pPr>
              <w:pStyle w:val="86"/>
              <w:jc w:val="right"/>
              <w:rPr>
                <w:rFonts w:cs="Arial"/>
                <w:b w:val="0"/>
                <w:sz w:val="16"/>
                <w:szCs w:val="16"/>
                <w:lang w:eastAsia="en-US"/>
              </w:rPr>
            </w:pPr>
            <w:r>
              <w:rPr>
                <w:rFonts w:cs="Arial"/>
                <w:b w:val="0"/>
                <w:sz w:val="16"/>
                <w:szCs w:val="16"/>
              </w:rPr>
              <w:t>2595</w:t>
            </w:r>
          </w:p>
        </w:tc>
        <w:tc>
          <w:tcPr>
            <w:tcW w:w="0" w:type="auto"/>
            <w:shd w:val="clear" w:color="auto" w:fill="auto"/>
            <w:vAlign w:val="center"/>
          </w:tcPr>
          <w:p>
            <w:pPr>
              <w:pStyle w:val="90"/>
              <w:jc w:val="center"/>
              <w:rPr>
                <w:sz w:val="16"/>
                <w:szCs w:val="16"/>
              </w:rPr>
            </w:pPr>
            <w:r>
              <w:rPr>
                <w:rFonts w:cs="Arial"/>
                <w:sz w:val="16"/>
                <w:szCs w:val="16"/>
              </w:rPr>
              <w:t>-</w:t>
            </w:r>
          </w:p>
        </w:tc>
        <w:tc>
          <w:tcPr>
            <w:tcW w:w="0" w:type="auto"/>
            <w:shd w:val="clear" w:color="auto" w:fill="auto"/>
            <w:vAlign w:val="center"/>
          </w:tcPr>
          <w:p>
            <w:pPr>
              <w:pStyle w:val="87"/>
              <w:jc w:val="left"/>
              <w:rPr>
                <w:rFonts w:cs="Arial"/>
                <w:sz w:val="16"/>
                <w:szCs w:val="16"/>
                <w:lang w:eastAsia="en-US"/>
              </w:rPr>
            </w:pPr>
            <w:r>
              <w:rPr>
                <w:rFonts w:cs="Arial"/>
                <w:sz w:val="16"/>
                <w:szCs w:val="16"/>
              </w:rPr>
              <w:t>2645</w:t>
            </w:r>
          </w:p>
        </w:tc>
        <w:tc>
          <w:tcPr>
            <w:tcW w:w="0" w:type="auto"/>
            <w:shd w:val="clear" w:color="auto" w:fill="auto"/>
            <w:vAlign w:val="center"/>
          </w:tcPr>
          <w:p>
            <w:pPr>
              <w:pStyle w:val="90"/>
              <w:jc w:val="center"/>
              <w:rPr>
                <w:sz w:val="16"/>
                <w:szCs w:val="16"/>
              </w:rPr>
            </w:pPr>
            <w:r>
              <w:rPr>
                <w:rFonts w:hint="eastAsia"/>
                <w:sz w:val="16"/>
                <w:szCs w:val="16"/>
              </w:rPr>
              <w:t>-50</w:t>
            </w:r>
          </w:p>
        </w:tc>
        <w:tc>
          <w:tcPr>
            <w:tcW w:w="0" w:type="auto"/>
            <w:shd w:val="clear" w:color="auto" w:fill="auto"/>
            <w:noWrap/>
            <w:vAlign w:val="center"/>
          </w:tcPr>
          <w:p>
            <w:pPr>
              <w:pStyle w:val="90"/>
              <w:jc w:val="center"/>
              <w:rPr>
                <w:sz w:val="16"/>
                <w:szCs w:val="16"/>
              </w:rPr>
            </w:pPr>
            <w:r>
              <w:rPr>
                <w:sz w:val="16"/>
                <w:szCs w:val="16"/>
              </w:rPr>
              <w:t>1</w:t>
            </w:r>
          </w:p>
        </w:tc>
        <w:tc>
          <w:tcPr>
            <w:tcW w:w="0" w:type="auto"/>
            <w:shd w:val="clear" w:color="auto" w:fill="auto"/>
            <w:noWrap/>
            <w:vAlign w:val="center"/>
          </w:tcPr>
          <w:p>
            <w:pPr>
              <w:pStyle w:val="90"/>
              <w:jc w:val="center"/>
              <w:rPr>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12</w:t>
            </w:r>
          </w:p>
        </w:tc>
        <w:tc>
          <w:tcPr>
            <w:tcW w:w="0" w:type="auto"/>
            <w:shd w:val="clear" w:color="auto" w:fill="auto"/>
            <w:vAlign w:val="center"/>
          </w:tcPr>
          <w:p>
            <w:pPr>
              <w:pStyle w:val="85"/>
              <w:rPr>
                <w:rFonts w:cs="Arial"/>
                <w:sz w:val="16"/>
                <w:szCs w:val="16"/>
                <w:lang w:eastAsia="en-US"/>
              </w:rPr>
            </w:pPr>
            <w:r>
              <w:rPr>
                <w:rFonts w:cs="Arial"/>
                <w:sz w:val="16"/>
                <w:szCs w:val="16"/>
              </w:rPr>
              <w:t>E-UTRA Band 2, 5, 13, 14, 17</w:t>
            </w:r>
            <w:r>
              <w:rPr>
                <w:rFonts w:cs="Arial"/>
                <w:sz w:val="16"/>
                <w:szCs w:val="16"/>
                <w:lang w:eastAsia="zh-CN"/>
              </w:rPr>
              <w:t xml:space="preserve">, 24, 25, 26, 27, 30, 41, </w:t>
            </w:r>
            <w:r>
              <w:rPr>
                <w:rFonts w:cs="Arial"/>
                <w:sz w:val="16"/>
                <w:szCs w:val="16"/>
              </w:rPr>
              <w:t>53,</w:t>
            </w:r>
            <w:r>
              <w:rPr>
                <w:rFonts w:ascii="Times New Roman" w:hAnsi="Times New Roman"/>
                <w:sz w:val="20"/>
              </w:rPr>
              <w:t xml:space="preserve"> </w:t>
            </w:r>
            <w:r>
              <w:rPr>
                <w:rFonts w:cs="Arial"/>
                <w:sz w:val="16"/>
                <w:szCs w:val="16"/>
              </w:rPr>
              <w:t>54, 70,</w:t>
            </w:r>
            <w:r>
              <w:rPr>
                <w:rFonts w:ascii="Times New Roman" w:hAnsi="Times New Roman"/>
                <w:sz w:val="20"/>
              </w:rPr>
              <w:t xml:space="preserve"> </w:t>
            </w:r>
            <w:r>
              <w:rPr>
                <w:rFonts w:cs="Arial"/>
                <w:sz w:val="16"/>
                <w:szCs w:val="16"/>
                <w:lang w:eastAsia="ja-JP"/>
              </w:rPr>
              <w:t xml:space="preserve">71, </w:t>
            </w:r>
            <w:r>
              <w:rPr>
                <w:rFonts w:hint="eastAsia" w:cs="Arial"/>
                <w:sz w:val="16"/>
                <w:szCs w:val="16"/>
                <w:lang w:eastAsia="ja-JP"/>
              </w:rPr>
              <w:t>74</w:t>
            </w:r>
            <w:r>
              <w:rPr>
                <w:rFonts w:cs="Arial"/>
                <w:sz w:val="16"/>
                <w:szCs w:val="16"/>
                <w:lang w:eastAsia="ja-JP"/>
              </w:rPr>
              <w:t>, 103</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val="sv-FI"/>
              </w:rPr>
            </w:pPr>
            <w:r>
              <w:rPr>
                <w:rFonts w:cs="Arial"/>
                <w:sz w:val="16"/>
                <w:szCs w:val="16"/>
                <w:lang w:val="sv-FI"/>
              </w:rPr>
              <w:t>E-UTRA Band 4, 48,  50, 51, 66</w:t>
            </w:r>
          </w:p>
          <w:p>
            <w:pPr>
              <w:pStyle w:val="85"/>
              <w:rPr>
                <w:rFonts w:cs="Arial"/>
                <w:sz w:val="16"/>
                <w:szCs w:val="16"/>
                <w:lang w:val="sv-FI" w:eastAsia="en-US"/>
              </w:rPr>
            </w:pPr>
            <w:r>
              <w:rPr>
                <w:rFonts w:cs="Arial"/>
                <w:sz w:val="16"/>
                <w:szCs w:val="16"/>
                <w:lang w:val="sv-FI"/>
              </w:rPr>
              <w:t>NR Band n77</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E-UTRA Band 12, 85</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15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13</w:t>
            </w:r>
          </w:p>
        </w:tc>
        <w:tc>
          <w:tcPr>
            <w:tcW w:w="0" w:type="auto"/>
            <w:shd w:val="clear" w:color="auto" w:fill="auto"/>
            <w:vAlign w:val="center"/>
          </w:tcPr>
          <w:p>
            <w:pPr>
              <w:pStyle w:val="85"/>
              <w:rPr>
                <w:rFonts w:cs="Arial"/>
                <w:sz w:val="16"/>
                <w:szCs w:val="16"/>
                <w:lang w:eastAsia="en-US"/>
              </w:rPr>
            </w:pPr>
            <w:r>
              <w:rPr>
                <w:rFonts w:cs="Arial"/>
                <w:sz w:val="16"/>
                <w:szCs w:val="16"/>
              </w:rPr>
              <w:t>E-UTRA Band 2, 4, 5,  12, 13, 17</w:t>
            </w:r>
            <w:r>
              <w:rPr>
                <w:rFonts w:cs="Arial"/>
                <w:sz w:val="16"/>
                <w:szCs w:val="16"/>
                <w:lang w:eastAsia="zh-CN"/>
              </w:rPr>
              <w:t xml:space="preserve">, 25, 26, 27, 29, 41, 48, 50, 51, </w:t>
            </w:r>
            <w:r>
              <w:rPr>
                <w:rFonts w:cs="Arial"/>
                <w:sz w:val="16"/>
                <w:szCs w:val="16"/>
              </w:rPr>
              <w:t>53,</w:t>
            </w:r>
            <w:r>
              <w:rPr>
                <w:rFonts w:ascii="Times New Roman" w:hAnsi="Times New Roman"/>
                <w:sz w:val="20"/>
              </w:rPr>
              <w:t xml:space="preserve"> </w:t>
            </w:r>
            <w:r>
              <w:rPr>
                <w:rFonts w:cs="Arial"/>
                <w:sz w:val="16"/>
                <w:szCs w:val="16"/>
              </w:rPr>
              <w:t>54,</w:t>
            </w:r>
            <w:r>
              <w:rPr>
                <w:rFonts w:ascii="Times New Roman" w:hAnsi="Times New Roman"/>
                <w:szCs w:val="18"/>
              </w:rPr>
              <w:t xml:space="preserve"> </w:t>
            </w:r>
            <w:r>
              <w:rPr>
                <w:rFonts w:cs="Arial"/>
                <w:sz w:val="16"/>
                <w:szCs w:val="16"/>
                <w:lang w:eastAsia="zh-CN"/>
              </w:rPr>
              <w:t>66, 70, 71</w:t>
            </w:r>
            <w:r>
              <w:rPr>
                <w:rFonts w:hint="eastAsia" w:cs="Arial"/>
                <w:sz w:val="16"/>
                <w:szCs w:val="16"/>
                <w:lang w:eastAsia="ja-JP"/>
              </w:rPr>
              <w:t>, 74</w:t>
            </w:r>
            <w:r>
              <w:rPr>
                <w:rFonts w:cs="Arial"/>
                <w:sz w:val="16"/>
                <w:szCs w:val="16"/>
                <w:lang w:eastAsia="ja-JP"/>
              </w:rPr>
              <w:t>, 85, 103</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E-UTRA Band 14</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15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val="sv-FI"/>
              </w:rPr>
            </w:pPr>
            <w:r>
              <w:rPr>
                <w:rFonts w:cs="Arial"/>
                <w:sz w:val="16"/>
                <w:szCs w:val="16"/>
                <w:lang w:val="sv-FI"/>
              </w:rPr>
              <w:t>E-UTRA Band 24, 30,</w:t>
            </w:r>
          </w:p>
          <w:p>
            <w:pPr>
              <w:pStyle w:val="85"/>
              <w:rPr>
                <w:rFonts w:cs="Arial"/>
                <w:sz w:val="16"/>
                <w:szCs w:val="16"/>
                <w:lang w:val="sv-FI" w:eastAsia="en-US"/>
              </w:rPr>
            </w:pPr>
            <w:r>
              <w:rPr>
                <w:rFonts w:cs="Arial"/>
                <w:sz w:val="16"/>
                <w:szCs w:val="16"/>
                <w:lang w:val="sv-FI"/>
              </w:rPr>
              <w:t>NR Band n77</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769</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775</w:t>
            </w:r>
          </w:p>
        </w:tc>
        <w:tc>
          <w:tcPr>
            <w:tcW w:w="0" w:type="auto"/>
            <w:shd w:val="clear" w:color="auto" w:fill="auto"/>
            <w:vAlign w:val="center"/>
          </w:tcPr>
          <w:p>
            <w:pPr>
              <w:pStyle w:val="87"/>
              <w:rPr>
                <w:rFonts w:cs="Arial"/>
                <w:sz w:val="16"/>
                <w:szCs w:val="16"/>
                <w:lang w:eastAsia="en-US"/>
              </w:rPr>
            </w:pPr>
            <w:r>
              <w:rPr>
                <w:rFonts w:cs="Arial"/>
                <w:sz w:val="16"/>
                <w:szCs w:val="16"/>
              </w:rPr>
              <w:t>-35</w:t>
            </w:r>
          </w:p>
        </w:tc>
        <w:tc>
          <w:tcPr>
            <w:tcW w:w="0" w:type="auto"/>
            <w:shd w:val="clear" w:color="auto" w:fill="auto"/>
            <w:noWrap/>
            <w:vAlign w:val="center"/>
          </w:tcPr>
          <w:p>
            <w:pPr>
              <w:pStyle w:val="87"/>
              <w:rPr>
                <w:rFonts w:cs="Arial"/>
                <w:sz w:val="16"/>
                <w:szCs w:val="16"/>
                <w:lang w:eastAsia="en-US"/>
              </w:rPr>
            </w:pPr>
            <w:r>
              <w:rPr>
                <w:rFonts w:cs="Arial"/>
                <w:sz w:val="16"/>
                <w:szCs w:val="16"/>
              </w:rPr>
              <w:t>0.00625</w:t>
            </w:r>
          </w:p>
        </w:tc>
        <w:tc>
          <w:tcPr>
            <w:tcW w:w="0" w:type="auto"/>
            <w:shd w:val="clear" w:color="auto" w:fill="auto"/>
            <w:noWrap/>
            <w:vAlign w:val="center"/>
          </w:tcPr>
          <w:p>
            <w:pPr>
              <w:pStyle w:val="87"/>
              <w:rPr>
                <w:rFonts w:cs="Arial"/>
                <w:sz w:val="16"/>
                <w:szCs w:val="16"/>
                <w:lang w:eastAsia="en-US"/>
              </w:rPr>
            </w:pPr>
            <w:r>
              <w:rPr>
                <w:rFonts w:cs="Arial"/>
                <w:sz w:val="16"/>
                <w:szCs w:val="16"/>
              </w:rPr>
              <w:t>15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799</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805</w:t>
            </w:r>
          </w:p>
        </w:tc>
        <w:tc>
          <w:tcPr>
            <w:tcW w:w="0" w:type="auto"/>
            <w:shd w:val="clear" w:color="auto" w:fill="auto"/>
            <w:vAlign w:val="center"/>
          </w:tcPr>
          <w:p>
            <w:pPr>
              <w:pStyle w:val="87"/>
              <w:rPr>
                <w:rFonts w:cs="Arial"/>
                <w:sz w:val="16"/>
                <w:szCs w:val="16"/>
                <w:lang w:eastAsia="en-US"/>
              </w:rPr>
            </w:pPr>
            <w:r>
              <w:rPr>
                <w:rFonts w:cs="Arial"/>
                <w:sz w:val="16"/>
                <w:szCs w:val="16"/>
              </w:rPr>
              <w:t>-35</w:t>
            </w:r>
          </w:p>
        </w:tc>
        <w:tc>
          <w:tcPr>
            <w:tcW w:w="0" w:type="auto"/>
            <w:shd w:val="clear" w:color="auto" w:fill="auto"/>
            <w:noWrap/>
            <w:vAlign w:val="center"/>
          </w:tcPr>
          <w:p>
            <w:pPr>
              <w:pStyle w:val="87"/>
              <w:rPr>
                <w:rFonts w:cs="Arial"/>
                <w:sz w:val="16"/>
                <w:szCs w:val="16"/>
                <w:lang w:eastAsia="en-US"/>
              </w:rPr>
            </w:pPr>
            <w:r>
              <w:rPr>
                <w:rFonts w:cs="Arial"/>
                <w:sz w:val="16"/>
                <w:szCs w:val="16"/>
              </w:rPr>
              <w:t>0.00625</w:t>
            </w:r>
          </w:p>
        </w:tc>
        <w:tc>
          <w:tcPr>
            <w:tcW w:w="0" w:type="auto"/>
            <w:shd w:val="clear" w:color="auto" w:fill="auto"/>
            <w:noWrap/>
            <w:vAlign w:val="center"/>
          </w:tcPr>
          <w:p>
            <w:pPr>
              <w:pStyle w:val="87"/>
              <w:rPr>
                <w:rFonts w:cs="Arial"/>
                <w:sz w:val="16"/>
                <w:szCs w:val="16"/>
                <w:lang w:eastAsia="en-US"/>
              </w:rPr>
            </w:pPr>
            <w:r>
              <w:rPr>
                <w:rFonts w:cs="Arial"/>
                <w:sz w:val="16"/>
                <w:szCs w:val="16"/>
              </w:rPr>
              <w:t>15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14</w:t>
            </w:r>
          </w:p>
        </w:tc>
        <w:tc>
          <w:tcPr>
            <w:tcW w:w="0" w:type="auto"/>
            <w:shd w:val="clear" w:color="auto" w:fill="auto"/>
            <w:vAlign w:val="center"/>
          </w:tcPr>
          <w:p>
            <w:pPr>
              <w:pStyle w:val="85"/>
              <w:rPr>
                <w:rFonts w:cs="Arial"/>
                <w:sz w:val="16"/>
                <w:szCs w:val="16"/>
                <w:lang w:eastAsia="en-US"/>
              </w:rPr>
            </w:pPr>
            <w:r>
              <w:rPr>
                <w:rFonts w:cs="Arial"/>
                <w:sz w:val="16"/>
                <w:szCs w:val="16"/>
              </w:rPr>
              <w:t>E-UTRA Band 2, 4, 5,  12, 13, 14, 17</w:t>
            </w:r>
            <w:r>
              <w:rPr>
                <w:rFonts w:cs="Arial"/>
                <w:sz w:val="16"/>
                <w:szCs w:val="16"/>
                <w:lang w:eastAsia="zh-CN"/>
              </w:rPr>
              <w:t xml:space="preserve">, 23, 24, 25, 26, 27, 29, 30, 41, 48, </w:t>
            </w:r>
            <w:r>
              <w:rPr>
                <w:rFonts w:cs="Arial"/>
                <w:sz w:val="16"/>
                <w:szCs w:val="16"/>
              </w:rPr>
              <w:t>53,</w:t>
            </w:r>
            <w:r>
              <w:rPr>
                <w:rFonts w:ascii="Times New Roman" w:hAnsi="Times New Roman"/>
                <w:sz w:val="20"/>
              </w:rPr>
              <w:t xml:space="preserve"> </w:t>
            </w:r>
            <w:r>
              <w:rPr>
                <w:rFonts w:cs="Arial"/>
                <w:sz w:val="16"/>
                <w:szCs w:val="16"/>
              </w:rPr>
              <w:t>54,</w:t>
            </w:r>
            <w:r>
              <w:rPr>
                <w:rFonts w:ascii="Times New Roman" w:hAnsi="Times New Roman"/>
                <w:szCs w:val="18"/>
              </w:rPr>
              <w:t xml:space="preserve"> </w:t>
            </w:r>
            <w:r>
              <w:rPr>
                <w:rFonts w:cs="Arial"/>
                <w:sz w:val="16"/>
                <w:szCs w:val="16"/>
                <w:lang w:eastAsia="zh-CN"/>
              </w:rPr>
              <w:t>66, 70, 71, 85</w:t>
            </w:r>
            <w:r>
              <w:rPr>
                <w:rFonts w:cs="Arial"/>
                <w:sz w:val="16"/>
                <w:szCs w:val="16"/>
                <w:lang w:eastAsia="ja-JP"/>
              </w:rPr>
              <w:t>, 103</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rPr>
            </w:pPr>
            <w:r>
              <w:rPr>
                <w:rFonts w:cs="Arial"/>
                <w:sz w:val="16"/>
                <w:szCs w:val="16"/>
              </w:rPr>
              <w:t>NR Band n77</w:t>
            </w:r>
          </w:p>
        </w:tc>
        <w:tc>
          <w:tcPr>
            <w:tcW w:w="0" w:type="auto"/>
            <w:shd w:val="clear" w:color="auto" w:fill="auto"/>
            <w:vAlign w:val="center"/>
          </w:tcPr>
          <w:p>
            <w:pPr>
              <w:pStyle w:val="84"/>
              <w:rPr>
                <w:rFonts w:cs="Arial"/>
                <w:sz w:val="16"/>
                <w:szCs w:val="16"/>
              </w:rPr>
            </w:pPr>
            <w:r>
              <w:rPr>
                <w:rFonts w:cs="Arial"/>
                <w:sz w:val="16"/>
                <w:szCs w:val="16"/>
              </w:rPr>
              <w:t>F</w:t>
            </w:r>
            <w:r>
              <w:rPr>
                <w:rFonts w:cs="Arial"/>
                <w:sz w:val="16"/>
                <w:szCs w:val="16"/>
                <w:vertAlign w:val="subscript"/>
              </w:rPr>
              <w:t>DL_low</w:t>
            </w:r>
          </w:p>
        </w:tc>
        <w:tc>
          <w:tcPr>
            <w:tcW w:w="0" w:type="auto"/>
            <w:shd w:val="clear" w:color="auto" w:fill="auto"/>
            <w:vAlign w:val="center"/>
          </w:tcPr>
          <w:p>
            <w:pPr>
              <w:pStyle w:val="87"/>
              <w:rPr>
                <w:rFonts w:cs="Arial"/>
                <w:sz w:val="16"/>
                <w:szCs w:val="16"/>
              </w:rPr>
            </w:pPr>
            <w:r>
              <w:rPr>
                <w:rFonts w:cs="Arial"/>
                <w:sz w:val="16"/>
                <w:szCs w:val="16"/>
              </w:rPr>
              <w:t>-</w:t>
            </w:r>
          </w:p>
        </w:tc>
        <w:tc>
          <w:tcPr>
            <w:tcW w:w="0" w:type="auto"/>
            <w:shd w:val="clear" w:color="auto" w:fill="auto"/>
            <w:vAlign w:val="center"/>
          </w:tcPr>
          <w:p>
            <w:pPr>
              <w:pStyle w:val="85"/>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rPr>
            </w:pPr>
            <w:r>
              <w:rPr>
                <w:rFonts w:cs="Arial"/>
                <w:sz w:val="16"/>
                <w:szCs w:val="16"/>
              </w:rPr>
              <w:t>-50</w:t>
            </w:r>
          </w:p>
        </w:tc>
        <w:tc>
          <w:tcPr>
            <w:tcW w:w="0" w:type="auto"/>
            <w:shd w:val="clear" w:color="auto" w:fill="auto"/>
            <w:noWrap/>
            <w:vAlign w:val="center"/>
          </w:tcPr>
          <w:p>
            <w:pPr>
              <w:pStyle w:val="87"/>
              <w:rPr>
                <w:rFonts w:cs="Arial"/>
                <w:sz w:val="16"/>
                <w:szCs w:val="16"/>
              </w:rPr>
            </w:pPr>
            <w:r>
              <w:rPr>
                <w:rFonts w:cs="Arial"/>
                <w:sz w:val="16"/>
                <w:szCs w:val="16"/>
              </w:rPr>
              <w:t>1</w:t>
            </w:r>
          </w:p>
        </w:tc>
        <w:tc>
          <w:tcPr>
            <w:tcW w:w="0" w:type="auto"/>
            <w:shd w:val="clear" w:color="auto" w:fill="auto"/>
            <w:noWrap/>
            <w:vAlign w:val="center"/>
          </w:tcPr>
          <w:p>
            <w:pPr>
              <w:pStyle w:val="87"/>
              <w:rPr>
                <w:rFonts w:cs="Arial"/>
                <w:sz w:val="16"/>
                <w:szCs w:val="16"/>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769</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775</w:t>
            </w:r>
          </w:p>
        </w:tc>
        <w:tc>
          <w:tcPr>
            <w:tcW w:w="0" w:type="auto"/>
            <w:shd w:val="clear" w:color="auto" w:fill="auto"/>
            <w:vAlign w:val="center"/>
          </w:tcPr>
          <w:p>
            <w:pPr>
              <w:pStyle w:val="87"/>
              <w:rPr>
                <w:rFonts w:cs="Arial"/>
                <w:sz w:val="16"/>
                <w:szCs w:val="16"/>
                <w:lang w:eastAsia="en-US"/>
              </w:rPr>
            </w:pPr>
            <w:r>
              <w:rPr>
                <w:rFonts w:cs="Arial"/>
                <w:sz w:val="16"/>
                <w:szCs w:val="16"/>
              </w:rPr>
              <w:t>-35</w:t>
            </w:r>
          </w:p>
        </w:tc>
        <w:tc>
          <w:tcPr>
            <w:tcW w:w="0" w:type="auto"/>
            <w:shd w:val="clear" w:color="auto" w:fill="auto"/>
            <w:noWrap/>
            <w:vAlign w:val="center"/>
          </w:tcPr>
          <w:p>
            <w:pPr>
              <w:pStyle w:val="87"/>
              <w:rPr>
                <w:rFonts w:cs="Arial"/>
                <w:sz w:val="16"/>
                <w:szCs w:val="16"/>
                <w:lang w:eastAsia="en-US"/>
              </w:rPr>
            </w:pPr>
            <w:r>
              <w:rPr>
                <w:rFonts w:cs="Arial"/>
                <w:sz w:val="16"/>
                <w:szCs w:val="16"/>
              </w:rPr>
              <w:t>0.00625</w:t>
            </w:r>
          </w:p>
        </w:tc>
        <w:tc>
          <w:tcPr>
            <w:tcW w:w="0" w:type="auto"/>
            <w:shd w:val="clear" w:color="auto" w:fill="auto"/>
            <w:noWrap/>
            <w:vAlign w:val="center"/>
          </w:tcPr>
          <w:p>
            <w:pPr>
              <w:pStyle w:val="87"/>
              <w:rPr>
                <w:rFonts w:cs="Arial"/>
                <w:sz w:val="16"/>
                <w:szCs w:val="16"/>
                <w:lang w:eastAsia="en-US"/>
              </w:rPr>
            </w:pPr>
            <w:r>
              <w:rPr>
                <w:rFonts w:cs="Arial"/>
                <w:sz w:val="16"/>
                <w:szCs w:val="16"/>
              </w:rPr>
              <w:t>12, 15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799</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805</w:t>
            </w:r>
          </w:p>
        </w:tc>
        <w:tc>
          <w:tcPr>
            <w:tcW w:w="0" w:type="auto"/>
            <w:shd w:val="clear" w:color="auto" w:fill="auto"/>
            <w:vAlign w:val="center"/>
          </w:tcPr>
          <w:p>
            <w:pPr>
              <w:pStyle w:val="87"/>
              <w:rPr>
                <w:rFonts w:cs="Arial"/>
                <w:sz w:val="16"/>
                <w:szCs w:val="16"/>
                <w:lang w:eastAsia="en-US"/>
              </w:rPr>
            </w:pPr>
            <w:r>
              <w:rPr>
                <w:rFonts w:cs="Arial"/>
                <w:sz w:val="16"/>
                <w:szCs w:val="16"/>
              </w:rPr>
              <w:t>-35</w:t>
            </w:r>
          </w:p>
        </w:tc>
        <w:tc>
          <w:tcPr>
            <w:tcW w:w="0" w:type="auto"/>
            <w:shd w:val="clear" w:color="auto" w:fill="auto"/>
            <w:noWrap/>
            <w:vAlign w:val="center"/>
          </w:tcPr>
          <w:p>
            <w:pPr>
              <w:pStyle w:val="87"/>
              <w:rPr>
                <w:rFonts w:cs="Arial"/>
                <w:sz w:val="16"/>
                <w:szCs w:val="16"/>
                <w:lang w:eastAsia="en-US"/>
              </w:rPr>
            </w:pPr>
            <w:r>
              <w:rPr>
                <w:rFonts w:cs="Arial"/>
                <w:sz w:val="16"/>
                <w:szCs w:val="16"/>
              </w:rPr>
              <w:t>0.00625</w:t>
            </w:r>
          </w:p>
        </w:tc>
        <w:tc>
          <w:tcPr>
            <w:tcW w:w="0" w:type="auto"/>
            <w:shd w:val="clear" w:color="auto" w:fill="auto"/>
            <w:noWrap/>
            <w:vAlign w:val="center"/>
          </w:tcPr>
          <w:p>
            <w:pPr>
              <w:pStyle w:val="87"/>
              <w:rPr>
                <w:rFonts w:cs="Arial"/>
                <w:sz w:val="16"/>
                <w:szCs w:val="16"/>
                <w:lang w:eastAsia="en-US"/>
              </w:rPr>
            </w:pPr>
            <w:r>
              <w:rPr>
                <w:rFonts w:cs="Arial"/>
                <w:sz w:val="16"/>
                <w:szCs w:val="16"/>
              </w:rPr>
              <w:t xml:space="preserve"> 12, 15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noWrap/>
          </w:tcPr>
          <w:p>
            <w:pPr>
              <w:pStyle w:val="87"/>
              <w:rPr>
                <w:rFonts w:cs="Arial"/>
                <w:sz w:val="16"/>
                <w:szCs w:val="16"/>
                <w:lang w:eastAsia="en-US"/>
              </w:rPr>
            </w:pPr>
            <w:r>
              <w:rPr>
                <w:rFonts w:cs="Arial"/>
                <w:sz w:val="16"/>
                <w:szCs w:val="16"/>
              </w:rPr>
              <w:t>17</w:t>
            </w:r>
          </w:p>
        </w:tc>
        <w:tc>
          <w:tcPr>
            <w:tcW w:w="0" w:type="auto"/>
            <w:shd w:val="clear" w:color="auto" w:fill="auto"/>
            <w:noWrap/>
            <w:vAlign w:val="center"/>
          </w:tcPr>
          <w:p>
            <w:pPr>
              <w:pStyle w:val="85"/>
              <w:rPr>
                <w:rFonts w:cs="Arial"/>
                <w:sz w:val="16"/>
                <w:szCs w:val="16"/>
                <w:lang w:eastAsia="en-US"/>
              </w:rPr>
            </w:pPr>
            <w:r>
              <w:rPr>
                <w:rFonts w:cs="Arial"/>
                <w:sz w:val="16"/>
                <w:szCs w:val="16"/>
              </w:rPr>
              <w:t>E-UTRA Band 2, 5, 13, 14, 17</w:t>
            </w:r>
            <w:r>
              <w:rPr>
                <w:rFonts w:cs="Arial"/>
                <w:sz w:val="16"/>
                <w:szCs w:val="16"/>
                <w:lang w:eastAsia="zh-CN"/>
              </w:rPr>
              <w:t>, 24, 25, 26, 27, 30, 41, 71</w:t>
            </w:r>
            <w:r>
              <w:rPr>
                <w:rFonts w:hint="eastAsia" w:cs="Arial"/>
                <w:sz w:val="16"/>
                <w:szCs w:val="16"/>
                <w:lang w:eastAsia="ja-JP"/>
              </w:rPr>
              <w:t>, 74</w:t>
            </w:r>
            <w:r>
              <w:rPr>
                <w:rFonts w:cs="Arial"/>
                <w:sz w:val="16"/>
                <w:szCs w:val="16"/>
                <w:lang w:eastAsia="ja-JP"/>
              </w:rPr>
              <w:t>, 103</w:t>
            </w:r>
          </w:p>
        </w:tc>
        <w:tc>
          <w:tcPr>
            <w:tcW w:w="0" w:type="auto"/>
            <w:shd w:val="clear" w:color="auto" w:fill="auto"/>
            <w:noWrap/>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noWrap/>
            <w:vAlign w:val="center"/>
          </w:tcPr>
          <w:p>
            <w:pPr>
              <w:pStyle w:val="87"/>
              <w:rPr>
                <w:rFonts w:cs="Arial"/>
                <w:sz w:val="16"/>
                <w:szCs w:val="16"/>
                <w:lang w:eastAsia="en-US"/>
              </w:rPr>
            </w:pPr>
            <w:r>
              <w:rPr>
                <w:rFonts w:cs="Arial"/>
                <w:sz w:val="16"/>
                <w:szCs w:val="16"/>
              </w:rPr>
              <w:t>-</w:t>
            </w:r>
          </w:p>
        </w:tc>
        <w:tc>
          <w:tcPr>
            <w:tcW w:w="0" w:type="auto"/>
            <w:shd w:val="clear" w:color="auto" w:fill="auto"/>
            <w:noWrap/>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noWrap/>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noWrap/>
          </w:tcPr>
          <w:p>
            <w:pPr>
              <w:pStyle w:val="87"/>
              <w:rPr>
                <w:rFonts w:cs="Arial"/>
                <w:sz w:val="16"/>
                <w:szCs w:val="16"/>
                <w:lang w:eastAsia="en-US"/>
              </w:rPr>
            </w:pPr>
          </w:p>
        </w:tc>
        <w:tc>
          <w:tcPr>
            <w:tcW w:w="0" w:type="auto"/>
            <w:shd w:val="clear" w:color="auto" w:fill="auto"/>
            <w:noWrap/>
            <w:vAlign w:val="center"/>
          </w:tcPr>
          <w:p>
            <w:pPr>
              <w:pStyle w:val="85"/>
              <w:rPr>
                <w:rFonts w:cs="Arial"/>
                <w:sz w:val="16"/>
                <w:szCs w:val="16"/>
                <w:lang w:val="sv-FI"/>
              </w:rPr>
            </w:pPr>
            <w:r>
              <w:rPr>
                <w:rFonts w:cs="Arial"/>
                <w:sz w:val="16"/>
                <w:szCs w:val="16"/>
                <w:lang w:val="sv-FI"/>
              </w:rPr>
              <w:t xml:space="preserve">E-UTRA Band 4, </w:t>
            </w:r>
            <w:r>
              <w:rPr>
                <w:rFonts w:cs="Arial"/>
                <w:sz w:val="16"/>
                <w:szCs w:val="16"/>
                <w:lang w:val="de-DE" w:eastAsia="zh-CN"/>
              </w:rPr>
              <w:t>48,</w:t>
            </w:r>
            <w:r>
              <w:rPr>
                <w:rFonts w:cs="Arial"/>
                <w:sz w:val="16"/>
                <w:szCs w:val="16"/>
                <w:lang w:val="sv-FI"/>
              </w:rPr>
              <w:t xml:space="preserve"> 50, 51, 53,</w:t>
            </w:r>
            <w:r>
              <w:rPr>
                <w:rFonts w:ascii="Times New Roman" w:hAnsi="Times New Roman"/>
                <w:sz w:val="20"/>
                <w:lang w:val="sv-FI"/>
              </w:rPr>
              <w:t xml:space="preserve"> </w:t>
            </w:r>
            <w:r>
              <w:rPr>
                <w:rFonts w:cs="Arial"/>
                <w:sz w:val="16"/>
                <w:szCs w:val="16"/>
              </w:rPr>
              <w:t>54,</w:t>
            </w:r>
            <w:r>
              <w:rPr>
                <w:rFonts w:ascii="Times New Roman" w:hAnsi="Times New Roman"/>
                <w:szCs w:val="18"/>
              </w:rPr>
              <w:t xml:space="preserve"> </w:t>
            </w:r>
            <w:r>
              <w:rPr>
                <w:rFonts w:cs="Arial"/>
                <w:sz w:val="16"/>
                <w:szCs w:val="16"/>
                <w:lang w:val="sv-FI"/>
              </w:rPr>
              <w:t>66, 70,</w:t>
            </w:r>
          </w:p>
          <w:p>
            <w:pPr>
              <w:pStyle w:val="85"/>
              <w:rPr>
                <w:rFonts w:cs="Arial"/>
                <w:sz w:val="16"/>
                <w:szCs w:val="16"/>
                <w:lang w:val="sv-FI" w:eastAsia="en-US"/>
              </w:rPr>
            </w:pPr>
            <w:r>
              <w:rPr>
                <w:rFonts w:cs="Arial"/>
                <w:sz w:val="16"/>
                <w:szCs w:val="16"/>
                <w:lang w:val="sv-FI"/>
              </w:rPr>
              <w:t>NR Band n77</w:t>
            </w:r>
          </w:p>
        </w:tc>
        <w:tc>
          <w:tcPr>
            <w:tcW w:w="0" w:type="auto"/>
            <w:shd w:val="clear" w:color="auto" w:fill="auto"/>
            <w:noWrap/>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noWrap/>
            <w:vAlign w:val="center"/>
          </w:tcPr>
          <w:p>
            <w:pPr>
              <w:pStyle w:val="87"/>
              <w:rPr>
                <w:rFonts w:cs="Arial"/>
                <w:sz w:val="16"/>
                <w:szCs w:val="16"/>
                <w:lang w:eastAsia="en-US"/>
              </w:rPr>
            </w:pPr>
            <w:r>
              <w:rPr>
                <w:rFonts w:cs="Arial"/>
                <w:sz w:val="16"/>
                <w:szCs w:val="16"/>
              </w:rPr>
              <w:t>-</w:t>
            </w:r>
          </w:p>
        </w:tc>
        <w:tc>
          <w:tcPr>
            <w:tcW w:w="0" w:type="auto"/>
            <w:shd w:val="clear" w:color="auto" w:fill="auto"/>
            <w:noWrap/>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noWrap/>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noWrap/>
          </w:tcPr>
          <w:p>
            <w:pPr>
              <w:pStyle w:val="87"/>
              <w:rPr>
                <w:rFonts w:cs="Arial"/>
                <w:sz w:val="16"/>
                <w:szCs w:val="16"/>
                <w:lang w:eastAsia="en-US"/>
              </w:rPr>
            </w:pPr>
          </w:p>
        </w:tc>
        <w:tc>
          <w:tcPr>
            <w:tcW w:w="0" w:type="auto"/>
            <w:shd w:val="clear" w:color="auto" w:fill="auto"/>
            <w:noWrap/>
            <w:vAlign w:val="center"/>
          </w:tcPr>
          <w:p>
            <w:pPr>
              <w:pStyle w:val="85"/>
              <w:rPr>
                <w:rFonts w:cs="Arial"/>
                <w:sz w:val="16"/>
                <w:szCs w:val="16"/>
                <w:lang w:eastAsia="en-US"/>
              </w:rPr>
            </w:pPr>
            <w:r>
              <w:rPr>
                <w:rFonts w:cs="Arial"/>
                <w:sz w:val="16"/>
                <w:szCs w:val="16"/>
              </w:rPr>
              <w:t>E-UTRA Band 12</w:t>
            </w:r>
            <w:r>
              <w:rPr>
                <w:rFonts w:cs="Arial"/>
                <w:sz w:val="16"/>
                <w:szCs w:val="16"/>
                <w:lang w:eastAsia="zh-CN"/>
              </w:rPr>
              <w:t>, 48, 85</w:t>
            </w:r>
          </w:p>
        </w:tc>
        <w:tc>
          <w:tcPr>
            <w:tcW w:w="0" w:type="auto"/>
            <w:shd w:val="clear" w:color="auto" w:fill="auto"/>
            <w:noWrap/>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noWrap/>
            <w:vAlign w:val="center"/>
          </w:tcPr>
          <w:p>
            <w:pPr>
              <w:pStyle w:val="87"/>
              <w:rPr>
                <w:rFonts w:cs="Arial"/>
                <w:sz w:val="16"/>
                <w:szCs w:val="16"/>
                <w:lang w:eastAsia="en-US"/>
              </w:rPr>
            </w:pPr>
            <w:r>
              <w:rPr>
                <w:rFonts w:cs="Arial"/>
                <w:sz w:val="16"/>
                <w:szCs w:val="16"/>
              </w:rPr>
              <w:t>-</w:t>
            </w:r>
          </w:p>
        </w:tc>
        <w:tc>
          <w:tcPr>
            <w:tcW w:w="0" w:type="auto"/>
            <w:shd w:val="clear" w:color="auto" w:fill="auto"/>
            <w:noWrap/>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noWrap/>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15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noWrap/>
          </w:tcPr>
          <w:p>
            <w:pPr>
              <w:pStyle w:val="87"/>
              <w:rPr>
                <w:rFonts w:cs="Arial"/>
                <w:sz w:val="16"/>
                <w:szCs w:val="16"/>
                <w:lang w:eastAsia="en-US"/>
              </w:rPr>
            </w:pPr>
            <w:r>
              <w:rPr>
                <w:rFonts w:cs="Arial"/>
                <w:sz w:val="16"/>
                <w:szCs w:val="16"/>
              </w:rPr>
              <w:t>18</w:t>
            </w:r>
          </w:p>
        </w:tc>
        <w:tc>
          <w:tcPr>
            <w:tcW w:w="0" w:type="auto"/>
            <w:shd w:val="clear" w:color="auto" w:fill="auto"/>
            <w:noWrap/>
            <w:vAlign w:val="center"/>
          </w:tcPr>
          <w:p>
            <w:pPr>
              <w:pStyle w:val="85"/>
              <w:rPr>
                <w:rFonts w:cs="Arial"/>
                <w:sz w:val="16"/>
                <w:szCs w:val="16"/>
                <w:lang w:val="sv-FI" w:eastAsia="zh-CN"/>
              </w:rPr>
            </w:pPr>
            <w:r>
              <w:rPr>
                <w:rFonts w:cs="Arial"/>
                <w:sz w:val="16"/>
                <w:szCs w:val="16"/>
                <w:lang w:val="sv-FI"/>
              </w:rPr>
              <w:t>E-UTRA Band 1, 3, 11, 21, 34</w:t>
            </w:r>
            <w:r>
              <w:rPr>
                <w:rFonts w:hint="eastAsia" w:cs="Arial"/>
                <w:sz w:val="16"/>
                <w:szCs w:val="16"/>
                <w:lang w:val="sv-FI" w:eastAsia="ja-JP"/>
              </w:rPr>
              <w:t>,</w:t>
            </w:r>
            <w:r>
              <w:rPr>
                <w:rFonts w:cs="Arial"/>
                <w:sz w:val="16"/>
                <w:szCs w:val="16"/>
                <w:lang w:val="sv-FI" w:eastAsia="ja-JP"/>
              </w:rPr>
              <w:t xml:space="preserve"> 40,</w:t>
            </w:r>
            <w:r>
              <w:rPr>
                <w:rFonts w:hint="eastAsia" w:cs="Arial"/>
                <w:sz w:val="16"/>
                <w:szCs w:val="16"/>
                <w:lang w:val="sv-FI" w:eastAsia="ja-JP"/>
              </w:rPr>
              <w:t xml:space="preserve"> 42, 65</w:t>
            </w:r>
          </w:p>
          <w:p>
            <w:pPr>
              <w:pStyle w:val="85"/>
              <w:rPr>
                <w:rFonts w:cs="Arial"/>
                <w:sz w:val="16"/>
                <w:szCs w:val="16"/>
                <w:lang w:val="sv-FI" w:eastAsia="en-US"/>
              </w:rPr>
            </w:pPr>
            <w:r>
              <w:rPr>
                <w:rFonts w:hint="eastAsia" w:cs="Arial"/>
                <w:sz w:val="16"/>
                <w:szCs w:val="16"/>
                <w:lang w:val="sv-FI" w:eastAsia="zh-CN"/>
              </w:rPr>
              <w:t>NR Band n79</w:t>
            </w:r>
          </w:p>
        </w:tc>
        <w:tc>
          <w:tcPr>
            <w:tcW w:w="0" w:type="auto"/>
            <w:shd w:val="clear" w:color="auto" w:fill="auto"/>
            <w:noWrap/>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noWrap/>
            <w:vAlign w:val="center"/>
          </w:tcPr>
          <w:p>
            <w:pPr>
              <w:pStyle w:val="87"/>
              <w:rPr>
                <w:rFonts w:cs="Arial"/>
                <w:sz w:val="16"/>
                <w:szCs w:val="16"/>
                <w:lang w:eastAsia="en-US"/>
              </w:rPr>
            </w:pPr>
            <w:r>
              <w:rPr>
                <w:rFonts w:cs="Arial"/>
                <w:sz w:val="16"/>
                <w:szCs w:val="16"/>
              </w:rPr>
              <w:t>-</w:t>
            </w:r>
          </w:p>
        </w:tc>
        <w:tc>
          <w:tcPr>
            <w:tcW w:w="0" w:type="auto"/>
            <w:shd w:val="clear" w:color="auto" w:fill="auto"/>
            <w:noWrap/>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noWrap/>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noWrap/>
          </w:tcPr>
          <w:p>
            <w:pPr>
              <w:pStyle w:val="87"/>
              <w:rPr>
                <w:rFonts w:cs="Arial"/>
                <w:sz w:val="16"/>
                <w:szCs w:val="16"/>
                <w:lang w:eastAsia="en-US"/>
              </w:rPr>
            </w:pPr>
          </w:p>
        </w:tc>
        <w:tc>
          <w:tcPr>
            <w:tcW w:w="0" w:type="auto"/>
            <w:shd w:val="clear" w:color="auto" w:fill="auto"/>
            <w:noWrap/>
            <w:vAlign w:val="center"/>
          </w:tcPr>
          <w:p>
            <w:pPr>
              <w:pStyle w:val="85"/>
              <w:rPr>
                <w:rFonts w:cs="Arial"/>
                <w:sz w:val="16"/>
                <w:szCs w:val="16"/>
                <w:lang w:eastAsia="en-US"/>
              </w:rPr>
            </w:pPr>
            <w:r>
              <w:rPr>
                <w:sz w:val="16"/>
                <w:szCs w:val="16"/>
              </w:rPr>
              <w:t>NR Band n77</w:t>
            </w:r>
            <w:r>
              <w:rPr>
                <w:rFonts w:hint="eastAsia"/>
                <w:sz w:val="16"/>
                <w:szCs w:val="16"/>
                <w:lang w:eastAsia="zh-CN"/>
              </w:rPr>
              <w:t>, n78</w:t>
            </w:r>
          </w:p>
        </w:tc>
        <w:tc>
          <w:tcPr>
            <w:tcW w:w="0" w:type="auto"/>
            <w:shd w:val="clear" w:color="auto" w:fill="auto"/>
            <w:noWrap/>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noWrap/>
            <w:vAlign w:val="center"/>
          </w:tcPr>
          <w:p>
            <w:pPr>
              <w:pStyle w:val="87"/>
              <w:rPr>
                <w:rFonts w:cs="Arial"/>
                <w:sz w:val="16"/>
                <w:szCs w:val="16"/>
                <w:lang w:eastAsia="en-US"/>
              </w:rPr>
            </w:pPr>
            <w:r>
              <w:rPr>
                <w:rFonts w:cs="Arial"/>
                <w:sz w:val="16"/>
                <w:szCs w:val="16"/>
              </w:rPr>
              <w:t>-</w:t>
            </w:r>
          </w:p>
        </w:tc>
        <w:tc>
          <w:tcPr>
            <w:tcW w:w="0" w:type="auto"/>
            <w:shd w:val="clear" w:color="auto" w:fill="auto"/>
            <w:noWrap/>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noWrap/>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noWrap/>
          </w:tcPr>
          <w:p>
            <w:pPr>
              <w:pStyle w:val="87"/>
              <w:rPr>
                <w:rFonts w:cs="Arial"/>
                <w:sz w:val="16"/>
                <w:szCs w:val="16"/>
                <w:lang w:eastAsia="en-US"/>
              </w:rPr>
            </w:pPr>
          </w:p>
        </w:tc>
        <w:tc>
          <w:tcPr>
            <w:tcW w:w="0" w:type="auto"/>
            <w:shd w:val="clear" w:color="auto" w:fill="auto"/>
            <w:noWrap/>
            <w:vAlign w:val="center"/>
          </w:tcPr>
          <w:p>
            <w:pPr>
              <w:pStyle w:val="85"/>
              <w:rPr>
                <w:rFonts w:cs="Arial"/>
                <w:sz w:val="16"/>
                <w:szCs w:val="16"/>
                <w:lang w:eastAsia="en-US"/>
              </w:rPr>
            </w:pPr>
            <w:r>
              <w:rPr>
                <w:rFonts w:cs="Arial"/>
                <w:sz w:val="16"/>
                <w:szCs w:val="16"/>
              </w:rPr>
              <w:t>Frequency range</w:t>
            </w:r>
          </w:p>
        </w:tc>
        <w:tc>
          <w:tcPr>
            <w:tcW w:w="0" w:type="auto"/>
            <w:shd w:val="clear" w:color="auto" w:fill="auto"/>
            <w:noWrap/>
            <w:vAlign w:val="center"/>
          </w:tcPr>
          <w:p>
            <w:pPr>
              <w:pStyle w:val="84"/>
              <w:rPr>
                <w:rFonts w:cs="Arial"/>
                <w:sz w:val="16"/>
                <w:szCs w:val="16"/>
                <w:lang w:eastAsia="en-US"/>
              </w:rPr>
            </w:pPr>
            <w:r>
              <w:rPr>
                <w:rFonts w:cs="Arial"/>
                <w:sz w:val="16"/>
                <w:szCs w:val="16"/>
              </w:rPr>
              <w:t>758</w:t>
            </w:r>
          </w:p>
        </w:tc>
        <w:tc>
          <w:tcPr>
            <w:tcW w:w="0" w:type="auto"/>
            <w:shd w:val="clear" w:color="auto" w:fill="auto"/>
            <w:noWrap/>
            <w:vAlign w:val="center"/>
          </w:tcPr>
          <w:p>
            <w:pPr>
              <w:pStyle w:val="87"/>
              <w:rPr>
                <w:rFonts w:cs="Arial"/>
                <w:sz w:val="16"/>
                <w:szCs w:val="16"/>
                <w:lang w:eastAsia="en-US"/>
              </w:rPr>
            </w:pPr>
            <w:r>
              <w:rPr>
                <w:rFonts w:cs="Arial"/>
                <w:sz w:val="16"/>
                <w:szCs w:val="16"/>
              </w:rPr>
              <w:t>-</w:t>
            </w:r>
          </w:p>
        </w:tc>
        <w:tc>
          <w:tcPr>
            <w:tcW w:w="0" w:type="auto"/>
            <w:shd w:val="clear" w:color="auto" w:fill="auto"/>
            <w:noWrap/>
            <w:vAlign w:val="center"/>
          </w:tcPr>
          <w:p>
            <w:pPr>
              <w:pStyle w:val="85"/>
              <w:rPr>
                <w:rFonts w:cs="Arial"/>
                <w:sz w:val="16"/>
                <w:szCs w:val="16"/>
                <w:lang w:eastAsia="en-US"/>
              </w:rPr>
            </w:pPr>
            <w:r>
              <w:rPr>
                <w:rFonts w:cs="Arial"/>
                <w:sz w:val="16"/>
                <w:szCs w:val="16"/>
              </w:rPr>
              <w:t>799</w:t>
            </w:r>
          </w:p>
        </w:tc>
        <w:tc>
          <w:tcPr>
            <w:tcW w:w="0" w:type="auto"/>
            <w:shd w:val="clear" w:color="auto" w:fill="auto"/>
            <w:noWrap/>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noWrap/>
          </w:tcPr>
          <w:p>
            <w:pPr>
              <w:pStyle w:val="87"/>
              <w:rPr>
                <w:rFonts w:cs="Arial"/>
                <w:sz w:val="16"/>
                <w:szCs w:val="16"/>
                <w:lang w:eastAsia="en-US"/>
              </w:rPr>
            </w:pPr>
          </w:p>
        </w:tc>
        <w:tc>
          <w:tcPr>
            <w:tcW w:w="0" w:type="auto"/>
            <w:shd w:val="clear" w:color="auto" w:fill="auto"/>
            <w:noWrap/>
            <w:vAlign w:val="center"/>
          </w:tcPr>
          <w:p>
            <w:pPr>
              <w:pStyle w:val="85"/>
              <w:rPr>
                <w:rFonts w:cs="Arial"/>
                <w:sz w:val="16"/>
                <w:szCs w:val="16"/>
                <w:lang w:eastAsia="en-US"/>
              </w:rPr>
            </w:pPr>
            <w:r>
              <w:rPr>
                <w:rFonts w:cs="Arial"/>
                <w:sz w:val="16"/>
                <w:szCs w:val="16"/>
              </w:rPr>
              <w:t>Frequency range</w:t>
            </w:r>
          </w:p>
        </w:tc>
        <w:tc>
          <w:tcPr>
            <w:tcW w:w="0" w:type="auto"/>
            <w:shd w:val="clear" w:color="auto" w:fill="auto"/>
            <w:noWrap/>
            <w:vAlign w:val="center"/>
          </w:tcPr>
          <w:p>
            <w:pPr>
              <w:pStyle w:val="84"/>
              <w:rPr>
                <w:rFonts w:cs="Arial"/>
                <w:sz w:val="16"/>
                <w:szCs w:val="16"/>
                <w:lang w:eastAsia="en-US"/>
              </w:rPr>
            </w:pPr>
            <w:r>
              <w:rPr>
                <w:rFonts w:cs="Arial"/>
                <w:sz w:val="16"/>
                <w:szCs w:val="16"/>
              </w:rPr>
              <w:t>799</w:t>
            </w:r>
          </w:p>
        </w:tc>
        <w:tc>
          <w:tcPr>
            <w:tcW w:w="0" w:type="auto"/>
            <w:shd w:val="clear" w:color="auto" w:fill="auto"/>
            <w:noWrap/>
            <w:vAlign w:val="center"/>
          </w:tcPr>
          <w:p>
            <w:pPr>
              <w:pStyle w:val="87"/>
              <w:rPr>
                <w:rFonts w:cs="Arial"/>
                <w:sz w:val="16"/>
                <w:szCs w:val="16"/>
                <w:lang w:eastAsia="en-US"/>
              </w:rPr>
            </w:pPr>
            <w:r>
              <w:rPr>
                <w:rFonts w:cs="Arial"/>
                <w:sz w:val="16"/>
                <w:szCs w:val="16"/>
              </w:rPr>
              <w:t>-</w:t>
            </w:r>
          </w:p>
        </w:tc>
        <w:tc>
          <w:tcPr>
            <w:tcW w:w="0" w:type="auto"/>
            <w:shd w:val="clear" w:color="auto" w:fill="auto"/>
            <w:noWrap/>
            <w:vAlign w:val="center"/>
          </w:tcPr>
          <w:p>
            <w:pPr>
              <w:pStyle w:val="85"/>
              <w:rPr>
                <w:rFonts w:cs="Arial"/>
                <w:sz w:val="16"/>
                <w:szCs w:val="16"/>
                <w:lang w:eastAsia="en-US"/>
              </w:rPr>
            </w:pPr>
            <w:r>
              <w:rPr>
                <w:rFonts w:cs="Arial"/>
                <w:sz w:val="16"/>
                <w:szCs w:val="16"/>
              </w:rPr>
              <w:t>803</w:t>
            </w:r>
          </w:p>
        </w:tc>
        <w:tc>
          <w:tcPr>
            <w:tcW w:w="0" w:type="auto"/>
            <w:shd w:val="clear" w:color="auto" w:fill="auto"/>
            <w:noWrap/>
            <w:vAlign w:val="center"/>
          </w:tcPr>
          <w:p>
            <w:pPr>
              <w:pStyle w:val="87"/>
              <w:rPr>
                <w:rFonts w:cs="Arial"/>
                <w:sz w:val="16"/>
                <w:szCs w:val="16"/>
                <w:lang w:eastAsia="en-US"/>
              </w:rPr>
            </w:pPr>
            <w:r>
              <w:rPr>
                <w:rFonts w:cs="Arial"/>
                <w:sz w:val="16"/>
                <w:szCs w:val="16"/>
              </w:rPr>
              <w:t>-40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15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noWrap/>
          </w:tcPr>
          <w:p>
            <w:pPr>
              <w:pStyle w:val="87"/>
              <w:rPr>
                <w:rFonts w:cs="Arial"/>
                <w:sz w:val="16"/>
                <w:szCs w:val="16"/>
                <w:lang w:eastAsia="en-US"/>
              </w:rPr>
            </w:pPr>
          </w:p>
        </w:tc>
        <w:tc>
          <w:tcPr>
            <w:tcW w:w="0" w:type="auto"/>
            <w:shd w:val="clear" w:color="auto" w:fill="auto"/>
            <w:noWrap/>
            <w:vAlign w:val="center"/>
          </w:tcPr>
          <w:p>
            <w:pPr>
              <w:pStyle w:val="85"/>
              <w:rPr>
                <w:rFonts w:cs="Arial"/>
                <w:sz w:val="16"/>
                <w:szCs w:val="16"/>
                <w:lang w:eastAsia="en-US"/>
              </w:rPr>
            </w:pPr>
            <w:r>
              <w:rPr>
                <w:rFonts w:cs="Arial"/>
                <w:sz w:val="16"/>
                <w:szCs w:val="16"/>
              </w:rPr>
              <w:t>Frequency range</w:t>
            </w:r>
          </w:p>
        </w:tc>
        <w:tc>
          <w:tcPr>
            <w:tcW w:w="0" w:type="auto"/>
            <w:shd w:val="clear" w:color="auto" w:fill="auto"/>
            <w:noWrap/>
            <w:vAlign w:val="center"/>
          </w:tcPr>
          <w:p>
            <w:pPr>
              <w:pStyle w:val="84"/>
              <w:rPr>
                <w:rFonts w:cs="Arial"/>
                <w:sz w:val="16"/>
                <w:szCs w:val="16"/>
                <w:lang w:eastAsia="en-US"/>
              </w:rPr>
            </w:pPr>
            <w:r>
              <w:rPr>
                <w:rFonts w:cs="Arial"/>
                <w:sz w:val="16"/>
                <w:szCs w:val="16"/>
              </w:rPr>
              <w:t>860</w:t>
            </w:r>
          </w:p>
        </w:tc>
        <w:tc>
          <w:tcPr>
            <w:tcW w:w="0" w:type="auto"/>
            <w:shd w:val="clear" w:color="auto" w:fill="auto"/>
            <w:noWrap/>
            <w:vAlign w:val="center"/>
          </w:tcPr>
          <w:p>
            <w:pPr>
              <w:pStyle w:val="87"/>
              <w:rPr>
                <w:rFonts w:cs="Arial"/>
                <w:sz w:val="16"/>
                <w:szCs w:val="16"/>
                <w:lang w:eastAsia="en-US"/>
              </w:rPr>
            </w:pPr>
            <w:r>
              <w:rPr>
                <w:rFonts w:cs="Arial"/>
                <w:sz w:val="16"/>
                <w:szCs w:val="16"/>
              </w:rPr>
              <w:t>-</w:t>
            </w:r>
          </w:p>
        </w:tc>
        <w:tc>
          <w:tcPr>
            <w:tcW w:w="0" w:type="auto"/>
            <w:shd w:val="clear" w:color="auto" w:fill="auto"/>
            <w:noWrap/>
            <w:vAlign w:val="center"/>
          </w:tcPr>
          <w:p>
            <w:pPr>
              <w:pStyle w:val="85"/>
              <w:rPr>
                <w:rFonts w:cs="Arial"/>
                <w:sz w:val="16"/>
                <w:szCs w:val="16"/>
                <w:lang w:eastAsia="en-US"/>
              </w:rPr>
            </w:pPr>
            <w:r>
              <w:rPr>
                <w:rFonts w:cs="Arial"/>
                <w:sz w:val="16"/>
                <w:szCs w:val="16"/>
              </w:rPr>
              <w:t>89</w:t>
            </w:r>
            <w:r>
              <w:rPr>
                <w:rFonts w:hint="eastAsia" w:cs="Arial"/>
                <w:sz w:val="16"/>
                <w:szCs w:val="16"/>
              </w:rPr>
              <w:t>0</w:t>
            </w:r>
          </w:p>
        </w:tc>
        <w:tc>
          <w:tcPr>
            <w:tcW w:w="0" w:type="auto"/>
            <w:shd w:val="clear" w:color="auto" w:fill="auto"/>
            <w:noWrap/>
            <w:vAlign w:val="center"/>
          </w:tcPr>
          <w:p>
            <w:pPr>
              <w:pStyle w:val="87"/>
              <w:rPr>
                <w:rFonts w:cs="Arial"/>
                <w:sz w:val="16"/>
                <w:szCs w:val="16"/>
                <w:lang w:eastAsia="en-US"/>
              </w:rPr>
            </w:pPr>
            <w:r>
              <w:rPr>
                <w:rFonts w:cs="Arial"/>
                <w:sz w:val="16"/>
                <w:szCs w:val="16"/>
              </w:rPr>
              <w:t>-40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noWrap/>
          </w:tcPr>
          <w:p>
            <w:pPr>
              <w:pStyle w:val="87"/>
              <w:rPr>
                <w:rFonts w:cs="Arial"/>
                <w:sz w:val="16"/>
                <w:szCs w:val="16"/>
                <w:lang w:eastAsia="en-US"/>
              </w:rPr>
            </w:pPr>
          </w:p>
        </w:tc>
        <w:tc>
          <w:tcPr>
            <w:tcW w:w="0" w:type="auto"/>
            <w:shd w:val="clear" w:color="auto" w:fill="auto"/>
            <w:noWrap/>
            <w:vAlign w:val="center"/>
          </w:tcPr>
          <w:p>
            <w:pPr>
              <w:pStyle w:val="85"/>
              <w:rPr>
                <w:rFonts w:cs="Arial"/>
                <w:sz w:val="16"/>
                <w:szCs w:val="16"/>
                <w:lang w:eastAsia="en-US"/>
              </w:rPr>
            </w:pPr>
            <w:r>
              <w:rPr>
                <w:rFonts w:hint="eastAsia" w:cs="Arial"/>
                <w:sz w:val="16"/>
                <w:szCs w:val="16"/>
              </w:rPr>
              <w:t>Frequency range</w:t>
            </w:r>
          </w:p>
        </w:tc>
        <w:tc>
          <w:tcPr>
            <w:tcW w:w="0" w:type="auto"/>
            <w:shd w:val="clear" w:color="auto" w:fill="auto"/>
            <w:noWrap/>
            <w:vAlign w:val="center"/>
          </w:tcPr>
          <w:p>
            <w:pPr>
              <w:pStyle w:val="84"/>
              <w:rPr>
                <w:rFonts w:cs="Arial"/>
                <w:sz w:val="16"/>
                <w:szCs w:val="16"/>
                <w:lang w:eastAsia="en-US"/>
              </w:rPr>
            </w:pPr>
            <w:r>
              <w:rPr>
                <w:rFonts w:hint="eastAsia" w:cs="Arial"/>
                <w:sz w:val="16"/>
                <w:szCs w:val="16"/>
              </w:rPr>
              <w:t>945</w:t>
            </w:r>
          </w:p>
        </w:tc>
        <w:tc>
          <w:tcPr>
            <w:tcW w:w="0" w:type="auto"/>
            <w:shd w:val="clear" w:color="auto" w:fill="auto"/>
            <w:noWrap/>
            <w:vAlign w:val="center"/>
          </w:tcPr>
          <w:p>
            <w:pPr>
              <w:pStyle w:val="87"/>
              <w:rPr>
                <w:rFonts w:cs="Arial"/>
                <w:sz w:val="16"/>
                <w:szCs w:val="16"/>
                <w:lang w:eastAsia="en-US"/>
              </w:rPr>
            </w:pPr>
            <w:r>
              <w:rPr>
                <w:rFonts w:cs="Arial"/>
                <w:sz w:val="16"/>
                <w:szCs w:val="16"/>
              </w:rPr>
              <w:t>-</w:t>
            </w:r>
          </w:p>
        </w:tc>
        <w:tc>
          <w:tcPr>
            <w:tcW w:w="0" w:type="auto"/>
            <w:shd w:val="clear" w:color="auto" w:fill="auto"/>
            <w:noWrap/>
            <w:vAlign w:val="center"/>
          </w:tcPr>
          <w:p>
            <w:pPr>
              <w:pStyle w:val="85"/>
              <w:rPr>
                <w:rFonts w:cs="Arial"/>
                <w:sz w:val="16"/>
                <w:szCs w:val="16"/>
                <w:lang w:eastAsia="en-US"/>
              </w:rPr>
            </w:pPr>
            <w:r>
              <w:rPr>
                <w:rFonts w:hint="eastAsia" w:cs="Arial"/>
                <w:sz w:val="16"/>
                <w:szCs w:val="16"/>
              </w:rPr>
              <w:t>960</w:t>
            </w:r>
          </w:p>
        </w:tc>
        <w:tc>
          <w:tcPr>
            <w:tcW w:w="0" w:type="auto"/>
            <w:shd w:val="clear" w:color="auto" w:fill="auto"/>
            <w:noWrap/>
            <w:vAlign w:val="center"/>
          </w:tcPr>
          <w:p>
            <w:pPr>
              <w:pStyle w:val="87"/>
              <w:rPr>
                <w:rFonts w:cs="Arial"/>
                <w:sz w:val="16"/>
                <w:szCs w:val="16"/>
                <w:lang w:eastAsia="en-US"/>
              </w:rPr>
            </w:pPr>
            <w:r>
              <w:rPr>
                <w:rFonts w:hint="eastAsia" w:cs="Arial"/>
                <w:sz w:val="16"/>
                <w:szCs w:val="16"/>
              </w:rPr>
              <w:t>-50</w:t>
            </w:r>
          </w:p>
        </w:tc>
        <w:tc>
          <w:tcPr>
            <w:tcW w:w="0" w:type="auto"/>
            <w:shd w:val="clear" w:color="auto" w:fill="auto"/>
            <w:noWrap/>
            <w:vAlign w:val="center"/>
          </w:tcPr>
          <w:p>
            <w:pPr>
              <w:pStyle w:val="87"/>
              <w:rPr>
                <w:rFonts w:cs="Arial"/>
                <w:sz w:val="16"/>
                <w:szCs w:val="16"/>
                <w:lang w:eastAsia="en-US"/>
              </w:rPr>
            </w:pPr>
            <w:r>
              <w:rPr>
                <w:rFonts w:hint="eastAsia"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noWrap/>
          </w:tcPr>
          <w:p>
            <w:pPr>
              <w:pStyle w:val="87"/>
              <w:rPr>
                <w:rFonts w:cs="Arial"/>
                <w:sz w:val="16"/>
                <w:szCs w:val="16"/>
                <w:lang w:eastAsia="en-US"/>
              </w:rPr>
            </w:pPr>
          </w:p>
        </w:tc>
        <w:tc>
          <w:tcPr>
            <w:tcW w:w="0" w:type="auto"/>
            <w:shd w:val="clear" w:color="auto" w:fill="auto"/>
            <w:noWrap/>
            <w:vAlign w:val="center"/>
          </w:tcPr>
          <w:p>
            <w:pPr>
              <w:pStyle w:val="85"/>
              <w:rPr>
                <w:rFonts w:cs="Arial"/>
                <w:sz w:val="16"/>
                <w:szCs w:val="16"/>
                <w:lang w:eastAsia="en-US"/>
              </w:rPr>
            </w:pPr>
            <w:r>
              <w:rPr>
                <w:rFonts w:cs="Arial"/>
                <w:sz w:val="16"/>
                <w:szCs w:val="16"/>
              </w:rPr>
              <w:t>Frequency range</w:t>
            </w:r>
          </w:p>
        </w:tc>
        <w:tc>
          <w:tcPr>
            <w:tcW w:w="0" w:type="auto"/>
            <w:shd w:val="clear" w:color="auto" w:fill="auto"/>
            <w:noWrap/>
            <w:vAlign w:val="center"/>
          </w:tcPr>
          <w:p>
            <w:pPr>
              <w:pStyle w:val="84"/>
              <w:rPr>
                <w:rFonts w:cs="Arial"/>
                <w:sz w:val="16"/>
                <w:szCs w:val="16"/>
                <w:lang w:eastAsia="en-US"/>
              </w:rPr>
            </w:pPr>
            <w:r>
              <w:rPr>
                <w:rFonts w:cs="Arial"/>
                <w:sz w:val="16"/>
                <w:szCs w:val="16"/>
              </w:rPr>
              <w:t>1884.5</w:t>
            </w:r>
          </w:p>
        </w:tc>
        <w:tc>
          <w:tcPr>
            <w:tcW w:w="0" w:type="auto"/>
            <w:shd w:val="clear" w:color="auto" w:fill="auto"/>
            <w:noWrap/>
            <w:vAlign w:val="center"/>
          </w:tcPr>
          <w:p>
            <w:pPr>
              <w:pStyle w:val="87"/>
              <w:rPr>
                <w:rFonts w:cs="Arial"/>
                <w:sz w:val="16"/>
                <w:szCs w:val="16"/>
                <w:lang w:eastAsia="en-US"/>
              </w:rPr>
            </w:pPr>
            <w:r>
              <w:rPr>
                <w:rFonts w:cs="Arial"/>
                <w:sz w:val="16"/>
                <w:szCs w:val="16"/>
              </w:rPr>
              <w:t>-</w:t>
            </w:r>
          </w:p>
        </w:tc>
        <w:tc>
          <w:tcPr>
            <w:tcW w:w="0" w:type="auto"/>
            <w:shd w:val="clear" w:color="auto" w:fill="auto"/>
            <w:noWrap/>
            <w:vAlign w:val="center"/>
          </w:tcPr>
          <w:p>
            <w:pPr>
              <w:pStyle w:val="85"/>
              <w:rPr>
                <w:rFonts w:cs="Arial"/>
                <w:sz w:val="16"/>
                <w:szCs w:val="16"/>
                <w:lang w:eastAsia="en-US"/>
              </w:rPr>
            </w:pPr>
            <w:r>
              <w:rPr>
                <w:rFonts w:cs="Arial"/>
                <w:sz w:val="16"/>
                <w:szCs w:val="16"/>
              </w:rPr>
              <w:t>1915.7</w:t>
            </w:r>
          </w:p>
        </w:tc>
        <w:tc>
          <w:tcPr>
            <w:tcW w:w="0" w:type="auto"/>
            <w:shd w:val="clear" w:color="auto" w:fill="auto"/>
            <w:noWrap/>
            <w:vAlign w:val="center"/>
          </w:tcPr>
          <w:p>
            <w:pPr>
              <w:pStyle w:val="87"/>
              <w:rPr>
                <w:rFonts w:cs="Arial"/>
                <w:sz w:val="16"/>
                <w:szCs w:val="16"/>
                <w:lang w:eastAsia="en-US"/>
              </w:rPr>
            </w:pPr>
            <w:r>
              <w:rPr>
                <w:rFonts w:cs="Arial"/>
                <w:sz w:val="16"/>
                <w:szCs w:val="16"/>
              </w:rPr>
              <w:t>-41</w:t>
            </w:r>
          </w:p>
        </w:tc>
        <w:tc>
          <w:tcPr>
            <w:tcW w:w="0" w:type="auto"/>
            <w:shd w:val="clear" w:color="auto" w:fill="auto"/>
            <w:noWrap/>
            <w:vAlign w:val="center"/>
          </w:tcPr>
          <w:p>
            <w:pPr>
              <w:pStyle w:val="87"/>
              <w:rPr>
                <w:rFonts w:cs="Arial"/>
                <w:sz w:val="16"/>
                <w:szCs w:val="16"/>
                <w:lang w:eastAsia="en-US"/>
              </w:rPr>
            </w:pPr>
            <w:r>
              <w:rPr>
                <w:rFonts w:cs="Arial"/>
                <w:sz w:val="16"/>
                <w:szCs w:val="16"/>
              </w:rPr>
              <w:t>0.3</w:t>
            </w:r>
          </w:p>
        </w:tc>
        <w:tc>
          <w:tcPr>
            <w:tcW w:w="0" w:type="auto"/>
            <w:shd w:val="clear" w:color="auto" w:fill="auto"/>
            <w:noWrap/>
            <w:vAlign w:val="center"/>
          </w:tcPr>
          <w:p>
            <w:pPr>
              <w:pStyle w:val="87"/>
              <w:rPr>
                <w:rFonts w:cs="Arial"/>
                <w:sz w:val="16"/>
                <w:szCs w:val="16"/>
                <w:lang w:eastAsia="en-US"/>
              </w:rPr>
            </w:pPr>
            <w:r>
              <w:rPr>
                <w:rFonts w:cs="Arial"/>
                <w:sz w:val="16"/>
                <w:szCs w:val="16"/>
              </w:rPr>
              <w:t>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noWrap/>
          </w:tcPr>
          <w:p>
            <w:pPr>
              <w:pStyle w:val="87"/>
              <w:rPr>
                <w:rFonts w:cs="Arial"/>
                <w:sz w:val="16"/>
                <w:szCs w:val="16"/>
                <w:lang w:eastAsia="en-US"/>
              </w:rPr>
            </w:pPr>
          </w:p>
        </w:tc>
        <w:tc>
          <w:tcPr>
            <w:tcW w:w="0" w:type="auto"/>
            <w:shd w:val="clear" w:color="auto" w:fill="auto"/>
            <w:noWrap/>
            <w:vAlign w:val="center"/>
          </w:tcPr>
          <w:p>
            <w:pPr>
              <w:pStyle w:val="85"/>
              <w:rPr>
                <w:rFonts w:cs="Arial"/>
                <w:sz w:val="16"/>
                <w:szCs w:val="16"/>
                <w:lang w:eastAsia="en-US"/>
              </w:rPr>
            </w:pPr>
            <w:r>
              <w:rPr>
                <w:rFonts w:hint="eastAsia" w:cs="Arial"/>
                <w:sz w:val="16"/>
                <w:szCs w:val="16"/>
              </w:rPr>
              <w:t>Frequency range</w:t>
            </w:r>
          </w:p>
        </w:tc>
        <w:tc>
          <w:tcPr>
            <w:tcW w:w="0" w:type="auto"/>
            <w:shd w:val="clear" w:color="auto" w:fill="auto"/>
            <w:noWrap/>
            <w:vAlign w:val="center"/>
          </w:tcPr>
          <w:p>
            <w:pPr>
              <w:pStyle w:val="84"/>
              <w:rPr>
                <w:rFonts w:cs="Arial"/>
                <w:sz w:val="16"/>
                <w:szCs w:val="16"/>
                <w:lang w:eastAsia="en-US"/>
              </w:rPr>
            </w:pPr>
            <w:r>
              <w:rPr>
                <w:rFonts w:cs="Arial"/>
                <w:sz w:val="16"/>
                <w:szCs w:val="16"/>
              </w:rPr>
              <w:t>2545</w:t>
            </w:r>
          </w:p>
        </w:tc>
        <w:tc>
          <w:tcPr>
            <w:tcW w:w="0" w:type="auto"/>
            <w:shd w:val="clear" w:color="auto" w:fill="auto"/>
            <w:noWrap/>
            <w:vAlign w:val="center"/>
          </w:tcPr>
          <w:p>
            <w:pPr>
              <w:pStyle w:val="87"/>
              <w:rPr>
                <w:rFonts w:cs="Arial"/>
                <w:sz w:val="16"/>
                <w:szCs w:val="16"/>
                <w:lang w:eastAsia="en-US"/>
              </w:rPr>
            </w:pPr>
            <w:r>
              <w:rPr>
                <w:rFonts w:cs="Arial"/>
                <w:sz w:val="16"/>
                <w:szCs w:val="16"/>
              </w:rPr>
              <w:t>-</w:t>
            </w:r>
          </w:p>
        </w:tc>
        <w:tc>
          <w:tcPr>
            <w:tcW w:w="0" w:type="auto"/>
            <w:shd w:val="clear" w:color="auto" w:fill="auto"/>
            <w:noWrap/>
            <w:vAlign w:val="center"/>
          </w:tcPr>
          <w:p>
            <w:pPr>
              <w:pStyle w:val="85"/>
              <w:rPr>
                <w:rFonts w:cs="Arial"/>
                <w:sz w:val="16"/>
                <w:szCs w:val="16"/>
                <w:lang w:eastAsia="en-US"/>
              </w:rPr>
            </w:pPr>
            <w:r>
              <w:rPr>
                <w:rFonts w:cs="Arial"/>
                <w:sz w:val="16"/>
                <w:szCs w:val="16"/>
              </w:rPr>
              <w:t>2575</w:t>
            </w:r>
          </w:p>
        </w:tc>
        <w:tc>
          <w:tcPr>
            <w:tcW w:w="0" w:type="auto"/>
            <w:shd w:val="clear" w:color="auto" w:fill="auto"/>
            <w:noWrap/>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noWrap/>
          </w:tcPr>
          <w:p>
            <w:pPr>
              <w:pStyle w:val="90"/>
              <w:rPr>
                <w:rFonts w:cs="Arial"/>
                <w:sz w:val="16"/>
                <w:szCs w:val="16"/>
              </w:rPr>
            </w:pPr>
          </w:p>
        </w:tc>
        <w:tc>
          <w:tcPr>
            <w:tcW w:w="0" w:type="auto"/>
            <w:shd w:val="clear" w:color="auto" w:fill="auto"/>
            <w:noWrap/>
            <w:vAlign w:val="center"/>
          </w:tcPr>
          <w:p>
            <w:pPr>
              <w:pStyle w:val="87"/>
              <w:jc w:val="left"/>
              <w:rPr>
                <w:rFonts w:cs="Arial"/>
                <w:sz w:val="16"/>
                <w:szCs w:val="16"/>
                <w:lang w:eastAsia="en-US"/>
              </w:rPr>
            </w:pPr>
            <w:r>
              <w:rPr>
                <w:rFonts w:hint="eastAsia" w:cs="Arial"/>
                <w:sz w:val="16"/>
                <w:szCs w:val="16"/>
              </w:rPr>
              <w:t>Frequency range</w:t>
            </w:r>
          </w:p>
        </w:tc>
        <w:tc>
          <w:tcPr>
            <w:tcW w:w="0" w:type="auto"/>
            <w:shd w:val="clear" w:color="auto" w:fill="auto"/>
            <w:noWrap/>
            <w:vAlign w:val="center"/>
          </w:tcPr>
          <w:p>
            <w:pPr>
              <w:pStyle w:val="86"/>
              <w:jc w:val="right"/>
              <w:rPr>
                <w:rFonts w:cs="Arial"/>
                <w:b w:val="0"/>
                <w:sz w:val="16"/>
                <w:szCs w:val="16"/>
                <w:lang w:eastAsia="en-US"/>
              </w:rPr>
            </w:pPr>
            <w:r>
              <w:rPr>
                <w:rFonts w:cs="Arial"/>
                <w:b w:val="0"/>
                <w:sz w:val="16"/>
                <w:szCs w:val="16"/>
              </w:rPr>
              <w:t>2595</w:t>
            </w:r>
          </w:p>
        </w:tc>
        <w:tc>
          <w:tcPr>
            <w:tcW w:w="0" w:type="auto"/>
            <w:shd w:val="clear" w:color="auto" w:fill="auto"/>
            <w:noWrap/>
            <w:vAlign w:val="center"/>
          </w:tcPr>
          <w:p>
            <w:pPr>
              <w:pStyle w:val="90"/>
              <w:jc w:val="center"/>
              <w:rPr>
                <w:sz w:val="16"/>
                <w:szCs w:val="16"/>
              </w:rPr>
            </w:pPr>
            <w:r>
              <w:rPr>
                <w:rFonts w:cs="Arial"/>
                <w:sz w:val="16"/>
                <w:szCs w:val="16"/>
              </w:rPr>
              <w:t>-</w:t>
            </w:r>
          </w:p>
        </w:tc>
        <w:tc>
          <w:tcPr>
            <w:tcW w:w="0" w:type="auto"/>
            <w:shd w:val="clear" w:color="auto" w:fill="auto"/>
            <w:noWrap/>
            <w:vAlign w:val="center"/>
          </w:tcPr>
          <w:p>
            <w:pPr>
              <w:pStyle w:val="87"/>
              <w:jc w:val="left"/>
              <w:rPr>
                <w:rFonts w:cs="Arial"/>
                <w:sz w:val="16"/>
                <w:szCs w:val="16"/>
                <w:lang w:eastAsia="en-US"/>
              </w:rPr>
            </w:pPr>
            <w:r>
              <w:rPr>
                <w:rFonts w:cs="Arial"/>
                <w:sz w:val="16"/>
                <w:szCs w:val="16"/>
              </w:rPr>
              <w:t>2645</w:t>
            </w:r>
          </w:p>
        </w:tc>
        <w:tc>
          <w:tcPr>
            <w:tcW w:w="0" w:type="auto"/>
            <w:shd w:val="clear" w:color="auto" w:fill="auto"/>
            <w:noWrap/>
            <w:vAlign w:val="center"/>
          </w:tcPr>
          <w:p>
            <w:pPr>
              <w:pStyle w:val="90"/>
              <w:jc w:val="center"/>
              <w:rPr>
                <w:sz w:val="16"/>
                <w:szCs w:val="16"/>
              </w:rPr>
            </w:pPr>
            <w:r>
              <w:rPr>
                <w:rFonts w:hint="eastAsia"/>
                <w:sz w:val="16"/>
                <w:szCs w:val="16"/>
              </w:rPr>
              <w:t>-50</w:t>
            </w:r>
          </w:p>
        </w:tc>
        <w:tc>
          <w:tcPr>
            <w:tcW w:w="0" w:type="auto"/>
            <w:shd w:val="clear" w:color="auto" w:fill="auto"/>
            <w:noWrap/>
            <w:vAlign w:val="center"/>
          </w:tcPr>
          <w:p>
            <w:pPr>
              <w:pStyle w:val="90"/>
              <w:jc w:val="center"/>
              <w:rPr>
                <w:sz w:val="16"/>
                <w:szCs w:val="16"/>
              </w:rPr>
            </w:pPr>
            <w:r>
              <w:rPr>
                <w:sz w:val="16"/>
                <w:szCs w:val="16"/>
              </w:rPr>
              <w:t>1</w:t>
            </w:r>
          </w:p>
        </w:tc>
        <w:tc>
          <w:tcPr>
            <w:tcW w:w="0" w:type="auto"/>
            <w:shd w:val="clear" w:color="auto" w:fill="auto"/>
            <w:noWrap/>
            <w:vAlign w:val="center"/>
          </w:tcPr>
          <w:p>
            <w:pPr>
              <w:pStyle w:val="90"/>
              <w:jc w:val="center"/>
              <w:rPr>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noWrap/>
          </w:tcPr>
          <w:p>
            <w:pPr>
              <w:pStyle w:val="87"/>
              <w:rPr>
                <w:rFonts w:cs="Arial"/>
                <w:sz w:val="16"/>
                <w:szCs w:val="16"/>
                <w:lang w:eastAsia="en-US"/>
              </w:rPr>
            </w:pPr>
            <w:r>
              <w:rPr>
                <w:rFonts w:cs="Arial"/>
                <w:sz w:val="16"/>
                <w:szCs w:val="16"/>
              </w:rPr>
              <w:t>19</w:t>
            </w:r>
          </w:p>
        </w:tc>
        <w:tc>
          <w:tcPr>
            <w:tcW w:w="0" w:type="auto"/>
            <w:shd w:val="clear" w:color="auto" w:fill="auto"/>
            <w:noWrap/>
            <w:vAlign w:val="center"/>
          </w:tcPr>
          <w:p>
            <w:pPr>
              <w:pStyle w:val="85"/>
              <w:rPr>
                <w:rFonts w:cs="Arial"/>
                <w:sz w:val="16"/>
                <w:szCs w:val="16"/>
                <w:lang w:val="sv-FI" w:eastAsia="zh-CN"/>
              </w:rPr>
            </w:pPr>
            <w:r>
              <w:rPr>
                <w:rFonts w:cs="Arial"/>
                <w:sz w:val="16"/>
                <w:szCs w:val="16"/>
                <w:lang w:val="sv-FI"/>
              </w:rPr>
              <w:t xml:space="preserve">E-UTRA Band 1, 3, 11, 21, </w:t>
            </w:r>
            <w:r>
              <w:rPr>
                <w:rFonts w:hint="eastAsia" w:cs="Arial"/>
                <w:sz w:val="16"/>
                <w:szCs w:val="16"/>
                <w:lang w:val="sv-FI"/>
              </w:rPr>
              <w:t xml:space="preserve">28, </w:t>
            </w:r>
            <w:r>
              <w:rPr>
                <w:rFonts w:cs="Arial"/>
                <w:sz w:val="16"/>
                <w:szCs w:val="16"/>
                <w:lang w:val="sv-FI"/>
              </w:rPr>
              <w:t>34</w:t>
            </w:r>
            <w:r>
              <w:rPr>
                <w:rFonts w:hint="eastAsia" w:cs="Arial"/>
                <w:sz w:val="16"/>
                <w:szCs w:val="16"/>
                <w:lang w:val="sv-FI" w:eastAsia="ja-JP"/>
              </w:rPr>
              <w:t>,</w:t>
            </w:r>
            <w:r>
              <w:rPr>
                <w:rFonts w:cs="Arial"/>
                <w:sz w:val="16"/>
                <w:szCs w:val="16"/>
                <w:lang w:val="sv-FI" w:eastAsia="ja-JP"/>
              </w:rPr>
              <w:t xml:space="preserve"> 40,</w:t>
            </w:r>
            <w:r>
              <w:rPr>
                <w:rFonts w:hint="eastAsia" w:cs="Arial"/>
                <w:sz w:val="16"/>
                <w:szCs w:val="16"/>
                <w:lang w:val="sv-FI" w:eastAsia="ja-JP"/>
              </w:rPr>
              <w:t xml:space="preserve"> 42, 65</w:t>
            </w:r>
          </w:p>
          <w:p>
            <w:pPr>
              <w:pStyle w:val="85"/>
              <w:rPr>
                <w:rFonts w:cs="Arial"/>
                <w:sz w:val="16"/>
                <w:szCs w:val="16"/>
                <w:lang w:val="sv-FI" w:eastAsia="en-US"/>
              </w:rPr>
            </w:pPr>
            <w:r>
              <w:rPr>
                <w:rFonts w:hint="eastAsia" w:cs="Arial"/>
                <w:sz w:val="16"/>
                <w:szCs w:val="16"/>
                <w:lang w:val="sv-FI" w:eastAsia="zh-CN"/>
              </w:rPr>
              <w:t>NR Band n79</w:t>
            </w:r>
          </w:p>
        </w:tc>
        <w:tc>
          <w:tcPr>
            <w:tcW w:w="0" w:type="auto"/>
            <w:shd w:val="clear" w:color="auto" w:fill="auto"/>
            <w:noWrap/>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noWrap/>
            <w:vAlign w:val="center"/>
          </w:tcPr>
          <w:p>
            <w:pPr>
              <w:pStyle w:val="87"/>
              <w:rPr>
                <w:rFonts w:cs="Arial"/>
                <w:sz w:val="16"/>
                <w:szCs w:val="16"/>
                <w:lang w:eastAsia="en-US"/>
              </w:rPr>
            </w:pPr>
            <w:r>
              <w:rPr>
                <w:rFonts w:cs="Arial"/>
                <w:sz w:val="16"/>
                <w:szCs w:val="16"/>
              </w:rPr>
              <w:t>-</w:t>
            </w:r>
          </w:p>
        </w:tc>
        <w:tc>
          <w:tcPr>
            <w:tcW w:w="0" w:type="auto"/>
            <w:shd w:val="clear" w:color="auto" w:fill="auto"/>
            <w:noWrap/>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noWrap/>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noWrap/>
          </w:tcPr>
          <w:p>
            <w:pPr>
              <w:pStyle w:val="87"/>
              <w:rPr>
                <w:rFonts w:cs="Arial"/>
                <w:sz w:val="16"/>
                <w:szCs w:val="16"/>
                <w:lang w:eastAsia="en-US"/>
              </w:rPr>
            </w:pPr>
          </w:p>
        </w:tc>
        <w:tc>
          <w:tcPr>
            <w:tcW w:w="0" w:type="auto"/>
            <w:shd w:val="clear" w:color="auto" w:fill="auto"/>
            <w:noWrap/>
            <w:vAlign w:val="center"/>
          </w:tcPr>
          <w:p>
            <w:pPr>
              <w:pStyle w:val="85"/>
              <w:rPr>
                <w:rFonts w:cs="Arial"/>
                <w:sz w:val="16"/>
                <w:szCs w:val="16"/>
                <w:lang w:eastAsia="en-US"/>
              </w:rPr>
            </w:pPr>
            <w:r>
              <w:rPr>
                <w:sz w:val="16"/>
                <w:szCs w:val="16"/>
              </w:rPr>
              <w:t>NR Band n77</w:t>
            </w:r>
            <w:r>
              <w:rPr>
                <w:rFonts w:hint="eastAsia"/>
                <w:sz w:val="16"/>
                <w:szCs w:val="16"/>
                <w:lang w:eastAsia="zh-CN"/>
              </w:rPr>
              <w:t>, n78</w:t>
            </w:r>
          </w:p>
        </w:tc>
        <w:tc>
          <w:tcPr>
            <w:tcW w:w="0" w:type="auto"/>
            <w:shd w:val="clear" w:color="auto" w:fill="auto"/>
            <w:noWrap/>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noWrap/>
            <w:vAlign w:val="center"/>
          </w:tcPr>
          <w:p>
            <w:pPr>
              <w:pStyle w:val="87"/>
              <w:rPr>
                <w:rFonts w:cs="Arial"/>
                <w:sz w:val="16"/>
                <w:szCs w:val="16"/>
                <w:lang w:eastAsia="en-US"/>
              </w:rPr>
            </w:pPr>
            <w:r>
              <w:rPr>
                <w:rFonts w:cs="Arial"/>
                <w:sz w:val="16"/>
                <w:szCs w:val="16"/>
              </w:rPr>
              <w:t>-</w:t>
            </w:r>
          </w:p>
        </w:tc>
        <w:tc>
          <w:tcPr>
            <w:tcW w:w="0" w:type="auto"/>
            <w:shd w:val="clear" w:color="auto" w:fill="auto"/>
            <w:noWrap/>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noWrap/>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noWrap/>
          </w:tcPr>
          <w:p>
            <w:pPr>
              <w:pStyle w:val="87"/>
              <w:rPr>
                <w:rFonts w:cs="Arial"/>
                <w:sz w:val="16"/>
                <w:szCs w:val="16"/>
                <w:lang w:eastAsia="en-US"/>
              </w:rPr>
            </w:pPr>
          </w:p>
        </w:tc>
        <w:tc>
          <w:tcPr>
            <w:tcW w:w="0" w:type="auto"/>
            <w:shd w:val="clear" w:color="auto" w:fill="auto"/>
            <w:noWrap/>
            <w:vAlign w:val="center"/>
          </w:tcPr>
          <w:p>
            <w:pPr>
              <w:pStyle w:val="85"/>
              <w:rPr>
                <w:rFonts w:cs="Arial"/>
                <w:sz w:val="16"/>
                <w:szCs w:val="16"/>
                <w:lang w:eastAsia="en-US"/>
              </w:rPr>
            </w:pPr>
            <w:r>
              <w:rPr>
                <w:rFonts w:hint="eastAsia" w:cs="Arial"/>
                <w:sz w:val="16"/>
                <w:szCs w:val="16"/>
              </w:rPr>
              <w:t>Frequency range</w:t>
            </w:r>
          </w:p>
        </w:tc>
        <w:tc>
          <w:tcPr>
            <w:tcW w:w="0" w:type="auto"/>
            <w:shd w:val="clear" w:color="auto" w:fill="auto"/>
            <w:noWrap/>
            <w:vAlign w:val="center"/>
          </w:tcPr>
          <w:p>
            <w:pPr>
              <w:pStyle w:val="84"/>
              <w:rPr>
                <w:rFonts w:cs="Arial"/>
                <w:sz w:val="16"/>
                <w:szCs w:val="16"/>
                <w:lang w:eastAsia="en-US"/>
              </w:rPr>
            </w:pPr>
            <w:r>
              <w:rPr>
                <w:rFonts w:hint="eastAsia" w:cs="Arial"/>
                <w:sz w:val="16"/>
                <w:szCs w:val="16"/>
              </w:rPr>
              <w:t>945</w:t>
            </w:r>
          </w:p>
        </w:tc>
        <w:tc>
          <w:tcPr>
            <w:tcW w:w="0" w:type="auto"/>
            <w:shd w:val="clear" w:color="auto" w:fill="auto"/>
            <w:noWrap/>
            <w:vAlign w:val="center"/>
          </w:tcPr>
          <w:p>
            <w:pPr>
              <w:pStyle w:val="87"/>
              <w:rPr>
                <w:rFonts w:cs="Arial"/>
                <w:sz w:val="16"/>
                <w:szCs w:val="16"/>
                <w:lang w:eastAsia="en-US"/>
              </w:rPr>
            </w:pPr>
            <w:r>
              <w:rPr>
                <w:rFonts w:cs="Arial"/>
                <w:sz w:val="16"/>
                <w:szCs w:val="16"/>
              </w:rPr>
              <w:t>-</w:t>
            </w:r>
          </w:p>
        </w:tc>
        <w:tc>
          <w:tcPr>
            <w:tcW w:w="0" w:type="auto"/>
            <w:shd w:val="clear" w:color="auto" w:fill="auto"/>
            <w:noWrap/>
            <w:vAlign w:val="center"/>
          </w:tcPr>
          <w:p>
            <w:pPr>
              <w:pStyle w:val="85"/>
              <w:rPr>
                <w:rFonts w:cs="Arial"/>
                <w:sz w:val="16"/>
                <w:szCs w:val="16"/>
                <w:lang w:eastAsia="en-US"/>
              </w:rPr>
            </w:pPr>
            <w:r>
              <w:rPr>
                <w:rFonts w:hint="eastAsia" w:cs="Arial"/>
                <w:sz w:val="16"/>
                <w:szCs w:val="16"/>
              </w:rPr>
              <w:t>960</w:t>
            </w:r>
          </w:p>
        </w:tc>
        <w:tc>
          <w:tcPr>
            <w:tcW w:w="0" w:type="auto"/>
            <w:shd w:val="clear" w:color="auto" w:fill="auto"/>
            <w:noWrap/>
            <w:vAlign w:val="center"/>
          </w:tcPr>
          <w:p>
            <w:pPr>
              <w:pStyle w:val="87"/>
              <w:rPr>
                <w:rFonts w:cs="Arial"/>
                <w:sz w:val="16"/>
                <w:szCs w:val="16"/>
                <w:lang w:eastAsia="en-US"/>
              </w:rPr>
            </w:pPr>
            <w:r>
              <w:rPr>
                <w:rFonts w:hint="eastAsia"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78" w:hRule="atLeast"/>
          <w:jc w:val="center"/>
        </w:trPr>
        <w:tc>
          <w:tcPr>
            <w:tcW w:w="0" w:type="auto"/>
            <w:vMerge w:val="continue"/>
            <w:shd w:val="clear" w:color="auto" w:fill="auto"/>
            <w:noWrap/>
            <w:vAlign w:val="bottom"/>
          </w:tcPr>
          <w:p>
            <w:pPr>
              <w:pStyle w:val="87"/>
              <w:rPr>
                <w:rFonts w:cs="Arial"/>
                <w:sz w:val="16"/>
                <w:szCs w:val="16"/>
                <w:lang w:eastAsia="en-US"/>
              </w:rPr>
            </w:pPr>
          </w:p>
        </w:tc>
        <w:tc>
          <w:tcPr>
            <w:tcW w:w="0" w:type="auto"/>
            <w:shd w:val="clear" w:color="auto" w:fill="auto"/>
            <w:noWrap/>
            <w:vAlign w:val="center"/>
          </w:tcPr>
          <w:p>
            <w:pPr>
              <w:pStyle w:val="85"/>
              <w:rPr>
                <w:rFonts w:cs="Arial"/>
                <w:sz w:val="16"/>
                <w:szCs w:val="16"/>
                <w:lang w:eastAsia="en-US"/>
              </w:rPr>
            </w:pPr>
            <w:r>
              <w:rPr>
                <w:rFonts w:cs="Arial"/>
                <w:sz w:val="16"/>
                <w:szCs w:val="16"/>
              </w:rPr>
              <w:t>Frequency range</w:t>
            </w:r>
          </w:p>
        </w:tc>
        <w:tc>
          <w:tcPr>
            <w:tcW w:w="0" w:type="auto"/>
            <w:shd w:val="clear" w:color="auto" w:fill="auto"/>
            <w:noWrap/>
            <w:vAlign w:val="center"/>
          </w:tcPr>
          <w:p>
            <w:pPr>
              <w:pStyle w:val="84"/>
              <w:rPr>
                <w:rFonts w:cs="Arial"/>
                <w:sz w:val="16"/>
                <w:szCs w:val="16"/>
                <w:lang w:eastAsia="en-US"/>
              </w:rPr>
            </w:pPr>
            <w:r>
              <w:rPr>
                <w:rFonts w:cs="Arial"/>
                <w:sz w:val="16"/>
                <w:szCs w:val="16"/>
              </w:rPr>
              <w:t>1884.5</w:t>
            </w:r>
          </w:p>
        </w:tc>
        <w:tc>
          <w:tcPr>
            <w:tcW w:w="0" w:type="auto"/>
            <w:shd w:val="clear" w:color="auto" w:fill="auto"/>
            <w:noWrap/>
            <w:vAlign w:val="center"/>
          </w:tcPr>
          <w:p>
            <w:pPr>
              <w:pStyle w:val="87"/>
              <w:rPr>
                <w:rFonts w:cs="Arial"/>
                <w:sz w:val="16"/>
                <w:szCs w:val="16"/>
                <w:lang w:eastAsia="en-US"/>
              </w:rPr>
            </w:pPr>
            <w:r>
              <w:rPr>
                <w:rFonts w:cs="Arial"/>
                <w:sz w:val="16"/>
                <w:szCs w:val="16"/>
              </w:rPr>
              <w:t>-</w:t>
            </w:r>
          </w:p>
        </w:tc>
        <w:tc>
          <w:tcPr>
            <w:tcW w:w="0" w:type="auto"/>
            <w:shd w:val="clear" w:color="auto" w:fill="auto"/>
            <w:noWrap/>
            <w:vAlign w:val="center"/>
          </w:tcPr>
          <w:p>
            <w:pPr>
              <w:pStyle w:val="85"/>
              <w:rPr>
                <w:rFonts w:cs="Arial"/>
                <w:sz w:val="16"/>
                <w:szCs w:val="16"/>
                <w:lang w:eastAsia="en-US"/>
              </w:rPr>
            </w:pPr>
            <w:r>
              <w:rPr>
                <w:rFonts w:cs="Arial"/>
                <w:sz w:val="16"/>
                <w:szCs w:val="16"/>
              </w:rPr>
              <w:t>1915.7</w:t>
            </w:r>
          </w:p>
        </w:tc>
        <w:tc>
          <w:tcPr>
            <w:tcW w:w="0" w:type="auto"/>
            <w:shd w:val="clear" w:color="auto" w:fill="auto"/>
            <w:noWrap/>
            <w:vAlign w:val="center"/>
          </w:tcPr>
          <w:p>
            <w:pPr>
              <w:pStyle w:val="87"/>
              <w:rPr>
                <w:rFonts w:cs="Arial"/>
                <w:sz w:val="16"/>
                <w:szCs w:val="16"/>
                <w:lang w:eastAsia="en-US"/>
              </w:rPr>
            </w:pPr>
            <w:r>
              <w:rPr>
                <w:rFonts w:cs="Arial"/>
                <w:sz w:val="16"/>
                <w:szCs w:val="16"/>
              </w:rPr>
              <w:t>-41</w:t>
            </w:r>
          </w:p>
        </w:tc>
        <w:tc>
          <w:tcPr>
            <w:tcW w:w="0" w:type="auto"/>
            <w:shd w:val="clear" w:color="auto" w:fill="auto"/>
            <w:noWrap/>
            <w:vAlign w:val="center"/>
          </w:tcPr>
          <w:p>
            <w:pPr>
              <w:pStyle w:val="87"/>
              <w:rPr>
                <w:rFonts w:cs="Arial"/>
                <w:sz w:val="16"/>
                <w:szCs w:val="16"/>
                <w:lang w:eastAsia="en-US"/>
              </w:rPr>
            </w:pPr>
            <w:r>
              <w:rPr>
                <w:rFonts w:cs="Arial"/>
                <w:sz w:val="16"/>
                <w:szCs w:val="16"/>
              </w:rPr>
              <w:t>0.3</w:t>
            </w:r>
          </w:p>
        </w:tc>
        <w:tc>
          <w:tcPr>
            <w:tcW w:w="0" w:type="auto"/>
            <w:shd w:val="clear" w:color="auto" w:fill="auto"/>
            <w:noWrap/>
            <w:vAlign w:val="center"/>
          </w:tcPr>
          <w:p>
            <w:pPr>
              <w:pStyle w:val="87"/>
              <w:rPr>
                <w:rFonts w:cs="Arial"/>
                <w:sz w:val="16"/>
                <w:szCs w:val="16"/>
                <w:lang w:eastAsia="en-US"/>
              </w:rPr>
            </w:pPr>
            <w:r>
              <w:rPr>
                <w:rFonts w:cs="Arial"/>
                <w:sz w:val="16"/>
                <w:szCs w:val="16"/>
              </w:rPr>
              <w:t>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78" w:hRule="atLeast"/>
          <w:jc w:val="center"/>
        </w:trPr>
        <w:tc>
          <w:tcPr>
            <w:tcW w:w="0" w:type="auto"/>
            <w:vMerge w:val="continue"/>
            <w:shd w:val="clear" w:color="auto" w:fill="auto"/>
            <w:noWrap/>
            <w:vAlign w:val="bottom"/>
          </w:tcPr>
          <w:p>
            <w:pPr>
              <w:pStyle w:val="87"/>
              <w:rPr>
                <w:rFonts w:cs="Arial"/>
                <w:sz w:val="16"/>
                <w:szCs w:val="16"/>
                <w:lang w:eastAsia="en-US"/>
              </w:rPr>
            </w:pPr>
          </w:p>
        </w:tc>
        <w:tc>
          <w:tcPr>
            <w:tcW w:w="0" w:type="auto"/>
            <w:shd w:val="clear" w:color="auto" w:fill="auto"/>
            <w:noWrap/>
            <w:vAlign w:val="center"/>
          </w:tcPr>
          <w:p>
            <w:pPr>
              <w:pStyle w:val="85"/>
              <w:rPr>
                <w:rFonts w:cs="Arial"/>
                <w:sz w:val="16"/>
                <w:szCs w:val="16"/>
                <w:lang w:eastAsia="en-US"/>
              </w:rPr>
            </w:pPr>
            <w:r>
              <w:rPr>
                <w:rFonts w:hint="eastAsia" w:cs="Arial"/>
                <w:sz w:val="16"/>
                <w:szCs w:val="16"/>
              </w:rPr>
              <w:t>Frequency range</w:t>
            </w:r>
          </w:p>
        </w:tc>
        <w:tc>
          <w:tcPr>
            <w:tcW w:w="0" w:type="auto"/>
            <w:shd w:val="clear" w:color="auto" w:fill="auto"/>
            <w:noWrap/>
            <w:vAlign w:val="center"/>
          </w:tcPr>
          <w:p>
            <w:pPr>
              <w:pStyle w:val="84"/>
              <w:rPr>
                <w:rFonts w:cs="Arial"/>
                <w:sz w:val="16"/>
                <w:szCs w:val="16"/>
                <w:lang w:eastAsia="en-US"/>
              </w:rPr>
            </w:pPr>
            <w:r>
              <w:rPr>
                <w:rFonts w:cs="Arial"/>
                <w:sz w:val="16"/>
                <w:szCs w:val="16"/>
              </w:rPr>
              <w:t>2545</w:t>
            </w:r>
          </w:p>
        </w:tc>
        <w:tc>
          <w:tcPr>
            <w:tcW w:w="0" w:type="auto"/>
            <w:shd w:val="clear" w:color="auto" w:fill="auto"/>
            <w:noWrap/>
            <w:vAlign w:val="center"/>
          </w:tcPr>
          <w:p>
            <w:pPr>
              <w:pStyle w:val="87"/>
              <w:rPr>
                <w:rFonts w:cs="Arial"/>
                <w:sz w:val="16"/>
                <w:szCs w:val="16"/>
                <w:lang w:eastAsia="en-US"/>
              </w:rPr>
            </w:pPr>
            <w:r>
              <w:rPr>
                <w:rFonts w:cs="Arial"/>
                <w:sz w:val="16"/>
                <w:szCs w:val="16"/>
              </w:rPr>
              <w:t>-</w:t>
            </w:r>
          </w:p>
        </w:tc>
        <w:tc>
          <w:tcPr>
            <w:tcW w:w="0" w:type="auto"/>
            <w:shd w:val="clear" w:color="auto" w:fill="auto"/>
            <w:noWrap/>
            <w:vAlign w:val="center"/>
          </w:tcPr>
          <w:p>
            <w:pPr>
              <w:pStyle w:val="85"/>
              <w:rPr>
                <w:rFonts w:cs="Arial"/>
                <w:sz w:val="16"/>
                <w:szCs w:val="16"/>
                <w:lang w:eastAsia="en-US"/>
              </w:rPr>
            </w:pPr>
            <w:r>
              <w:rPr>
                <w:rFonts w:cs="Arial"/>
                <w:sz w:val="16"/>
                <w:szCs w:val="16"/>
              </w:rPr>
              <w:t>2575</w:t>
            </w:r>
          </w:p>
        </w:tc>
        <w:tc>
          <w:tcPr>
            <w:tcW w:w="0" w:type="auto"/>
            <w:shd w:val="clear" w:color="auto" w:fill="auto"/>
            <w:noWrap/>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noWrap/>
          </w:tcPr>
          <w:p>
            <w:pPr>
              <w:pStyle w:val="90"/>
              <w:rPr>
                <w:rFonts w:cs="Arial"/>
                <w:sz w:val="16"/>
                <w:szCs w:val="16"/>
              </w:rPr>
            </w:pPr>
          </w:p>
        </w:tc>
        <w:tc>
          <w:tcPr>
            <w:tcW w:w="0" w:type="auto"/>
            <w:shd w:val="clear" w:color="auto" w:fill="auto"/>
            <w:noWrap/>
            <w:vAlign w:val="center"/>
          </w:tcPr>
          <w:p>
            <w:pPr>
              <w:pStyle w:val="87"/>
              <w:jc w:val="left"/>
              <w:rPr>
                <w:rFonts w:cs="Arial"/>
                <w:sz w:val="16"/>
                <w:szCs w:val="16"/>
                <w:lang w:eastAsia="en-US"/>
              </w:rPr>
            </w:pPr>
            <w:r>
              <w:rPr>
                <w:rFonts w:hint="eastAsia" w:cs="Arial"/>
                <w:sz w:val="16"/>
                <w:szCs w:val="16"/>
              </w:rPr>
              <w:t>Frequency range</w:t>
            </w:r>
          </w:p>
        </w:tc>
        <w:tc>
          <w:tcPr>
            <w:tcW w:w="0" w:type="auto"/>
            <w:shd w:val="clear" w:color="auto" w:fill="auto"/>
            <w:noWrap/>
            <w:vAlign w:val="center"/>
          </w:tcPr>
          <w:p>
            <w:pPr>
              <w:pStyle w:val="86"/>
              <w:jc w:val="right"/>
              <w:rPr>
                <w:rFonts w:cs="Arial"/>
                <w:b w:val="0"/>
                <w:sz w:val="16"/>
                <w:szCs w:val="16"/>
                <w:lang w:eastAsia="en-US"/>
              </w:rPr>
            </w:pPr>
            <w:r>
              <w:rPr>
                <w:rFonts w:cs="Arial"/>
                <w:b w:val="0"/>
                <w:sz w:val="16"/>
                <w:szCs w:val="16"/>
              </w:rPr>
              <w:t>2595</w:t>
            </w:r>
          </w:p>
        </w:tc>
        <w:tc>
          <w:tcPr>
            <w:tcW w:w="0" w:type="auto"/>
            <w:shd w:val="clear" w:color="auto" w:fill="auto"/>
            <w:noWrap/>
            <w:vAlign w:val="center"/>
          </w:tcPr>
          <w:p>
            <w:pPr>
              <w:pStyle w:val="90"/>
              <w:jc w:val="center"/>
              <w:rPr>
                <w:sz w:val="16"/>
                <w:szCs w:val="16"/>
              </w:rPr>
            </w:pPr>
            <w:r>
              <w:rPr>
                <w:rFonts w:cs="Arial"/>
                <w:sz w:val="16"/>
                <w:szCs w:val="16"/>
              </w:rPr>
              <w:t>-</w:t>
            </w:r>
          </w:p>
        </w:tc>
        <w:tc>
          <w:tcPr>
            <w:tcW w:w="0" w:type="auto"/>
            <w:shd w:val="clear" w:color="auto" w:fill="auto"/>
            <w:noWrap/>
            <w:vAlign w:val="center"/>
          </w:tcPr>
          <w:p>
            <w:pPr>
              <w:pStyle w:val="87"/>
              <w:jc w:val="left"/>
              <w:rPr>
                <w:rFonts w:cs="Arial"/>
                <w:sz w:val="16"/>
                <w:szCs w:val="16"/>
                <w:lang w:eastAsia="en-US"/>
              </w:rPr>
            </w:pPr>
            <w:r>
              <w:rPr>
                <w:rFonts w:cs="Arial"/>
                <w:sz w:val="16"/>
                <w:szCs w:val="16"/>
              </w:rPr>
              <w:t>2645</w:t>
            </w:r>
          </w:p>
        </w:tc>
        <w:tc>
          <w:tcPr>
            <w:tcW w:w="0" w:type="auto"/>
            <w:shd w:val="clear" w:color="auto" w:fill="auto"/>
            <w:noWrap/>
            <w:vAlign w:val="center"/>
          </w:tcPr>
          <w:p>
            <w:pPr>
              <w:pStyle w:val="87"/>
              <w:rPr>
                <w:sz w:val="16"/>
                <w:szCs w:val="16"/>
              </w:rPr>
            </w:pPr>
            <w:r>
              <w:rPr>
                <w:rFonts w:hint="eastAsia"/>
                <w:sz w:val="16"/>
                <w:szCs w:val="16"/>
              </w:rPr>
              <w:t>-50</w:t>
            </w:r>
          </w:p>
        </w:tc>
        <w:tc>
          <w:tcPr>
            <w:tcW w:w="0" w:type="auto"/>
            <w:shd w:val="clear" w:color="auto" w:fill="auto"/>
            <w:noWrap/>
            <w:vAlign w:val="center"/>
          </w:tcPr>
          <w:p>
            <w:pPr>
              <w:pStyle w:val="87"/>
              <w:rPr>
                <w:sz w:val="16"/>
                <w:szCs w:val="16"/>
              </w:rPr>
            </w:pPr>
            <w:r>
              <w:rPr>
                <w:sz w:val="16"/>
                <w:szCs w:val="16"/>
              </w:rPr>
              <w:t>1</w:t>
            </w:r>
          </w:p>
        </w:tc>
        <w:tc>
          <w:tcPr>
            <w:tcW w:w="0" w:type="auto"/>
            <w:shd w:val="clear" w:color="auto" w:fill="auto"/>
            <w:noWrap/>
            <w:vAlign w:val="center"/>
          </w:tcPr>
          <w:p>
            <w:pPr>
              <w:pStyle w:val="90"/>
              <w:jc w:val="center"/>
              <w:rPr>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noWrap/>
          </w:tcPr>
          <w:p>
            <w:pPr>
              <w:pStyle w:val="87"/>
              <w:rPr>
                <w:rFonts w:cs="Arial"/>
                <w:sz w:val="16"/>
                <w:szCs w:val="16"/>
                <w:lang w:eastAsia="en-US"/>
              </w:rPr>
            </w:pPr>
            <w:r>
              <w:rPr>
                <w:rFonts w:cs="Arial"/>
                <w:sz w:val="16"/>
                <w:szCs w:val="16"/>
              </w:rPr>
              <w:t>20</w:t>
            </w:r>
          </w:p>
        </w:tc>
        <w:tc>
          <w:tcPr>
            <w:tcW w:w="0" w:type="auto"/>
            <w:shd w:val="clear" w:color="auto" w:fill="auto"/>
            <w:noWrap/>
            <w:vAlign w:val="center"/>
          </w:tcPr>
          <w:p>
            <w:pPr>
              <w:pStyle w:val="85"/>
              <w:rPr>
                <w:rFonts w:cs="Arial"/>
                <w:sz w:val="16"/>
                <w:szCs w:val="16"/>
                <w:lang w:eastAsia="zh-CN"/>
              </w:rPr>
            </w:pPr>
            <w:r>
              <w:rPr>
                <w:rFonts w:cs="Arial"/>
                <w:sz w:val="16"/>
                <w:szCs w:val="16"/>
              </w:rPr>
              <w:t>E-UTRA Band 1, 3, 7, 8, 22, 31, 32, 33, 34</w:t>
            </w:r>
            <w:r>
              <w:rPr>
                <w:rFonts w:cs="Arial"/>
                <w:sz w:val="16"/>
                <w:szCs w:val="16"/>
                <w:lang w:eastAsia="zh-CN"/>
              </w:rPr>
              <w:t xml:space="preserve">, </w:t>
            </w:r>
            <w:r>
              <w:rPr>
                <w:rFonts w:cs="Arial"/>
                <w:sz w:val="16"/>
                <w:szCs w:val="16"/>
              </w:rPr>
              <w:t xml:space="preserve">40, </w:t>
            </w:r>
            <w:r>
              <w:rPr>
                <w:rFonts w:cs="Arial"/>
                <w:sz w:val="16"/>
                <w:szCs w:val="16"/>
                <w:lang w:eastAsia="zh-CN"/>
              </w:rPr>
              <w:t>43, 50, 51, 65, 67, 68</w:t>
            </w:r>
            <w:r>
              <w:rPr>
                <w:rFonts w:cs="Arial"/>
                <w:sz w:val="16"/>
                <w:szCs w:val="16"/>
              </w:rPr>
              <w:t>, 72</w:t>
            </w:r>
            <w:r>
              <w:rPr>
                <w:rFonts w:hint="eastAsia" w:cs="Arial"/>
                <w:sz w:val="16"/>
                <w:szCs w:val="16"/>
                <w:lang w:eastAsia="ja-JP"/>
              </w:rPr>
              <w:t>, 74</w:t>
            </w:r>
            <w:r>
              <w:rPr>
                <w:rFonts w:cs="Arial"/>
                <w:sz w:val="16"/>
                <w:szCs w:val="16"/>
                <w:lang w:eastAsia="zh-CN"/>
              </w:rPr>
              <w:t>, 75, 76, 87, 88</w:t>
            </w:r>
          </w:p>
          <w:p>
            <w:pPr>
              <w:pStyle w:val="85"/>
              <w:rPr>
                <w:rFonts w:cs="Arial"/>
                <w:sz w:val="16"/>
                <w:szCs w:val="16"/>
                <w:lang w:eastAsia="en-US"/>
              </w:rPr>
            </w:pPr>
            <w:r>
              <w:rPr>
                <w:rFonts w:cs="Arial"/>
                <w:sz w:val="16"/>
                <w:szCs w:val="16"/>
                <w:lang w:eastAsia="zh-CN"/>
              </w:rPr>
              <w:t>NR Band</w:t>
            </w:r>
            <w:r>
              <w:rPr>
                <w:sz w:val="16"/>
                <w:szCs w:val="16"/>
                <w:lang w:val="sv-FI"/>
              </w:rPr>
              <w:t xml:space="preserve"> n100, n101</w:t>
            </w:r>
          </w:p>
        </w:tc>
        <w:tc>
          <w:tcPr>
            <w:tcW w:w="0" w:type="auto"/>
            <w:shd w:val="clear" w:color="auto" w:fill="auto"/>
            <w:noWrap/>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p>
        </w:tc>
        <w:tc>
          <w:tcPr>
            <w:tcW w:w="0" w:type="auto"/>
            <w:shd w:val="clear" w:color="auto" w:fill="auto"/>
            <w:noWrap/>
            <w:vAlign w:val="center"/>
          </w:tcPr>
          <w:p>
            <w:pPr>
              <w:pStyle w:val="87"/>
              <w:rPr>
                <w:rFonts w:cs="Arial"/>
                <w:sz w:val="16"/>
                <w:szCs w:val="16"/>
                <w:lang w:eastAsia="en-US"/>
              </w:rPr>
            </w:pPr>
            <w:r>
              <w:rPr>
                <w:rFonts w:cs="Arial"/>
                <w:sz w:val="16"/>
                <w:szCs w:val="16"/>
              </w:rPr>
              <w:t>-</w:t>
            </w:r>
          </w:p>
        </w:tc>
        <w:tc>
          <w:tcPr>
            <w:tcW w:w="0" w:type="auto"/>
            <w:shd w:val="clear" w:color="auto" w:fill="auto"/>
            <w:noWrap/>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noWrap/>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noWrap/>
          </w:tcPr>
          <w:p>
            <w:pPr>
              <w:pStyle w:val="87"/>
              <w:rPr>
                <w:rFonts w:cs="Arial"/>
                <w:sz w:val="16"/>
                <w:szCs w:val="16"/>
                <w:lang w:eastAsia="en-US"/>
              </w:rPr>
            </w:pPr>
          </w:p>
        </w:tc>
        <w:tc>
          <w:tcPr>
            <w:tcW w:w="0" w:type="auto"/>
            <w:shd w:val="clear" w:color="auto" w:fill="auto"/>
            <w:noWrap/>
            <w:vAlign w:val="center"/>
          </w:tcPr>
          <w:p>
            <w:pPr>
              <w:pStyle w:val="85"/>
              <w:rPr>
                <w:rFonts w:cs="Arial"/>
                <w:sz w:val="16"/>
                <w:szCs w:val="16"/>
                <w:lang w:eastAsia="en-US"/>
              </w:rPr>
            </w:pPr>
            <w:r>
              <w:rPr>
                <w:rFonts w:cs="Arial"/>
                <w:sz w:val="16"/>
                <w:szCs w:val="16"/>
              </w:rPr>
              <w:t>E-UTRA Band 20</w:t>
            </w:r>
          </w:p>
        </w:tc>
        <w:tc>
          <w:tcPr>
            <w:tcW w:w="0" w:type="auto"/>
            <w:shd w:val="clear" w:color="auto" w:fill="auto"/>
            <w:noWrap/>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p>
        </w:tc>
        <w:tc>
          <w:tcPr>
            <w:tcW w:w="0" w:type="auto"/>
            <w:shd w:val="clear" w:color="auto" w:fill="auto"/>
            <w:noWrap/>
            <w:vAlign w:val="center"/>
          </w:tcPr>
          <w:p>
            <w:pPr>
              <w:pStyle w:val="87"/>
              <w:rPr>
                <w:rFonts w:cs="Arial"/>
                <w:sz w:val="16"/>
                <w:szCs w:val="16"/>
                <w:lang w:eastAsia="en-US"/>
              </w:rPr>
            </w:pPr>
            <w:r>
              <w:rPr>
                <w:rFonts w:cs="Arial"/>
                <w:sz w:val="16"/>
                <w:szCs w:val="16"/>
              </w:rPr>
              <w:t>-</w:t>
            </w:r>
          </w:p>
        </w:tc>
        <w:tc>
          <w:tcPr>
            <w:tcW w:w="0" w:type="auto"/>
            <w:shd w:val="clear" w:color="auto" w:fill="auto"/>
            <w:noWrap/>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noWrap/>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15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noWrap/>
            <w:vAlign w:val="bottom"/>
          </w:tcPr>
          <w:p>
            <w:pPr>
              <w:pStyle w:val="87"/>
              <w:rPr>
                <w:rFonts w:cs="Arial"/>
                <w:sz w:val="16"/>
                <w:szCs w:val="16"/>
                <w:lang w:eastAsia="en-US"/>
              </w:rPr>
            </w:pPr>
          </w:p>
        </w:tc>
        <w:tc>
          <w:tcPr>
            <w:tcW w:w="0" w:type="auto"/>
            <w:shd w:val="clear" w:color="auto" w:fill="auto"/>
            <w:noWrap/>
            <w:vAlign w:val="center"/>
          </w:tcPr>
          <w:p>
            <w:pPr>
              <w:pStyle w:val="85"/>
              <w:rPr>
                <w:rFonts w:cs="Arial"/>
                <w:sz w:val="16"/>
                <w:szCs w:val="16"/>
                <w:lang w:val="sv-FI" w:eastAsia="zh-CN"/>
              </w:rPr>
            </w:pPr>
            <w:r>
              <w:rPr>
                <w:rFonts w:cs="Arial"/>
                <w:sz w:val="16"/>
                <w:szCs w:val="16"/>
                <w:lang w:val="sv-FI"/>
              </w:rPr>
              <w:t>E-UTRA Band 38,</w:t>
            </w:r>
            <w:r>
              <w:rPr>
                <w:rFonts w:cs="Arial"/>
                <w:sz w:val="16"/>
                <w:szCs w:val="16"/>
                <w:lang w:val="sv-FI" w:eastAsia="zh-CN"/>
              </w:rPr>
              <w:t xml:space="preserve"> 42</w:t>
            </w:r>
            <w:r>
              <w:rPr>
                <w:rFonts w:cs="Arial"/>
                <w:sz w:val="16"/>
                <w:szCs w:val="16"/>
                <w:lang w:val="sv-FI"/>
              </w:rPr>
              <w:t>, 52, 69</w:t>
            </w:r>
          </w:p>
          <w:p>
            <w:pPr>
              <w:pStyle w:val="85"/>
              <w:rPr>
                <w:rFonts w:cs="Arial"/>
                <w:sz w:val="16"/>
                <w:szCs w:val="16"/>
                <w:lang w:val="sv-FI" w:eastAsia="en-US"/>
              </w:rPr>
            </w:pPr>
            <w:r>
              <w:rPr>
                <w:sz w:val="16"/>
                <w:szCs w:val="16"/>
                <w:lang w:val="sv-FI"/>
              </w:rPr>
              <w:t>NR Band n77</w:t>
            </w:r>
            <w:r>
              <w:rPr>
                <w:rFonts w:hint="eastAsia"/>
                <w:sz w:val="16"/>
                <w:szCs w:val="16"/>
                <w:lang w:val="sv-FI" w:eastAsia="zh-CN"/>
              </w:rPr>
              <w:t>, n78</w:t>
            </w:r>
          </w:p>
        </w:tc>
        <w:tc>
          <w:tcPr>
            <w:tcW w:w="0" w:type="auto"/>
            <w:shd w:val="clear" w:color="auto" w:fill="auto"/>
            <w:noWrap/>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noWrap/>
            <w:vAlign w:val="center"/>
          </w:tcPr>
          <w:p>
            <w:pPr>
              <w:pStyle w:val="87"/>
              <w:rPr>
                <w:rFonts w:cs="Arial"/>
                <w:sz w:val="16"/>
                <w:szCs w:val="16"/>
                <w:lang w:eastAsia="en-US"/>
              </w:rPr>
            </w:pPr>
            <w:r>
              <w:rPr>
                <w:rFonts w:cs="Arial"/>
                <w:sz w:val="16"/>
                <w:szCs w:val="16"/>
              </w:rPr>
              <w:t>-</w:t>
            </w:r>
          </w:p>
        </w:tc>
        <w:tc>
          <w:tcPr>
            <w:tcW w:w="0" w:type="auto"/>
            <w:shd w:val="clear" w:color="auto" w:fill="auto"/>
            <w:noWrap/>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noWrap/>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noWrap/>
            <w:vAlign w:val="bottom"/>
          </w:tcPr>
          <w:p>
            <w:pPr>
              <w:pStyle w:val="87"/>
              <w:rPr>
                <w:rFonts w:cs="Arial"/>
                <w:sz w:val="16"/>
                <w:szCs w:val="16"/>
                <w:lang w:eastAsia="en-US"/>
              </w:rPr>
            </w:pPr>
          </w:p>
        </w:tc>
        <w:tc>
          <w:tcPr>
            <w:tcW w:w="0" w:type="auto"/>
            <w:shd w:val="clear" w:color="auto" w:fill="auto"/>
            <w:noWrap/>
            <w:vAlign w:val="center"/>
          </w:tcPr>
          <w:p>
            <w:pPr>
              <w:pStyle w:val="85"/>
              <w:rPr>
                <w:rFonts w:cs="Arial"/>
                <w:sz w:val="16"/>
                <w:szCs w:val="16"/>
                <w:lang w:eastAsia="en-US"/>
              </w:rPr>
            </w:pPr>
            <w:r>
              <w:rPr>
                <w:rFonts w:cs="Arial"/>
                <w:sz w:val="16"/>
                <w:szCs w:val="16"/>
              </w:rPr>
              <w:t>Frequency range</w:t>
            </w:r>
          </w:p>
        </w:tc>
        <w:tc>
          <w:tcPr>
            <w:tcW w:w="0" w:type="auto"/>
            <w:shd w:val="clear" w:color="auto" w:fill="auto"/>
            <w:noWrap/>
            <w:vAlign w:val="center"/>
          </w:tcPr>
          <w:p>
            <w:pPr>
              <w:pStyle w:val="84"/>
              <w:rPr>
                <w:rFonts w:cs="Arial"/>
                <w:sz w:val="16"/>
                <w:szCs w:val="16"/>
                <w:lang w:eastAsia="en-US"/>
              </w:rPr>
            </w:pPr>
            <w:r>
              <w:rPr>
                <w:rFonts w:hint="eastAsia" w:cs="Arial"/>
                <w:sz w:val="16"/>
                <w:szCs w:val="16"/>
                <w:lang w:eastAsia="ja-JP"/>
              </w:rPr>
              <w:t>758</w:t>
            </w:r>
          </w:p>
        </w:tc>
        <w:tc>
          <w:tcPr>
            <w:tcW w:w="0" w:type="auto"/>
            <w:shd w:val="clear" w:color="auto" w:fill="auto"/>
            <w:noWrap/>
            <w:vAlign w:val="center"/>
          </w:tcPr>
          <w:p>
            <w:pPr>
              <w:pStyle w:val="87"/>
              <w:rPr>
                <w:rFonts w:cs="Arial"/>
                <w:sz w:val="16"/>
                <w:szCs w:val="16"/>
                <w:lang w:eastAsia="en-US"/>
              </w:rPr>
            </w:pPr>
            <w:r>
              <w:rPr>
                <w:rFonts w:cs="Arial"/>
                <w:sz w:val="16"/>
                <w:szCs w:val="16"/>
              </w:rPr>
              <w:t>-</w:t>
            </w:r>
          </w:p>
        </w:tc>
        <w:tc>
          <w:tcPr>
            <w:tcW w:w="0" w:type="auto"/>
            <w:shd w:val="clear" w:color="auto" w:fill="auto"/>
            <w:noWrap/>
            <w:vAlign w:val="center"/>
          </w:tcPr>
          <w:p>
            <w:pPr>
              <w:pStyle w:val="85"/>
              <w:rPr>
                <w:rFonts w:cs="Arial"/>
                <w:sz w:val="16"/>
                <w:szCs w:val="16"/>
                <w:lang w:eastAsia="en-US"/>
              </w:rPr>
            </w:pPr>
            <w:r>
              <w:rPr>
                <w:rFonts w:hint="eastAsia" w:cs="Arial"/>
                <w:sz w:val="16"/>
                <w:szCs w:val="16"/>
                <w:lang w:eastAsia="ja-JP"/>
              </w:rPr>
              <w:t>788</w:t>
            </w:r>
          </w:p>
        </w:tc>
        <w:tc>
          <w:tcPr>
            <w:tcW w:w="0" w:type="auto"/>
            <w:shd w:val="clear" w:color="auto" w:fill="auto"/>
            <w:noWrap/>
            <w:vAlign w:val="center"/>
          </w:tcPr>
          <w:p>
            <w:pPr>
              <w:pStyle w:val="87"/>
              <w:rPr>
                <w:rFonts w:cs="Arial"/>
                <w:sz w:val="16"/>
                <w:szCs w:val="16"/>
                <w:lang w:eastAsia="en-US"/>
              </w:rPr>
            </w:pPr>
            <w:r>
              <w:rPr>
                <w:rFonts w:hint="eastAsia" w:cs="Arial"/>
                <w:sz w:val="16"/>
                <w:szCs w:val="16"/>
                <w:lang w:eastAsia="ja-JP"/>
              </w:rPr>
              <w:t>-50</w:t>
            </w:r>
          </w:p>
        </w:tc>
        <w:tc>
          <w:tcPr>
            <w:tcW w:w="0" w:type="auto"/>
            <w:shd w:val="clear" w:color="auto" w:fill="auto"/>
            <w:noWrap/>
            <w:vAlign w:val="center"/>
          </w:tcPr>
          <w:p>
            <w:pPr>
              <w:pStyle w:val="87"/>
              <w:rPr>
                <w:rFonts w:cs="Arial"/>
                <w:sz w:val="16"/>
                <w:szCs w:val="16"/>
                <w:lang w:eastAsia="en-US"/>
              </w:rPr>
            </w:pPr>
            <w:r>
              <w:rPr>
                <w:rFonts w:hint="eastAsia" w:cs="Arial"/>
                <w:sz w:val="16"/>
                <w:szCs w:val="16"/>
                <w:lang w:eastAsia="ja-JP"/>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noWrap/>
          </w:tcPr>
          <w:p>
            <w:pPr>
              <w:pStyle w:val="87"/>
              <w:rPr>
                <w:rFonts w:cs="Arial"/>
                <w:sz w:val="16"/>
                <w:szCs w:val="16"/>
                <w:lang w:eastAsia="en-US"/>
              </w:rPr>
            </w:pPr>
            <w:r>
              <w:rPr>
                <w:rFonts w:cs="Arial"/>
                <w:sz w:val="16"/>
                <w:szCs w:val="16"/>
              </w:rPr>
              <w:t>21</w:t>
            </w:r>
          </w:p>
        </w:tc>
        <w:tc>
          <w:tcPr>
            <w:tcW w:w="0" w:type="auto"/>
            <w:shd w:val="clear" w:color="auto" w:fill="auto"/>
            <w:noWrap/>
            <w:vAlign w:val="center"/>
          </w:tcPr>
          <w:p>
            <w:pPr>
              <w:pStyle w:val="85"/>
              <w:rPr>
                <w:rFonts w:cs="Arial"/>
                <w:sz w:val="16"/>
                <w:szCs w:val="16"/>
                <w:lang w:val="sv-FI" w:eastAsia="zh-CN"/>
              </w:rPr>
            </w:pPr>
            <w:r>
              <w:rPr>
                <w:rFonts w:cs="Arial"/>
                <w:sz w:val="16"/>
                <w:szCs w:val="16"/>
                <w:lang w:val="sv-FI"/>
              </w:rPr>
              <w:t xml:space="preserve">E-UTRA Band 1, 3, </w:t>
            </w:r>
            <w:r>
              <w:rPr>
                <w:rFonts w:hint="eastAsia" w:cs="Arial"/>
                <w:sz w:val="16"/>
                <w:szCs w:val="16"/>
                <w:lang w:val="sv-FI"/>
              </w:rPr>
              <w:t xml:space="preserve">18, 19, 28, </w:t>
            </w:r>
            <w:r>
              <w:rPr>
                <w:rFonts w:cs="Arial"/>
                <w:sz w:val="16"/>
                <w:szCs w:val="16"/>
                <w:lang w:val="sv-FI"/>
              </w:rPr>
              <w:t>34</w:t>
            </w:r>
            <w:r>
              <w:rPr>
                <w:rFonts w:hint="eastAsia" w:cs="Arial"/>
                <w:sz w:val="16"/>
                <w:szCs w:val="16"/>
                <w:lang w:val="sv-FI" w:eastAsia="ja-JP"/>
              </w:rPr>
              <w:t>,</w:t>
            </w:r>
            <w:r>
              <w:rPr>
                <w:rFonts w:cs="Arial"/>
                <w:sz w:val="16"/>
                <w:szCs w:val="16"/>
                <w:lang w:val="sv-FI" w:eastAsia="ja-JP"/>
              </w:rPr>
              <w:t xml:space="preserve"> 40,</w:t>
            </w:r>
            <w:r>
              <w:rPr>
                <w:rFonts w:hint="eastAsia" w:cs="Arial"/>
                <w:sz w:val="16"/>
                <w:szCs w:val="16"/>
                <w:lang w:val="sv-FI" w:eastAsia="ja-JP"/>
              </w:rPr>
              <w:t xml:space="preserve"> 42, 65</w:t>
            </w:r>
          </w:p>
          <w:p>
            <w:pPr>
              <w:pStyle w:val="85"/>
              <w:rPr>
                <w:rFonts w:cs="Arial"/>
                <w:sz w:val="16"/>
                <w:szCs w:val="16"/>
                <w:lang w:val="sv-FI" w:eastAsia="en-US"/>
              </w:rPr>
            </w:pPr>
            <w:r>
              <w:rPr>
                <w:sz w:val="16"/>
                <w:szCs w:val="16"/>
                <w:lang w:val="sv-FI"/>
              </w:rPr>
              <w:t>NR Band n77</w:t>
            </w:r>
            <w:r>
              <w:rPr>
                <w:rFonts w:hint="eastAsia"/>
                <w:sz w:val="16"/>
                <w:szCs w:val="16"/>
                <w:lang w:val="sv-FI" w:eastAsia="zh-CN"/>
              </w:rPr>
              <w:t>, n78, n79</w:t>
            </w:r>
          </w:p>
        </w:tc>
        <w:tc>
          <w:tcPr>
            <w:tcW w:w="0" w:type="auto"/>
            <w:shd w:val="clear" w:color="auto" w:fill="auto"/>
            <w:noWrap/>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noWrap/>
            <w:vAlign w:val="center"/>
          </w:tcPr>
          <w:p>
            <w:pPr>
              <w:pStyle w:val="87"/>
              <w:rPr>
                <w:rFonts w:cs="Arial"/>
                <w:sz w:val="16"/>
                <w:szCs w:val="16"/>
                <w:lang w:eastAsia="en-US"/>
              </w:rPr>
            </w:pPr>
            <w:r>
              <w:rPr>
                <w:rFonts w:cs="Arial"/>
                <w:sz w:val="16"/>
                <w:szCs w:val="16"/>
              </w:rPr>
              <w:t>-</w:t>
            </w:r>
          </w:p>
        </w:tc>
        <w:tc>
          <w:tcPr>
            <w:tcW w:w="0" w:type="auto"/>
            <w:shd w:val="clear" w:color="auto" w:fill="auto"/>
            <w:noWrap/>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noWrap/>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noWrap/>
          </w:tcPr>
          <w:p>
            <w:pPr>
              <w:pStyle w:val="87"/>
              <w:rPr>
                <w:rFonts w:cs="Arial"/>
                <w:sz w:val="16"/>
                <w:szCs w:val="16"/>
                <w:lang w:eastAsia="en-US"/>
              </w:rPr>
            </w:pPr>
          </w:p>
        </w:tc>
        <w:tc>
          <w:tcPr>
            <w:tcW w:w="0" w:type="auto"/>
            <w:shd w:val="clear" w:color="auto" w:fill="auto"/>
            <w:noWrap/>
            <w:vAlign w:val="center"/>
          </w:tcPr>
          <w:p>
            <w:pPr>
              <w:pStyle w:val="85"/>
              <w:rPr>
                <w:rFonts w:cs="Arial"/>
                <w:sz w:val="16"/>
                <w:szCs w:val="16"/>
                <w:lang w:eastAsia="en-US"/>
              </w:rPr>
            </w:pPr>
            <w:r>
              <w:rPr>
                <w:rFonts w:hint="eastAsia" w:cs="Arial"/>
                <w:sz w:val="16"/>
                <w:szCs w:val="16"/>
              </w:rPr>
              <w:t>Frequency range</w:t>
            </w:r>
          </w:p>
        </w:tc>
        <w:tc>
          <w:tcPr>
            <w:tcW w:w="0" w:type="auto"/>
            <w:shd w:val="clear" w:color="auto" w:fill="auto"/>
            <w:noWrap/>
            <w:vAlign w:val="center"/>
          </w:tcPr>
          <w:p>
            <w:pPr>
              <w:pStyle w:val="84"/>
              <w:rPr>
                <w:rFonts w:cs="Arial"/>
                <w:sz w:val="16"/>
                <w:szCs w:val="16"/>
                <w:lang w:eastAsia="en-US"/>
              </w:rPr>
            </w:pPr>
            <w:r>
              <w:rPr>
                <w:rFonts w:hint="eastAsia" w:cs="Arial"/>
                <w:sz w:val="16"/>
                <w:szCs w:val="16"/>
              </w:rPr>
              <w:t>945</w:t>
            </w:r>
          </w:p>
        </w:tc>
        <w:tc>
          <w:tcPr>
            <w:tcW w:w="0" w:type="auto"/>
            <w:shd w:val="clear" w:color="auto" w:fill="auto"/>
            <w:noWrap/>
            <w:vAlign w:val="center"/>
          </w:tcPr>
          <w:p>
            <w:pPr>
              <w:pStyle w:val="87"/>
              <w:rPr>
                <w:rFonts w:cs="Arial"/>
                <w:sz w:val="16"/>
                <w:szCs w:val="16"/>
                <w:lang w:eastAsia="en-US"/>
              </w:rPr>
            </w:pPr>
            <w:r>
              <w:rPr>
                <w:rFonts w:cs="Arial"/>
                <w:sz w:val="16"/>
                <w:szCs w:val="16"/>
              </w:rPr>
              <w:t>-</w:t>
            </w:r>
          </w:p>
        </w:tc>
        <w:tc>
          <w:tcPr>
            <w:tcW w:w="0" w:type="auto"/>
            <w:shd w:val="clear" w:color="auto" w:fill="auto"/>
            <w:noWrap/>
            <w:vAlign w:val="center"/>
          </w:tcPr>
          <w:p>
            <w:pPr>
              <w:pStyle w:val="85"/>
              <w:rPr>
                <w:rFonts w:cs="Arial"/>
                <w:sz w:val="16"/>
                <w:szCs w:val="16"/>
                <w:lang w:eastAsia="en-US"/>
              </w:rPr>
            </w:pPr>
            <w:r>
              <w:rPr>
                <w:rFonts w:hint="eastAsia" w:cs="Arial"/>
                <w:sz w:val="16"/>
                <w:szCs w:val="16"/>
              </w:rPr>
              <w:t>960</w:t>
            </w:r>
          </w:p>
        </w:tc>
        <w:tc>
          <w:tcPr>
            <w:tcW w:w="0" w:type="auto"/>
            <w:shd w:val="clear" w:color="auto" w:fill="auto"/>
            <w:noWrap/>
            <w:vAlign w:val="center"/>
          </w:tcPr>
          <w:p>
            <w:pPr>
              <w:pStyle w:val="87"/>
              <w:rPr>
                <w:rFonts w:cs="Arial"/>
                <w:sz w:val="16"/>
                <w:szCs w:val="16"/>
                <w:lang w:eastAsia="en-US"/>
              </w:rPr>
            </w:pPr>
            <w:r>
              <w:rPr>
                <w:rFonts w:hint="eastAsia" w:cs="Arial"/>
                <w:sz w:val="16"/>
                <w:szCs w:val="16"/>
              </w:rPr>
              <w:t>-50</w:t>
            </w:r>
          </w:p>
        </w:tc>
        <w:tc>
          <w:tcPr>
            <w:tcW w:w="0" w:type="auto"/>
            <w:shd w:val="clear" w:color="auto" w:fill="auto"/>
            <w:noWrap/>
            <w:vAlign w:val="center"/>
          </w:tcPr>
          <w:p>
            <w:pPr>
              <w:pStyle w:val="87"/>
              <w:rPr>
                <w:rFonts w:cs="Arial"/>
                <w:sz w:val="16"/>
                <w:szCs w:val="16"/>
                <w:lang w:eastAsia="en-US"/>
              </w:rPr>
            </w:pPr>
            <w:r>
              <w:rPr>
                <w:rFonts w:hint="eastAsia"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25" w:hRule="atLeast"/>
          <w:jc w:val="center"/>
        </w:trPr>
        <w:tc>
          <w:tcPr>
            <w:tcW w:w="0" w:type="auto"/>
            <w:vMerge w:val="continue"/>
            <w:shd w:val="clear" w:color="auto" w:fill="auto"/>
            <w:noWrap/>
            <w:vAlign w:val="bottom"/>
          </w:tcPr>
          <w:p>
            <w:pPr>
              <w:pStyle w:val="87"/>
              <w:rPr>
                <w:rFonts w:cs="Arial"/>
                <w:sz w:val="16"/>
                <w:szCs w:val="16"/>
                <w:lang w:eastAsia="en-US"/>
              </w:rPr>
            </w:pPr>
          </w:p>
        </w:tc>
        <w:tc>
          <w:tcPr>
            <w:tcW w:w="0" w:type="auto"/>
            <w:shd w:val="clear" w:color="auto" w:fill="auto"/>
            <w:noWrap/>
            <w:vAlign w:val="center"/>
          </w:tcPr>
          <w:p>
            <w:pPr>
              <w:pStyle w:val="85"/>
              <w:rPr>
                <w:rFonts w:cs="Arial"/>
                <w:sz w:val="16"/>
                <w:szCs w:val="16"/>
                <w:lang w:eastAsia="en-US"/>
              </w:rPr>
            </w:pPr>
            <w:r>
              <w:rPr>
                <w:rFonts w:cs="Arial"/>
                <w:sz w:val="16"/>
                <w:szCs w:val="16"/>
              </w:rPr>
              <w:t>Frequency range</w:t>
            </w:r>
          </w:p>
        </w:tc>
        <w:tc>
          <w:tcPr>
            <w:tcW w:w="0" w:type="auto"/>
            <w:shd w:val="clear" w:color="auto" w:fill="auto"/>
            <w:noWrap/>
            <w:vAlign w:val="center"/>
          </w:tcPr>
          <w:p>
            <w:pPr>
              <w:pStyle w:val="84"/>
              <w:rPr>
                <w:rFonts w:cs="Arial"/>
                <w:sz w:val="16"/>
                <w:szCs w:val="16"/>
                <w:lang w:eastAsia="en-US"/>
              </w:rPr>
            </w:pPr>
            <w:r>
              <w:rPr>
                <w:rFonts w:cs="Arial"/>
                <w:sz w:val="16"/>
                <w:szCs w:val="16"/>
              </w:rPr>
              <w:t>1884.5</w:t>
            </w:r>
          </w:p>
        </w:tc>
        <w:tc>
          <w:tcPr>
            <w:tcW w:w="0" w:type="auto"/>
            <w:shd w:val="clear" w:color="auto" w:fill="auto"/>
            <w:noWrap/>
            <w:vAlign w:val="center"/>
          </w:tcPr>
          <w:p>
            <w:pPr>
              <w:pStyle w:val="87"/>
              <w:rPr>
                <w:rFonts w:cs="Arial"/>
                <w:sz w:val="16"/>
                <w:szCs w:val="16"/>
                <w:lang w:eastAsia="en-US"/>
              </w:rPr>
            </w:pPr>
            <w:r>
              <w:rPr>
                <w:rFonts w:cs="Arial"/>
                <w:sz w:val="16"/>
                <w:szCs w:val="16"/>
              </w:rPr>
              <w:t>-</w:t>
            </w:r>
          </w:p>
        </w:tc>
        <w:tc>
          <w:tcPr>
            <w:tcW w:w="0" w:type="auto"/>
            <w:shd w:val="clear" w:color="auto" w:fill="auto"/>
            <w:noWrap/>
            <w:vAlign w:val="center"/>
          </w:tcPr>
          <w:p>
            <w:pPr>
              <w:pStyle w:val="85"/>
              <w:rPr>
                <w:rFonts w:cs="Arial"/>
                <w:sz w:val="16"/>
                <w:szCs w:val="16"/>
                <w:lang w:eastAsia="en-US"/>
              </w:rPr>
            </w:pPr>
            <w:r>
              <w:rPr>
                <w:rFonts w:cs="Arial"/>
                <w:sz w:val="16"/>
                <w:szCs w:val="16"/>
              </w:rPr>
              <w:t>1915.7</w:t>
            </w:r>
          </w:p>
        </w:tc>
        <w:tc>
          <w:tcPr>
            <w:tcW w:w="0" w:type="auto"/>
            <w:shd w:val="clear" w:color="auto" w:fill="auto"/>
            <w:noWrap/>
            <w:vAlign w:val="center"/>
          </w:tcPr>
          <w:p>
            <w:pPr>
              <w:pStyle w:val="87"/>
              <w:rPr>
                <w:rFonts w:cs="Arial"/>
                <w:sz w:val="16"/>
                <w:szCs w:val="16"/>
                <w:lang w:eastAsia="en-US"/>
              </w:rPr>
            </w:pPr>
            <w:r>
              <w:rPr>
                <w:rFonts w:cs="Arial"/>
                <w:sz w:val="16"/>
                <w:szCs w:val="16"/>
              </w:rPr>
              <w:t>-41</w:t>
            </w:r>
          </w:p>
        </w:tc>
        <w:tc>
          <w:tcPr>
            <w:tcW w:w="0" w:type="auto"/>
            <w:shd w:val="clear" w:color="auto" w:fill="auto"/>
            <w:noWrap/>
            <w:vAlign w:val="center"/>
          </w:tcPr>
          <w:p>
            <w:pPr>
              <w:pStyle w:val="87"/>
              <w:rPr>
                <w:rFonts w:cs="Arial"/>
                <w:sz w:val="16"/>
                <w:szCs w:val="16"/>
                <w:lang w:eastAsia="en-US"/>
              </w:rPr>
            </w:pPr>
            <w:r>
              <w:rPr>
                <w:rFonts w:cs="Arial"/>
                <w:sz w:val="16"/>
                <w:szCs w:val="16"/>
              </w:rPr>
              <w:t>0.3</w:t>
            </w:r>
          </w:p>
        </w:tc>
        <w:tc>
          <w:tcPr>
            <w:tcW w:w="0" w:type="auto"/>
            <w:shd w:val="clear" w:color="auto" w:fill="auto"/>
            <w:noWrap/>
            <w:vAlign w:val="center"/>
          </w:tcPr>
          <w:p>
            <w:pPr>
              <w:pStyle w:val="87"/>
              <w:rPr>
                <w:rFonts w:cs="Arial"/>
                <w:sz w:val="16"/>
                <w:szCs w:val="16"/>
                <w:lang w:eastAsia="en-US"/>
              </w:rPr>
            </w:pPr>
            <w:r>
              <w:rPr>
                <w:rFonts w:cs="Arial"/>
                <w:sz w:val="16"/>
                <w:szCs w:val="16"/>
              </w:rPr>
              <w:t>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25" w:hRule="atLeast"/>
          <w:jc w:val="center"/>
        </w:trPr>
        <w:tc>
          <w:tcPr>
            <w:tcW w:w="0" w:type="auto"/>
            <w:vMerge w:val="continue"/>
            <w:shd w:val="clear" w:color="auto" w:fill="auto"/>
            <w:noWrap/>
            <w:vAlign w:val="bottom"/>
          </w:tcPr>
          <w:p>
            <w:pPr>
              <w:pStyle w:val="87"/>
              <w:rPr>
                <w:rFonts w:cs="Arial"/>
                <w:sz w:val="16"/>
                <w:szCs w:val="16"/>
                <w:lang w:eastAsia="en-US"/>
              </w:rPr>
            </w:pPr>
          </w:p>
        </w:tc>
        <w:tc>
          <w:tcPr>
            <w:tcW w:w="0" w:type="auto"/>
            <w:shd w:val="clear" w:color="auto" w:fill="auto"/>
            <w:noWrap/>
            <w:vAlign w:val="center"/>
          </w:tcPr>
          <w:p>
            <w:pPr>
              <w:pStyle w:val="85"/>
              <w:rPr>
                <w:rFonts w:cs="Arial"/>
                <w:sz w:val="16"/>
                <w:szCs w:val="16"/>
                <w:lang w:eastAsia="en-US"/>
              </w:rPr>
            </w:pPr>
            <w:r>
              <w:rPr>
                <w:rFonts w:hint="eastAsia" w:cs="Arial"/>
                <w:sz w:val="16"/>
                <w:szCs w:val="16"/>
              </w:rPr>
              <w:t>Frequency range</w:t>
            </w:r>
          </w:p>
        </w:tc>
        <w:tc>
          <w:tcPr>
            <w:tcW w:w="0" w:type="auto"/>
            <w:shd w:val="clear" w:color="auto" w:fill="auto"/>
            <w:noWrap/>
            <w:vAlign w:val="center"/>
          </w:tcPr>
          <w:p>
            <w:pPr>
              <w:pStyle w:val="84"/>
              <w:rPr>
                <w:rFonts w:cs="Arial"/>
                <w:sz w:val="16"/>
                <w:szCs w:val="16"/>
                <w:lang w:eastAsia="en-US"/>
              </w:rPr>
            </w:pPr>
            <w:r>
              <w:rPr>
                <w:rFonts w:cs="Arial"/>
                <w:sz w:val="16"/>
                <w:szCs w:val="16"/>
              </w:rPr>
              <w:t>2545</w:t>
            </w:r>
          </w:p>
        </w:tc>
        <w:tc>
          <w:tcPr>
            <w:tcW w:w="0" w:type="auto"/>
            <w:shd w:val="clear" w:color="auto" w:fill="auto"/>
            <w:noWrap/>
            <w:vAlign w:val="center"/>
          </w:tcPr>
          <w:p>
            <w:pPr>
              <w:pStyle w:val="87"/>
              <w:rPr>
                <w:rFonts w:cs="Arial"/>
                <w:sz w:val="16"/>
                <w:szCs w:val="16"/>
                <w:lang w:eastAsia="en-US"/>
              </w:rPr>
            </w:pPr>
            <w:r>
              <w:rPr>
                <w:rFonts w:cs="Arial"/>
                <w:sz w:val="16"/>
                <w:szCs w:val="16"/>
              </w:rPr>
              <w:t>-</w:t>
            </w:r>
          </w:p>
        </w:tc>
        <w:tc>
          <w:tcPr>
            <w:tcW w:w="0" w:type="auto"/>
            <w:shd w:val="clear" w:color="auto" w:fill="auto"/>
            <w:noWrap/>
            <w:vAlign w:val="center"/>
          </w:tcPr>
          <w:p>
            <w:pPr>
              <w:pStyle w:val="85"/>
              <w:rPr>
                <w:rFonts w:cs="Arial"/>
                <w:sz w:val="16"/>
                <w:szCs w:val="16"/>
                <w:lang w:eastAsia="en-US"/>
              </w:rPr>
            </w:pPr>
            <w:r>
              <w:rPr>
                <w:rFonts w:cs="Arial"/>
                <w:sz w:val="16"/>
                <w:szCs w:val="16"/>
              </w:rPr>
              <w:t>2575</w:t>
            </w:r>
          </w:p>
        </w:tc>
        <w:tc>
          <w:tcPr>
            <w:tcW w:w="0" w:type="auto"/>
            <w:shd w:val="clear" w:color="auto" w:fill="auto"/>
            <w:noWrap/>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noWrap/>
          </w:tcPr>
          <w:p>
            <w:pPr>
              <w:pStyle w:val="87"/>
              <w:rPr>
                <w:rFonts w:cs="Arial"/>
                <w:sz w:val="16"/>
                <w:szCs w:val="16"/>
                <w:lang w:eastAsia="en-US"/>
              </w:rPr>
            </w:pPr>
          </w:p>
        </w:tc>
        <w:tc>
          <w:tcPr>
            <w:tcW w:w="0" w:type="auto"/>
            <w:shd w:val="clear" w:color="auto" w:fill="auto"/>
            <w:noWrap/>
            <w:vAlign w:val="center"/>
          </w:tcPr>
          <w:p>
            <w:pPr>
              <w:pStyle w:val="85"/>
              <w:rPr>
                <w:rFonts w:cs="Arial"/>
                <w:sz w:val="16"/>
                <w:szCs w:val="16"/>
                <w:lang w:eastAsia="en-US"/>
              </w:rPr>
            </w:pPr>
            <w:r>
              <w:rPr>
                <w:rFonts w:hint="eastAsia" w:cs="Arial"/>
                <w:sz w:val="16"/>
                <w:szCs w:val="16"/>
              </w:rPr>
              <w:t>Frequency range</w:t>
            </w:r>
          </w:p>
        </w:tc>
        <w:tc>
          <w:tcPr>
            <w:tcW w:w="0" w:type="auto"/>
            <w:shd w:val="clear" w:color="auto" w:fill="auto"/>
            <w:noWrap/>
            <w:vAlign w:val="center"/>
          </w:tcPr>
          <w:p>
            <w:pPr>
              <w:pStyle w:val="84"/>
              <w:rPr>
                <w:rFonts w:cs="Arial"/>
                <w:sz w:val="16"/>
                <w:szCs w:val="16"/>
                <w:lang w:eastAsia="en-US"/>
              </w:rPr>
            </w:pPr>
            <w:r>
              <w:rPr>
                <w:rFonts w:cs="Arial"/>
                <w:sz w:val="16"/>
                <w:szCs w:val="16"/>
              </w:rPr>
              <w:t>2595</w:t>
            </w:r>
          </w:p>
        </w:tc>
        <w:tc>
          <w:tcPr>
            <w:tcW w:w="0" w:type="auto"/>
            <w:shd w:val="clear" w:color="auto" w:fill="auto"/>
            <w:noWrap/>
            <w:vAlign w:val="center"/>
          </w:tcPr>
          <w:p>
            <w:pPr>
              <w:pStyle w:val="87"/>
              <w:rPr>
                <w:rFonts w:cs="Arial"/>
                <w:sz w:val="16"/>
                <w:szCs w:val="16"/>
                <w:lang w:eastAsia="en-US"/>
              </w:rPr>
            </w:pPr>
            <w:r>
              <w:rPr>
                <w:rFonts w:cs="Arial"/>
                <w:sz w:val="16"/>
                <w:szCs w:val="16"/>
              </w:rPr>
              <w:t>-</w:t>
            </w:r>
          </w:p>
        </w:tc>
        <w:tc>
          <w:tcPr>
            <w:tcW w:w="0" w:type="auto"/>
            <w:shd w:val="clear" w:color="auto" w:fill="auto"/>
            <w:noWrap/>
            <w:vAlign w:val="center"/>
          </w:tcPr>
          <w:p>
            <w:pPr>
              <w:pStyle w:val="85"/>
              <w:rPr>
                <w:rFonts w:cs="Arial"/>
                <w:sz w:val="16"/>
                <w:szCs w:val="16"/>
                <w:lang w:eastAsia="en-US"/>
              </w:rPr>
            </w:pPr>
            <w:r>
              <w:rPr>
                <w:rFonts w:cs="Arial"/>
                <w:sz w:val="16"/>
                <w:szCs w:val="16"/>
              </w:rPr>
              <w:t>2645</w:t>
            </w:r>
          </w:p>
        </w:tc>
        <w:tc>
          <w:tcPr>
            <w:tcW w:w="0" w:type="auto"/>
            <w:shd w:val="clear" w:color="auto" w:fill="auto"/>
            <w:noWrap/>
            <w:vAlign w:val="center"/>
          </w:tcPr>
          <w:p>
            <w:pPr>
              <w:pStyle w:val="87"/>
              <w:rPr>
                <w:rFonts w:cs="Arial"/>
                <w:sz w:val="16"/>
                <w:szCs w:val="16"/>
                <w:lang w:eastAsia="en-US"/>
              </w:rPr>
            </w:pPr>
            <w:r>
              <w:rPr>
                <w:rFonts w:hint="eastAsia"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noWrap/>
          </w:tcPr>
          <w:p>
            <w:pPr>
              <w:pStyle w:val="87"/>
              <w:rPr>
                <w:rFonts w:cs="Arial"/>
                <w:sz w:val="16"/>
                <w:szCs w:val="16"/>
                <w:lang w:eastAsia="en-US"/>
              </w:rPr>
            </w:pPr>
            <w:r>
              <w:rPr>
                <w:rFonts w:cs="Arial"/>
                <w:sz w:val="16"/>
                <w:szCs w:val="16"/>
              </w:rPr>
              <w:t>22</w:t>
            </w:r>
          </w:p>
        </w:tc>
        <w:tc>
          <w:tcPr>
            <w:tcW w:w="0" w:type="auto"/>
            <w:shd w:val="clear" w:color="auto" w:fill="auto"/>
            <w:noWrap/>
            <w:vAlign w:val="center"/>
          </w:tcPr>
          <w:p>
            <w:pPr>
              <w:pStyle w:val="85"/>
              <w:rPr>
                <w:rFonts w:cs="Arial"/>
                <w:sz w:val="16"/>
                <w:szCs w:val="16"/>
              </w:rPr>
            </w:pPr>
            <w:r>
              <w:rPr>
                <w:rFonts w:cs="Arial"/>
                <w:sz w:val="16"/>
                <w:szCs w:val="16"/>
              </w:rPr>
              <w:t xml:space="preserve">E-UTRA Band 1, </w:t>
            </w:r>
            <w:r>
              <w:rPr>
                <w:rFonts w:hint="eastAsia" w:cs="Arial"/>
                <w:sz w:val="16"/>
                <w:szCs w:val="16"/>
              </w:rPr>
              <w:t xml:space="preserve">3, 7, </w:t>
            </w:r>
            <w:r>
              <w:rPr>
                <w:rFonts w:cs="Arial"/>
                <w:sz w:val="16"/>
                <w:szCs w:val="16"/>
              </w:rPr>
              <w:t xml:space="preserve">8, 20, 26, 27, </w:t>
            </w:r>
            <w:r>
              <w:rPr>
                <w:rFonts w:hint="eastAsia" w:cs="Arial"/>
                <w:sz w:val="16"/>
                <w:szCs w:val="16"/>
              </w:rPr>
              <w:t xml:space="preserve">28, </w:t>
            </w:r>
            <w:r>
              <w:rPr>
                <w:rFonts w:cs="Arial"/>
                <w:sz w:val="16"/>
                <w:szCs w:val="16"/>
              </w:rPr>
              <w:t>31, 32, 33, 34, 38, 39, 40,</w:t>
            </w:r>
            <w:r>
              <w:rPr>
                <w:rFonts w:cs="Arial"/>
              </w:rPr>
              <w:t xml:space="preserve"> </w:t>
            </w:r>
            <w:r>
              <w:rPr>
                <w:rFonts w:cs="Arial"/>
                <w:sz w:val="16"/>
                <w:szCs w:val="16"/>
              </w:rPr>
              <w:t>43, 65, 67, 68, 69, 72, 75, 76, 87, 88</w:t>
            </w:r>
          </w:p>
          <w:p>
            <w:pPr>
              <w:pStyle w:val="85"/>
              <w:rPr>
                <w:rFonts w:cs="Arial"/>
                <w:sz w:val="16"/>
                <w:szCs w:val="16"/>
                <w:lang w:eastAsia="en-US"/>
              </w:rPr>
            </w:pPr>
            <w:r>
              <w:rPr>
                <w:rFonts w:cs="Arial"/>
                <w:sz w:val="16"/>
                <w:szCs w:val="16"/>
                <w:lang w:eastAsia="zh-CN"/>
              </w:rPr>
              <w:t>NR Band</w:t>
            </w:r>
            <w:r>
              <w:rPr>
                <w:sz w:val="16"/>
                <w:szCs w:val="16"/>
                <w:lang w:val="sv-FI"/>
              </w:rPr>
              <w:t xml:space="preserve"> n100, n101</w:t>
            </w:r>
          </w:p>
        </w:tc>
        <w:tc>
          <w:tcPr>
            <w:tcW w:w="0" w:type="auto"/>
            <w:shd w:val="clear" w:color="auto" w:fill="auto"/>
            <w:noWrap/>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noWrap/>
            <w:vAlign w:val="center"/>
          </w:tcPr>
          <w:p>
            <w:pPr>
              <w:pStyle w:val="87"/>
              <w:rPr>
                <w:rFonts w:cs="Arial"/>
                <w:sz w:val="16"/>
                <w:szCs w:val="16"/>
                <w:lang w:eastAsia="en-US"/>
              </w:rPr>
            </w:pPr>
            <w:r>
              <w:rPr>
                <w:rFonts w:cs="Arial"/>
                <w:sz w:val="16"/>
                <w:szCs w:val="16"/>
              </w:rPr>
              <w:t>-</w:t>
            </w:r>
          </w:p>
        </w:tc>
        <w:tc>
          <w:tcPr>
            <w:tcW w:w="0" w:type="auto"/>
            <w:shd w:val="clear" w:color="auto" w:fill="auto"/>
            <w:noWrap/>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noWrap/>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noWrap/>
            <w:vAlign w:val="bottom"/>
          </w:tcPr>
          <w:p>
            <w:pPr>
              <w:pStyle w:val="87"/>
              <w:rPr>
                <w:rFonts w:cs="Arial"/>
                <w:sz w:val="16"/>
                <w:szCs w:val="16"/>
                <w:lang w:eastAsia="en-US"/>
              </w:rPr>
            </w:pPr>
          </w:p>
        </w:tc>
        <w:tc>
          <w:tcPr>
            <w:tcW w:w="0" w:type="auto"/>
            <w:shd w:val="clear" w:color="auto" w:fill="auto"/>
            <w:noWrap/>
            <w:vAlign w:val="center"/>
          </w:tcPr>
          <w:p>
            <w:pPr>
              <w:pStyle w:val="85"/>
              <w:rPr>
                <w:rFonts w:cs="Arial"/>
                <w:sz w:val="16"/>
                <w:szCs w:val="16"/>
                <w:lang w:eastAsia="en-US"/>
              </w:rPr>
            </w:pPr>
            <w:r>
              <w:rPr>
                <w:rFonts w:hint="eastAsia" w:cs="Arial"/>
                <w:sz w:val="16"/>
                <w:szCs w:val="16"/>
              </w:rPr>
              <w:t>Frequency range</w:t>
            </w:r>
          </w:p>
        </w:tc>
        <w:tc>
          <w:tcPr>
            <w:tcW w:w="0" w:type="auto"/>
            <w:shd w:val="clear" w:color="auto" w:fill="auto"/>
            <w:noWrap/>
            <w:vAlign w:val="center"/>
          </w:tcPr>
          <w:p>
            <w:pPr>
              <w:pStyle w:val="84"/>
              <w:rPr>
                <w:rFonts w:cs="Arial"/>
                <w:sz w:val="16"/>
                <w:szCs w:val="16"/>
                <w:lang w:eastAsia="en-US"/>
              </w:rPr>
            </w:pPr>
            <w:r>
              <w:rPr>
                <w:rFonts w:hint="eastAsia" w:cs="Arial"/>
                <w:sz w:val="16"/>
                <w:szCs w:val="16"/>
              </w:rPr>
              <w:t>3510</w:t>
            </w:r>
          </w:p>
        </w:tc>
        <w:tc>
          <w:tcPr>
            <w:tcW w:w="0" w:type="auto"/>
            <w:shd w:val="clear" w:color="auto" w:fill="auto"/>
            <w:noWrap/>
            <w:vAlign w:val="center"/>
          </w:tcPr>
          <w:p>
            <w:pPr>
              <w:pStyle w:val="87"/>
              <w:rPr>
                <w:rFonts w:cs="Arial"/>
                <w:sz w:val="16"/>
                <w:szCs w:val="16"/>
                <w:lang w:eastAsia="en-US"/>
              </w:rPr>
            </w:pPr>
            <w:r>
              <w:rPr>
                <w:rFonts w:cs="Arial"/>
                <w:sz w:val="16"/>
                <w:szCs w:val="16"/>
              </w:rPr>
              <w:t>-</w:t>
            </w:r>
          </w:p>
        </w:tc>
        <w:tc>
          <w:tcPr>
            <w:tcW w:w="0" w:type="auto"/>
            <w:shd w:val="clear" w:color="auto" w:fill="auto"/>
            <w:noWrap/>
            <w:vAlign w:val="center"/>
          </w:tcPr>
          <w:p>
            <w:pPr>
              <w:pStyle w:val="85"/>
              <w:rPr>
                <w:rFonts w:cs="Arial"/>
                <w:sz w:val="16"/>
                <w:szCs w:val="16"/>
                <w:lang w:eastAsia="en-US"/>
              </w:rPr>
            </w:pPr>
            <w:r>
              <w:rPr>
                <w:rFonts w:hint="eastAsia" w:cs="Arial"/>
                <w:sz w:val="16"/>
                <w:szCs w:val="16"/>
              </w:rPr>
              <w:t>3525</w:t>
            </w:r>
          </w:p>
        </w:tc>
        <w:tc>
          <w:tcPr>
            <w:tcW w:w="0" w:type="auto"/>
            <w:shd w:val="clear" w:color="auto" w:fill="auto"/>
            <w:noWrap/>
            <w:vAlign w:val="center"/>
          </w:tcPr>
          <w:p>
            <w:pPr>
              <w:pStyle w:val="87"/>
              <w:rPr>
                <w:rFonts w:cs="Arial"/>
                <w:sz w:val="16"/>
                <w:szCs w:val="16"/>
                <w:lang w:eastAsia="en-US"/>
              </w:rPr>
            </w:pPr>
            <w:r>
              <w:rPr>
                <w:rFonts w:cs="Arial"/>
                <w:sz w:val="16"/>
                <w:szCs w:val="16"/>
              </w:rPr>
              <w:t>-40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15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hint="eastAsia" w:cs="Arial"/>
                <w:sz w:val="16"/>
                <w:szCs w:val="16"/>
              </w:rPr>
              <w:t>Frequency range</w:t>
            </w:r>
          </w:p>
        </w:tc>
        <w:tc>
          <w:tcPr>
            <w:tcW w:w="0" w:type="auto"/>
            <w:shd w:val="clear" w:color="auto" w:fill="auto"/>
            <w:vAlign w:val="center"/>
          </w:tcPr>
          <w:p>
            <w:pPr>
              <w:pStyle w:val="84"/>
              <w:rPr>
                <w:rFonts w:cs="Arial"/>
                <w:sz w:val="16"/>
                <w:szCs w:val="16"/>
                <w:lang w:eastAsia="en-US"/>
              </w:rPr>
            </w:pPr>
            <w:r>
              <w:rPr>
                <w:rFonts w:hint="eastAsia" w:cs="Arial"/>
                <w:sz w:val="16"/>
                <w:szCs w:val="16"/>
              </w:rPr>
              <w:t>3525</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hint="eastAsia" w:cs="Arial"/>
                <w:sz w:val="16"/>
                <w:szCs w:val="16"/>
              </w:rPr>
              <w:t>3590</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shd w:val="clear" w:color="auto" w:fill="auto"/>
          </w:tcPr>
          <w:p>
            <w:pPr>
              <w:pStyle w:val="87"/>
              <w:rPr>
                <w:rFonts w:cs="Arial"/>
                <w:sz w:val="16"/>
                <w:szCs w:val="16"/>
                <w:lang w:eastAsia="en-US"/>
              </w:rPr>
            </w:pPr>
            <w:r>
              <w:rPr>
                <w:rFonts w:cs="Arial"/>
                <w:sz w:val="16"/>
                <w:szCs w:val="16"/>
              </w:rPr>
              <w:t>23</w:t>
            </w:r>
          </w:p>
        </w:tc>
        <w:tc>
          <w:tcPr>
            <w:tcW w:w="0" w:type="auto"/>
            <w:shd w:val="clear" w:color="auto" w:fill="auto"/>
            <w:vAlign w:val="center"/>
          </w:tcPr>
          <w:p>
            <w:pPr>
              <w:pStyle w:val="85"/>
              <w:rPr>
                <w:rFonts w:cs="Arial"/>
                <w:sz w:val="16"/>
                <w:szCs w:val="16"/>
                <w:lang w:eastAsia="en-US"/>
              </w:rPr>
            </w:pPr>
            <w:r>
              <w:rPr>
                <w:rFonts w:cs="Arial"/>
                <w:sz w:val="16"/>
                <w:szCs w:val="16"/>
              </w:rPr>
              <w:t>E-UTRA Band 4, 5,  12, 13, 14, 17, 23, 24, 26, 27, 29, 30, 41, 54,</w:t>
            </w:r>
            <w:r>
              <w:rPr>
                <w:rFonts w:ascii="Times New Roman" w:hAnsi="Times New Roman"/>
                <w:szCs w:val="18"/>
              </w:rPr>
              <w:t xml:space="preserve"> </w:t>
            </w:r>
            <w:r>
              <w:rPr>
                <w:rFonts w:cs="Arial"/>
                <w:sz w:val="16"/>
                <w:szCs w:val="16"/>
              </w:rPr>
              <w:t>66</w:t>
            </w:r>
            <w:r>
              <w:rPr>
                <w:rFonts w:cs="Arial"/>
                <w:sz w:val="16"/>
                <w:szCs w:val="16"/>
                <w:lang w:eastAsia="ja-JP"/>
              </w:rPr>
              <w:t>, 103</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24</w:t>
            </w:r>
          </w:p>
        </w:tc>
        <w:tc>
          <w:tcPr>
            <w:tcW w:w="0" w:type="auto"/>
            <w:shd w:val="clear" w:color="auto" w:fill="auto"/>
            <w:vAlign w:val="center"/>
          </w:tcPr>
          <w:p>
            <w:pPr>
              <w:pStyle w:val="85"/>
              <w:rPr>
                <w:rFonts w:cs="Arial"/>
                <w:sz w:val="16"/>
                <w:szCs w:val="16"/>
                <w:lang w:eastAsia="en-US"/>
              </w:rPr>
            </w:pPr>
            <w:r>
              <w:rPr>
                <w:rFonts w:cs="Arial"/>
                <w:sz w:val="16"/>
                <w:szCs w:val="16"/>
              </w:rPr>
              <w:t xml:space="preserve">E-UTRA Band 2, 4, 5,  12, 13, 14, 17, 24, 25, 26, 29, 30, 41, </w:t>
            </w:r>
            <w:r>
              <w:rPr>
                <w:rFonts w:cs="Arial"/>
                <w:sz w:val="16"/>
                <w:szCs w:val="16"/>
                <w:lang w:eastAsia="ja-JP"/>
              </w:rPr>
              <w:t xml:space="preserve">48, </w:t>
            </w:r>
            <w:r>
              <w:rPr>
                <w:rFonts w:cs="Arial"/>
                <w:sz w:val="16"/>
                <w:szCs w:val="16"/>
              </w:rPr>
              <w:t>66, 70</w:t>
            </w:r>
            <w:r>
              <w:rPr>
                <w:rFonts w:cs="Arial"/>
                <w:sz w:val="16"/>
                <w:szCs w:val="16"/>
                <w:lang w:eastAsia="zh-CN"/>
              </w:rPr>
              <w:t>, 71, 85</w:t>
            </w:r>
            <w:r>
              <w:rPr>
                <w:rFonts w:cs="Arial"/>
                <w:sz w:val="16"/>
                <w:szCs w:val="16"/>
                <w:lang w:eastAsia="ja-JP"/>
              </w:rPr>
              <w:t>, 103</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rPr>
            </w:pPr>
            <w:r>
              <w:rPr>
                <w:rFonts w:cs="Arial"/>
                <w:sz w:val="16"/>
                <w:szCs w:val="16"/>
              </w:rPr>
              <w:t>NR Band n77</w:t>
            </w:r>
          </w:p>
        </w:tc>
        <w:tc>
          <w:tcPr>
            <w:tcW w:w="0" w:type="auto"/>
            <w:shd w:val="clear" w:color="auto" w:fill="auto"/>
            <w:vAlign w:val="center"/>
          </w:tcPr>
          <w:p>
            <w:pPr>
              <w:pStyle w:val="84"/>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rPr>
            </w:pPr>
            <w:r>
              <w:rPr>
                <w:rFonts w:cs="Arial"/>
                <w:sz w:val="16"/>
                <w:szCs w:val="16"/>
              </w:rPr>
              <w:t>-</w:t>
            </w:r>
          </w:p>
        </w:tc>
        <w:tc>
          <w:tcPr>
            <w:tcW w:w="0" w:type="auto"/>
            <w:shd w:val="clear" w:color="auto" w:fill="auto"/>
            <w:vAlign w:val="center"/>
          </w:tcPr>
          <w:p>
            <w:pPr>
              <w:pStyle w:val="85"/>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rPr>
            </w:pPr>
            <w:r>
              <w:rPr>
                <w:rFonts w:cs="Arial"/>
                <w:sz w:val="16"/>
                <w:szCs w:val="16"/>
              </w:rPr>
              <w:t>-50</w:t>
            </w:r>
          </w:p>
        </w:tc>
        <w:tc>
          <w:tcPr>
            <w:tcW w:w="0" w:type="auto"/>
            <w:shd w:val="clear" w:color="auto" w:fill="auto"/>
            <w:noWrap/>
            <w:vAlign w:val="center"/>
          </w:tcPr>
          <w:p>
            <w:pPr>
              <w:pStyle w:val="87"/>
              <w:rPr>
                <w:rFonts w:cs="Arial"/>
                <w:sz w:val="16"/>
                <w:szCs w:val="16"/>
              </w:rPr>
            </w:pPr>
            <w:r>
              <w:rPr>
                <w:rFonts w:cs="Arial"/>
                <w:sz w:val="16"/>
                <w:szCs w:val="16"/>
              </w:rPr>
              <w:t>1</w:t>
            </w:r>
          </w:p>
        </w:tc>
        <w:tc>
          <w:tcPr>
            <w:tcW w:w="0" w:type="auto"/>
            <w:shd w:val="clear" w:color="auto" w:fill="auto"/>
            <w:noWrap/>
            <w:vAlign w:val="center"/>
          </w:tcPr>
          <w:p>
            <w:pPr>
              <w:pStyle w:val="87"/>
              <w:rPr>
                <w:rFonts w:cs="Arial"/>
                <w:sz w:val="16"/>
                <w:szCs w:val="16"/>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25</w:t>
            </w:r>
          </w:p>
        </w:tc>
        <w:tc>
          <w:tcPr>
            <w:tcW w:w="0" w:type="auto"/>
            <w:shd w:val="clear" w:color="auto" w:fill="auto"/>
            <w:vAlign w:val="center"/>
          </w:tcPr>
          <w:p>
            <w:pPr>
              <w:pStyle w:val="85"/>
              <w:rPr>
                <w:rFonts w:cs="Arial"/>
                <w:sz w:val="16"/>
                <w:szCs w:val="16"/>
                <w:lang w:eastAsia="ja-JP"/>
              </w:rPr>
            </w:pPr>
            <w:r>
              <w:rPr>
                <w:rFonts w:cs="Arial"/>
                <w:sz w:val="16"/>
                <w:szCs w:val="16"/>
              </w:rPr>
              <w:t xml:space="preserve">E-UTRA Band 4, 5, 12, 13, 14, 17, 24, 26, 27, </w:t>
            </w:r>
            <w:r>
              <w:rPr>
                <w:rFonts w:hint="eastAsia" w:cs="Arial"/>
                <w:sz w:val="16"/>
                <w:szCs w:val="16"/>
              </w:rPr>
              <w:t xml:space="preserve">28, </w:t>
            </w:r>
            <w:r>
              <w:rPr>
                <w:rFonts w:cs="Arial"/>
                <w:sz w:val="16"/>
                <w:szCs w:val="16"/>
              </w:rPr>
              <w:t>29, 30, 41, 42, 53,</w:t>
            </w:r>
            <w:r>
              <w:rPr>
                <w:rFonts w:ascii="Times New Roman" w:hAnsi="Times New Roman"/>
                <w:sz w:val="20"/>
              </w:rPr>
              <w:t xml:space="preserve"> </w:t>
            </w:r>
            <w:r>
              <w:rPr>
                <w:rFonts w:cs="Arial"/>
                <w:sz w:val="16"/>
                <w:szCs w:val="16"/>
              </w:rPr>
              <w:t>54,</w:t>
            </w:r>
            <w:r>
              <w:rPr>
                <w:rFonts w:ascii="Times New Roman" w:hAnsi="Times New Roman"/>
                <w:szCs w:val="18"/>
              </w:rPr>
              <w:t xml:space="preserve"> </w:t>
            </w:r>
            <w:r>
              <w:rPr>
                <w:rFonts w:cs="Arial"/>
                <w:sz w:val="16"/>
                <w:szCs w:val="16"/>
              </w:rPr>
              <w:t>66, 70</w:t>
            </w:r>
            <w:r>
              <w:rPr>
                <w:rFonts w:cs="Arial"/>
                <w:sz w:val="16"/>
                <w:szCs w:val="16"/>
                <w:lang w:eastAsia="zh-CN"/>
              </w:rPr>
              <w:t>, 71, 85</w:t>
            </w:r>
            <w:r>
              <w:rPr>
                <w:rFonts w:cs="Arial"/>
                <w:sz w:val="16"/>
                <w:szCs w:val="16"/>
                <w:lang w:eastAsia="ja-JP"/>
              </w:rPr>
              <w:t>, 103</w:t>
            </w:r>
          </w:p>
          <w:p>
            <w:pPr>
              <w:pStyle w:val="85"/>
              <w:rPr>
                <w:rFonts w:cs="Arial"/>
                <w:sz w:val="16"/>
                <w:szCs w:val="16"/>
                <w:lang w:eastAsia="en-US"/>
              </w:rPr>
            </w:pPr>
            <w:r>
              <w:rPr>
                <w:rFonts w:cs="Arial"/>
                <w:sz w:val="16"/>
                <w:szCs w:val="16"/>
                <w:lang w:eastAsia="ja-JP"/>
              </w:rPr>
              <w:t>NR Band n105</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E-UTRA Band 2</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15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E-UTRA Band 25</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15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val="sv-FI"/>
              </w:rPr>
            </w:pPr>
            <w:r>
              <w:rPr>
                <w:rFonts w:cs="Arial"/>
                <w:sz w:val="16"/>
                <w:szCs w:val="16"/>
                <w:lang w:val="sv-FI"/>
              </w:rPr>
              <w:t xml:space="preserve">E-UTRA Band 43, </w:t>
            </w:r>
            <w:r>
              <w:rPr>
                <w:rFonts w:cs="Arial"/>
                <w:sz w:val="16"/>
                <w:szCs w:val="16"/>
                <w:lang w:val="de-DE" w:eastAsia="ja-JP"/>
              </w:rPr>
              <w:t>48</w:t>
            </w:r>
          </w:p>
          <w:p>
            <w:pPr>
              <w:pStyle w:val="85"/>
              <w:rPr>
                <w:rFonts w:cs="Arial"/>
                <w:sz w:val="16"/>
                <w:szCs w:val="16"/>
                <w:lang w:val="sv-FI" w:eastAsia="en-US"/>
              </w:rPr>
            </w:pPr>
            <w:r>
              <w:rPr>
                <w:rFonts w:cs="Arial"/>
                <w:sz w:val="16"/>
                <w:szCs w:val="16"/>
                <w:lang w:val="sv-FI"/>
              </w:rPr>
              <w:t>NR Band n77</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26</w:t>
            </w:r>
          </w:p>
        </w:tc>
        <w:tc>
          <w:tcPr>
            <w:tcW w:w="0" w:type="auto"/>
            <w:shd w:val="clear" w:color="auto" w:fill="auto"/>
            <w:vAlign w:val="center"/>
          </w:tcPr>
          <w:p>
            <w:pPr>
              <w:pStyle w:val="85"/>
              <w:rPr>
                <w:rFonts w:cs="Arial"/>
                <w:sz w:val="16"/>
                <w:szCs w:val="16"/>
                <w:lang w:eastAsia="en-US"/>
              </w:rPr>
            </w:pPr>
            <w:r>
              <w:rPr>
                <w:rFonts w:cs="Arial"/>
                <w:sz w:val="16"/>
                <w:szCs w:val="16"/>
              </w:rPr>
              <w:t xml:space="preserve">E-UTRA Band 1, 2, </w:t>
            </w:r>
            <w:r>
              <w:rPr>
                <w:rFonts w:hint="eastAsia" w:cs="Arial"/>
                <w:sz w:val="16"/>
                <w:szCs w:val="16"/>
              </w:rPr>
              <w:t xml:space="preserve">3, </w:t>
            </w:r>
            <w:r>
              <w:rPr>
                <w:rFonts w:cs="Arial"/>
                <w:sz w:val="16"/>
                <w:szCs w:val="16"/>
              </w:rPr>
              <w:t>4, 5,  11, 12, 13, 14, 17, 18,19, 21, 24, 25, 26, 29, 30, 31, 34, 39, 40, 42, 43</w:t>
            </w:r>
            <w:r>
              <w:rPr>
                <w:rFonts w:hint="eastAsia" w:cs="Arial"/>
                <w:sz w:val="16"/>
                <w:szCs w:val="16"/>
                <w:lang w:eastAsia="ja-JP"/>
              </w:rPr>
              <w:t xml:space="preserve">, </w:t>
            </w:r>
            <w:r>
              <w:rPr>
                <w:rFonts w:cs="Arial"/>
                <w:sz w:val="16"/>
                <w:szCs w:val="16"/>
                <w:lang w:eastAsia="ja-JP"/>
              </w:rPr>
              <w:t>48, 50, 51,</w:t>
            </w:r>
            <w:r>
              <w:rPr>
                <w:rFonts w:ascii="Times New Roman" w:hAnsi="Times New Roman"/>
                <w:sz w:val="20"/>
              </w:rPr>
              <w:t xml:space="preserve"> </w:t>
            </w:r>
            <w:r>
              <w:rPr>
                <w:rFonts w:cs="Arial"/>
                <w:sz w:val="16"/>
                <w:szCs w:val="16"/>
              </w:rPr>
              <w:t>54,</w:t>
            </w:r>
            <w:r>
              <w:rPr>
                <w:rFonts w:ascii="Times New Roman" w:hAnsi="Times New Roman"/>
                <w:szCs w:val="18"/>
              </w:rPr>
              <w:t xml:space="preserve"> </w:t>
            </w:r>
            <w:r>
              <w:rPr>
                <w:rFonts w:hint="eastAsia" w:cs="Arial"/>
                <w:sz w:val="16"/>
                <w:szCs w:val="16"/>
                <w:lang w:eastAsia="ja-JP"/>
              </w:rPr>
              <w:t>65</w:t>
            </w:r>
            <w:r>
              <w:rPr>
                <w:rFonts w:cs="Arial"/>
                <w:sz w:val="16"/>
                <w:szCs w:val="16"/>
              </w:rPr>
              <w:t>, 66, 70</w:t>
            </w:r>
            <w:r>
              <w:rPr>
                <w:rFonts w:cs="Arial"/>
                <w:sz w:val="16"/>
                <w:szCs w:val="16"/>
                <w:lang w:eastAsia="zh-CN"/>
              </w:rPr>
              <w:t>, 71</w:t>
            </w:r>
            <w:r>
              <w:rPr>
                <w:rFonts w:hint="eastAsia" w:cs="Arial"/>
                <w:sz w:val="16"/>
                <w:szCs w:val="16"/>
                <w:lang w:eastAsia="ja-JP"/>
              </w:rPr>
              <w:t xml:space="preserve">, </w:t>
            </w:r>
            <w:r>
              <w:rPr>
                <w:rFonts w:cs="Arial"/>
                <w:sz w:val="16"/>
                <w:szCs w:val="16"/>
                <w:lang w:eastAsia="ja-JP"/>
              </w:rPr>
              <w:t>73,</w:t>
            </w:r>
            <w:r>
              <w:rPr>
                <w:rFonts w:hint="eastAsia" w:cs="Arial"/>
                <w:sz w:val="16"/>
                <w:szCs w:val="16"/>
                <w:lang w:eastAsia="ja-JP"/>
              </w:rPr>
              <w:t>74</w:t>
            </w:r>
            <w:r>
              <w:rPr>
                <w:rFonts w:cs="Arial"/>
                <w:sz w:val="16"/>
                <w:szCs w:val="16"/>
                <w:lang w:eastAsia="zh-CN"/>
              </w:rPr>
              <w:t>, 85</w:t>
            </w:r>
            <w:r>
              <w:rPr>
                <w:rFonts w:cs="Arial"/>
                <w:sz w:val="16"/>
                <w:szCs w:val="16"/>
                <w:lang w:eastAsia="ja-JP"/>
              </w:rPr>
              <w:t>, 103</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val="sv-FI" w:eastAsia="zh-CN"/>
              </w:rPr>
            </w:pPr>
            <w:r>
              <w:rPr>
                <w:rFonts w:cs="Arial"/>
                <w:sz w:val="16"/>
                <w:szCs w:val="16"/>
                <w:lang w:val="sv-FI"/>
              </w:rPr>
              <w:t>E-UTRA Band 41, 53</w:t>
            </w:r>
          </w:p>
          <w:p>
            <w:pPr>
              <w:pStyle w:val="85"/>
              <w:rPr>
                <w:rFonts w:cs="Arial"/>
                <w:sz w:val="16"/>
                <w:szCs w:val="16"/>
                <w:lang w:val="sv-FI" w:eastAsia="en-US"/>
              </w:rPr>
            </w:pPr>
            <w:r>
              <w:rPr>
                <w:sz w:val="16"/>
                <w:szCs w:val="16"/>
                <w:lang w:val="sv-FI"/>
              </w:rPr>
              <w:t>NR Band n77</w:t>
            </w:r>
            <w:r>
              <w:rPr>
                <w:rFonts w:hint="eastAsia"/>
                <w:sz w:val="16"/>
                <w:szCs w:val="16"/>
                <w:lang w:val="sv-FI" w:eastAsia="zh-CN"/>
              </w:rPr>
              <w:t>, n78, n79</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703</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799</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799</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803</w:t>
            </w:r>
          </w:p>
        </w:tc>
        <w:tc>
          <w:tcPr>
            <w:tcW w:w="0" w:type="auto"/>
            <w:shd w:val="clear" w:color="auto" w:fill="auto"/>
            <w:vAlign w:val="center"/>
          </w:tcPr>
          <w:p>
            <w:pPr>
              <w:pStyle w:val="87"/>
              <w:rPr>
                <w:rFonts w:cs="Arial"/>
                <w:sz w:val="16"/>
                <w:szCs w:val="16"/>
                <w:lang w:eastAsia="en-US"/>
              </w:rPr>
            </w:pPr>
            <w:r>
              <w:rPr>
                <w:rFonts w:cs="Arial"/>
                <w:sz w:val="16"/>
                <w:szCs w:val="16"/>
              </w:rPr>
              <w:t>-40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hint="eastAsia" w:cs="Arial"/>
                <w:sz w:val="16"/>
                <w:szCs w:val="16"/>
              </w:rPr>
              <w:t>15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hint="eastAsia" w:cs="Arial"/>
                <w:sz w:val="16"/>
                <w:szCs w:val="16"/>
              </w:rPr>
              <w:t>Frequency range</w:t>
            </w:r>
          </w:p>
        </w:tc>
        <w:tc>
          <w:tcPr>
            <w:tcW w:w="0" w:type="auto"/>
            <w:shd w:val="clear" w:color="auto" w:fill="auto"/>
            <w:vAlign w:val="center"/>
          </w:tcPr>
          <w:p>
            <w:pPr>
              <w:pStyle w:val="84"/>
              <w:rPr>
                <w:rFonts w:cs="Arial"/>
                <w:sz w:val="16"/>
                <w:szCs w:val="16"/>
                <w:lang w:eastAsia="en-US"/>
              </w:rPr>
            </w:pPr>
            <w:r>
              <w:rPr>
                <w:rFonts w:hint="eastAsia" w:cs="Arial"/>
                <w:sz w:val="16"/>
                <w:szCs w:val="16"/>
              </w:rPr>
              <w:t>945</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hint="eastAsia" w:cs="Arial"/>
                <w:sz w:val="16"/>
                <w:szCs w:val="16"/>
              </w:rPr>
              <w:t>960</w:t>
            </w:r>
          </w:p>
        </w:tc>
        <w:tc>
          <w:tcPr>
            <w:tcW w:w="0" w:type="auto"/>
            <w:shd w:val="clear" w:color="auto" w:fill="auto"/>
            <w:vAlign w:val="center"/>
          </w:tcPr>
          <w:p>
            <w:pPr>
              <w:pStyle w:val="87"/>
              <w:rPr>
                <w:rFonts w:cs="Arial"/>
                <w:sz w:val="16"/>
                <w:szCs w:val="16"/>
                <w:lang w:eastAsia="en-US"/>
              </w:rPr>
            </w:pPr>
            <w:r>
              <w:rPr>
                <w:rFonts w:hint="eastAsia" w:cs="Arial"/>
                <w:sz w:val="16"/>
                <w:szCs w:val="16"/>
              </w:rPr>
              <w:t>-50</w:t>
            </w:r>
          </w:p>
        </w:tc>
        <w:tc>
          <w:tcPr>
            <w:tcW w:w="0" w:type="auto"/>
            <w:shd w:val="clear" w:color="auto" w:fill="auto"/>
            <w:noWrap/>
            <w:vAlign w:val="center"/>
          </w:tcPr>
          <w:p>
            <w:pPr>
              <w:pStyle w:val="87"/>
              <w:rPr>
                <w:rFonts w:cs="Arial"/>
                <w:sz w:val="16"/>
                <w:szCs w:val="16"/>
                <w:lang w:eastAsia="en-US"/>
              </w:rPr>
            </w:pPr>
            <w:r>
              <w:rPr>
                <w:rFonts w:hint="eastAsia"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1884.5</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1915.7</w:t>
            </w:r>
          </w:p>
        </w:tc>
        <w:tc>
          <w:tcPr>
            <w:tcW w:w="0" w:type="auto"/>
            <w:shd w:val="clear" w:color="auto" w:fill="auto"/>
            <w:vAlign w:val="center"/>
          </w:tcPr>
          <w:p>
            <w:pPr>
              <w:pStyle w:val="87"/>
              <w:rPr>
                <w:rFonts w:cs="Arial"/>
                <w:sz w:val="16"/>
                <w:szCs w:val="16"/>
                <w:lang w:eastAsia="en-US"/>
              </w:rPr>
            </w:pPr>
            <w:r>
              <w:rPr>
                <w:rFonts w:cs="Arial"/>
                <w:sz w:val="16"/>
                <w:szCs w:val="16"/>
              </w:rPr>
              <w:t>-41</w:t>
            </w:r>
          </w:p>
        </w:tc>
        <w:tc>
          <w:tcPr>
            <w:tcW w:w="0" w:type="auto"/>
            <w:shd w:val="clear" w:color="auto" w:fill="auto"/>
            <w:noWrap/>
            <w:vAlign w:val="center"/>
          </w:tcPr>
          <w:p>
            <w:pPr>
              <w:pStyle w:val="87"/>
              <w:rPr>
                <w:rFonts w:cs="Arial"/>
                <w:sz w:val="16"/>
                <w:szCs w:val="16"/>
                <w:lang w:eastAsia="en-US"/>
              </w:rPr>
            </w:pPr>
            <w:r>
              <w:rPr>
                <w:rFonts w:cs="Arial"/>
                <w:sz w:val="16"/>
                <w:szCs w:val="16"/>
              </w:rPr>
              <w:t>0.3</w:t>
            </w:r>
          </w:p>
        </w:tc>
        <w:tc>
          <w:tcPr>
            <w:tcW w:w="0" w:type="auto"/>
            <w:shd w:val="clear" w:color="auto" w:fill="auto"/>
            <w:noWrap/>
            <w:vAlign w:val="center"/>
          </w:tcPr>
          <w:p>
            <w:pPr>
              <w:pStyle w:val="87"/>
              <w:rPr>
                <w:rFonts w:cs="Arial"/>
                <w:sz w:val="16"/>
                <w:szCs w:val="16"/>
                <w:lang w:eastAsia="en-US"/>
              </w:rPr>
            </w:pPr>
            <w:r>
              <w:rPr>
                <w:rFonts w:cs="Arial"/>
                <w:sz w:val="16"/>
                <w:szCs w:val="16"/>
              </w:rPr>
              <w:t>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27</w:t>
            </w:r>
          </w:p>
        </w:tc>
        <w:tc>
          <w:tcPr>
            <w:tcW w:w="0" w:type="auto"/>
            <w:shd w:val="clear" w:color="auto" w:fill="auto"/>
            <w:vAlign w:val="center"/>
          </w:tcPr>
          <w:p>
            <w:pPr>
              <w:pStyle w:val="85"/>
              <w:rPr>
                <w:rFonts w:cs="Arial"/>
                <w:sz w:val="16"/>
                <w:szCs w:val="16"/>
                <w:lang w:eastAsia="en-US"/>
              </w:rPr>
            </w:pPr>
            <w:r>
              <w:rPr>
                <w:rFonts w:cs="Arial"/>
                <w:sz w:val="16"/>
                <w:szCs w:val="16"/>
              </w:rPr>
              <w:t>E-UTRA Band 1, 2, 3, 4, 5, 7,  12, 13, 14, 17, 25, 26, 27, 29, 30, 31, 38, 40, 41, 42, 43</w:t>
            </w:r>
            <w:r>
              <w:rPr>
                <w:rFonts w:hint="eastAsia" w:cs="Arial"/>
                <w:sz w:val="16"/>
                <w:szCs w:val="16"/>
              </w:rPr>
              <w:t>, 65</w:t>
            </w:r>
            <w:r>
              <w:rPr>
                <w:rFonts w:cs="Arial"/>
                <w:sz w:val="16"/>
                <w:szCs w:val="16"/>
              </w:rPr>
              <w:t>, 66, 73</w:t>
            </w:r>
            <w:r>
              <w:rPr>
                <w:rFonts w:cs="Arial"/>
                <w:sz w:val="16"/>
                <w:szCs w:val="16"/>
                <w:lang w:eastAsia="zh-CN"/>
              </w:rPr>
              <w:t>, 85</w:t>
            </w:r>
            <w:r>
              <w:rPr>
                <w:rFonts w:cs="Arial"/>
                <w:sz w:val="16"/>
                <w:szCs w:val="16"/>
                <w:lang w:eastAsia="ja-JP"/>
              </w:rPr>
              <w:t>, 103</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E-UTRA Band 28</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790</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rPr>
            </w:pPr>
            <w:r>
              <w:rPr>
                <w:rFonts w:cs="Arial"/>
                <w:sz w:val="16"/>
                <w:szCs w:val="16"/>
              </w:rPr>
              <w:t>NR Band n77</w:t>
            </w:r>
          </w:p>
        </w:tc>
        <w:tc>
          <w:tcPr>
            <w:tcW w:w="0" w:type="auto"/>
            <w:shd w:val="clear" w:color="auto" w:fill="auto"/>
            <w:vAlign w:val="center"/>
          </w:tcPr>
          <w:p>
            <w:pPr>
              <w:pStyle w:val="84"/>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rPr>
            </w:pPr>
            <w:r>
              <w:rPr>
                <w:rFonts w:cs="Arial"/>
                <w:sz w:val="16"/>
                <w:szCs w:val="16"/>
              </w:rPr>
              <w:t>-</w:t>
            </w:r>
          </w:p>
        </w:tc>
        <w:tc>
          <w:tcPr>
            <w:tcW w:w="0" w:type="auto"/>
            <w:shd w:val="clear" w:color="auto" w:fill="auto"/>
            <w:vAlign w:val="center"/>
          </w:tcPr>
          <w:p>
            <w:pPr>
              <w:pStyle w:val="85"/>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rPr>
            </w:pPr>
            <w:r>
              <w:rPr>
                <w:rFonts w:cs="Arial"/>
                <w:sz w:val="16"/>
                <w:szCs w:val="16"/>
              </w:rPr>
              <w:t>-50</w:t>
            </w:r>
          </w:p>
        </w:tc>
        <w:tc>
          <w:tcPr>
            <w:tcW w:w="0" w:type="auto"/>
            <w:shd w:val="clear" w:color="auto" w:fill="auto"/>
            <w:noWrap/>
            <w:vAlign w:val="center"/>
          </w:tcPr>
          <w:p>
            <w:pPr>
              <w:pStyle w:val="87"/>
              <w:rPr>
                <w:rFonts w:cs="Arial"/>
                <w:sz w:val="16"/>
                <w:szCs w:val="16"/>
              </w:rPr>
            </w:pPr>
            <w:r>
              <w:rPr>
                <w:rFonts w:cs="Arial"/>
                <w:sz w:val="16"/>
                <w:szCs w:val="16"/>
              </w:rPr>
              <w:t>1</w:t>
            </w:r>
          </w:p>
        </w:tc>
        <w:tc>
          <w:tcPr>
            <w:tcW w:w="0" w:type="auto"/>
            <w:shd w:val="clear" w:color="auto" w:fill="auto"/>
            <w:noWrap/>
            <w:vAlign w:val="center"/>
          </w:tcPr>
          <w:p>
            <w:pPr>
              <w:pStyle w:val="87"/>
              <w:rPr>
                <w:rFonts w:cs="Arial"/>
                <w:sz w:val="16"/>
                <w:szCs w:val="16"/>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799</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805</w:t>
            </w:r>
          </w:p>
        </w:tc>
        <w:tc>
          <w:tcPr>
            <w:tcW w:w="0" w:type="auto"/>
            <w:shd w:val="clear" w:color="auto" w:fill="auto"/>
            <w:vAlign w:val="center"/>
          </w:tcPr>
          <w:p>
            <w:pPr>
              <w:pStyle w:val="87"/>
              <w:rPr>
                <w:rFonts w:cs="Arial"/>
                <w:sz w:val="16"/>
                <w:szCs w:val="16"/>
                <w:lang w:eastAsia="en-US"/>
              </w:rPr>
            </w:pPr>
            <w:r>
              <w:rPr>
                <w:rFonts w:cs="Arial"/>
                <w:sz w:val="16"/>
                <w:szCs w:val="16"/>
              </w:rPr>
              <w:t>-35</w:t>
            </w:r>
          </w:p>
        </w:tc>
        <w:tc>
          <w:tcPr>
            <w:tcW w:w="0" w:type="auto"/>
            <w:shd w:val="clear" w:color="auto" w:fill="auto"/>
            <w:noWrap/>
            <w:vAlign w:val="center"/>
          </w:tcPr>
          <w:p>
            <w:pPr>
              <w:pStyle w:val="87"/>
              <w:rPr>
                <w:rFonts w:cs="Arial"/>
                <w:sz w:val="16"/>
                <w:szCs w:val="16"/>
                <w:lang w:eastAsia="en-US"/>
              </w:rPr>
            </w:pPr>
            <w:r>
              <w:rPr>
                <w:rFonts w:cs="Arial"/>
                <w:sz w:val="16"/>
                <w:szCs w:val="16"/>
              </w:rPr>
              <w:t>0.00625</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28</w:t>
            </w:r>
          </w:p>
        </w:tc>
        <w:tc>
          <w:tcPr>
            <w:tcW w:w="0" w:type="auto"/>
            <w:shd w:val="clear" w:color="auto" w:fill="auto"/>
            <w:vAlign w:val="center"/>
          </w:tcPr>
          <w:p>
            <w:pPr>
              <w:pStyle w:val="85"/>
              <w:rPr>
                <w:rFonts w:cs="Arial"/>
                <w:sz w:val="16"/>
                <w:szCs w:val="16"/>
                <w:lang w:val="sv-FI" w:eastAsia="zh-CN"/>
              </w:rPr>
            </w:pPr>
            <w:r>
              <w:rPr>
                <w:rFonts w:cs="Arial"/>
                <w:sz w:val="16"/>
                <w:szCs w:val="16"/>
                <w:lang w:val="sv-FI"/>
              </w:rPr>
              <w:t xml:space="preserve">E-UTRA Band 1, 4, </w:t>
            </w:r>
            <w:r>
              <w:rPr>
                <w:rFonts w:hint="eastAsia" w:cs="Arial"/>
                <w:sz w:val="16"/>
                <w:szCs w:val="16"/>
                <w:lang w:val="sv-FI"/>
              </w:rPr>
              <w:t xml:space="preserve"> 22, </w:t>
            </w:r>
            <w:r>
              <w:rPr>
                <w:rFonts w:cs="Arial"/>
                <w:sz w:val="16"/>
                <w:szCs w:val="16"/>
                <w:lang w:val="sv-FI"/>
              </w:rPr>
              <w:t xml:space="preserve">32, </w:t>
            </w:r>
            <w:r>
              <w:rPr>
                <w:rFonts w:hint="eastAsia" w:cs="Arial"/>
                <w:sz w:val="16"/>
                <w:szCs w:val="16"/>
                <w:lang w:val="sv-FI"/>
              </w:rPr>
              <w:t>42, 43</w:t>
            </w:r>
            <w:r>
              <w:rPr>
                <w:rFonts w:cs="Arial"/>
                <w:sz w:val="16"/>
                <w:szCs w:val="16"/>
                <w:lang w:val="sv-FI"/>
              </w:rPr>
              <w:t>, 50, 51, 65, 66</w:t>
            </w:r>
            <w:r>
              <w:rPr>
                <w:rFonts w:hint="eastAsia" w:cs="Arial"/>
                <w:sz w:val="16"/>
                <w:szCs w:val="16"/>
                <w:lang w:val="sv-FI" w:eastAsia="ja-JP"/>
              </w:rPr>
              <w:t xml:space="preserve">, </w:t>
            </w:r>
            <w:r>
              <w:rPr>
                <w:rFonts w:cs="Arial"/>
                <w:sz w:val="16"/>
                <w:szCs w:val="16"/>
                <w:lang w:val="sv-FI" w:eastAsia="ja-JP"/>
              </w:rPr>
              <w:t xml:space="preserve">73, </w:t>
            </w:r>
            <w:r>
              <w:rPr>
                <w:rFonts w:hint="eastAsia" w:cs="Arial"/>
                <w:sz w:val="16"/>
                <w:szCs w:val="16"/>
                <w:lang w:val="sv-FI" w:eastAsia="ja-JP"/>
              </w:rPr>
              <w:t>74</w:t>
            </w:r>
            <w:r>
              <w:rPr>
                <w:rFonts w:cs="Arial"/>
                <w:sz w:val="16"/>
                <w:szCs w:val="16"/>
                <w:lang w:val="sv-FI"/>
              </w:rPr>
              <w:t>, 75, 76</w:t>
            </w:r>
          </w:p>
          <w:p>
            <w:pPr>
              <w:pStyle w:val="85"/>
              <w:rPr>
                <w:rFonts w:cs="Arial"/>
                <w:sz w:val="16"/>
                <w:szCs w:val="16"/>
                <w:lang w:val="sv-FI" w:eastAsia="en-US"/>
              </w:rPr>
            </w:pPr>
            <w:r>
              <w:rPr>
                <w:sz w:val="16"/>
                <w:szCs w:val="16"/>
                <w:lang w:val="sv-FI"/>
              </w:rPr>
              <w:t>NR Band n77, n78, n100, n101</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hint="eastAsia"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 xml:space="preserve">E-UTRA Band </w:t>
            </w:r>
            <w:r>
              <w:rPr>
                <w:rFonts w:hint="eastAsia" w:cs="Arial"/>
                <w:sz w:val="16"/>
                <w:szCs w:val="16"/>
              </w:rPr>
              <w:t>1</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19</w:t>
            </w:r>
            <w:r>
              <w:rPr>
                <w:rFonts w:hint="eastAsia" w:cs="Arial"/>
                <w:sz w:val="16"/>
                <w:szCs w:val="16"/>
              </w:rPr>
              <w:t xml:space="preserve">, </w:t>
            </w:r>
            <w:r>
              <w:rPr>
                <w:rFonts w:cs="Arial"/>
                <w:sz w:val="16"/>
                <w:szCs w:val="16"/>
              </w:rPr>
              <w:t>25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val="sv-FI" w:eastAsia="zh-CN"/>
              </w:rPr>
            </w:pPr>
            <w:r>
              <w:rPr>
                <w:rFonts w:cs="Arial"/>
                <w:sz w:val="16"/>
                <w:szCs w:val="16"/>
                <w:lang w:val="sv-FI"/>
              </w:rPr>
              <w:t xml:space="preserve">E-UTRA Band </w:t>
            </w:r>
            <w:r>
              <w:rPr>
                <w:rFonts w:hint="eastAsia" w:cs="Arial"/>
                <w:sz w:val="16"/>
                <w:szCs w:val="16"/>
                <w:lang w:val="sv-FI"/>
              </w:rPr>
              <w:t xml:space="preserve">2, </w:t>
            </w:r>
            <w:r>
              <w:rPr>
                <w:rFonts w:cs="Arial"/>
                <w:sz w:val="16"/>
                <w:szCs w:val="16"/>
                <w:lang w:val="sv-FI"/>
              </w:rPr>
              <w:t xml:space="preserve">3, 5, 7, 8, 18, 19, </w:t>
            </w:r>
            <w:r>
              <w:rPr>
                <w:rFonts w:hint="eastAsia" w:cs="Arial"/>
                <w:sz w:val="16"/>
                <w:szCs w:val="16"/>
                <w:lang w:val="sv-FI" w:eastAsia="ja-JP"/>
              </w:rPr>
              <w:t xml:space="preserve">20, </w:t>
            </w:r>
            <w:r>
              <w:rPr>
                <w:rFonts w:hint="eastAsia" w:cs="Arial"/>
                <w:sz w:val="16"/>
                <w:szCs w:val="16"/>
                <w:lang w:val="sv-FI"/>
              </w:rPr>
              <w:t xml:space="preserve">25, </w:t>
            </w:r>
            <w:r>
              <w:rPr>
                <w:rFonts w:cs="Arial"/>
                <w:sz w:val="16"/>
                <w:szCs w:val="16"/>
                <w:lang w:val="sv-FI"/>
              </w:rPr>
              <w:t xml:space="preserve">26, 27, 31, 34, </w:t>
            </w:r>
            <w:r>
              <w:rPr>
                <w:rFonts w:hint="eastAsia" w:cs="Arial"/>
                <w:sz w:val="16"/>
                <w:szCs w:val="16"/>
                <w:lang w:val="sv-FI"/>
              </w:rPr>
              <w:t xml:space="preserve">38, </w:t>
            </w:r>
            <w:r>
              <w:rPr>
                <w:rFonts w:hint="eastAsia" w:cs="Arial"/>
                <w:sz w:val="16"/>
                <w:szCs w:val="16"/>
                <w:lang w:val="sv-FI" w:eastAsia="ja-JP"/>
              </w:rPr>
              <w:t xml:space="preserve">40, </w:t>
            </w:r>
            <w:r>
              <w:rPr>
                <w:rFonts w:hint="eastAsia" w:cs="Arial"/>
                <w:sz w:val="16"/>
                <w:szCs w:val="16"/>
                <w:lang w:val="sv-FI"/>
              </w:rPr>
              <w:t>41</w:t>
            </w:r>
            <w:r>
              <w:rPr>
                <w:rFonts w:cs="Arial"/>
                <w:sz w:val="16"/>
                <w:szCs w:val="16"/>
                <w:lang w:val="sv-FI"/>
              </w:rPr>
              <w:t>, 52, 72</w:t>
            </w:r>
            <w:r>
              <w:rPr>
                <w:rFonts w:cs="Arial"/>
                <w:sz w:val="16"/>
                <w:szCs w:val="16"/>
                <w:lang w:val="de-DE"/>
              </w:rPr>
              <w:t>, 87, 88</w:t>
            </w:r>
          </w:p>
          <w:p>
            <w:pPr>
              <w:pStyle w:val="85"/>
              <w:rPr>
                <w:rFonts w:cs="Arial"/>
                <w:sz w:val="16"/>
                <w:szCs w:val="16"/>
                <w:lang w:val="sv-FI" w:eastAsia="en-US"/>
              </w:rPr>
            </w:pPr>
            <w:r>
              <w:rPr>
                <w:sz w:val="16"/>
                <w:szCs w:val="16"/>
                <w:lang w:val="sv-FI"/>
              </w:rPr>
              <w:t>NR Band n79</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E-UTRA Band 11, 21</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19</w:t>
            </w:r>
            <w:r>
              <w:rPr>
                <w:rFonts w:hint="eastAsia" w:cs="Arial"/>
                <w:sz w:val="16"/>
                <w:szCs w:val="16"/>
              </w:rPr>
              <w:t xml:space="preserve">, </w:t>
            </w:r>
            <w:r>
              <w:rPr>
                <w:rFonts w:cs="Arial"/>
                <w:sz w:val="16"/>
                <w:szCs w:val="16"/>
              </w:rPr>
              <w:t>24</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hint="eastAsia"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470</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694</w:t>
            </w:r>
          </w:p>
        </w:tc>
        <w:tc>
          <w:tcPr>
            <w:tcW w:w="0" w:type="auto"/>
            <w:shd w:val="clear" w:color="auto" w:fill="auto"/>
            <w:vAlign w:val="center"/>
          </w:tcPr>
          <w:p>
            <w:pPr>
              <w:pStyle w:val="87"/>
              <w:rPr>
                <w:rFonts w:cs="Arial"/>
                <w:sz w:val="16"/>
                <w:szCs w:val="16"/>
                <w:lang w:eastAsia="en-US"/>
              </w:rPr>
            </w:pPr>
            <w:r>
              <w:rPr>
                <w:rFonts w:hint="eastAsia" w:cs="Arial"/>
                <w:sz w:val="16"/>
                <w:szCs w:val="16"/>
              </w:rPr>
              <w:t>-</w:t>
            </w:r>
            <w:r>
              <w:rPr>
                <w:rFonts w:cs="Arial"/>
                <w:sz w:val="16"/>
                <w:szCs w:val="16"/>
              </w:rPr>
              <w:t>42</w:t>
            </w:r>
          </w:p>
        </w:tc>
        <w:tc>
          <w:tcPr>
            <w:tcW w:w="0" w:type="auto"/>
            <w:shd w:val="clear" w:color="auto" w:fill="auto"/>
            <w:noWrap/>
            <w:vAlign w:val="center"/>
          </w:tcPr>
          <w:p>
            <w:pPr>
              <w:pStyle w:val="87"/>
              <w:rPr>
                <w:rFonts w:cs="Arial"/>
                <w:sz w:val="16"/>
                <w:szCs w:val="16"/>
                <w:lang w:eastAsia="en-US"/>
              </w:rPr>
            </w:pPr>
            <w:r>
              <w:rPr>
                <w:rFonts w:cs="Arial"/>
                <w:sz w:val="16"/>
                <w:szCs w:val="16"/>
              </w:rPr>
              <w:t>8</w:t>
            </w:r>
          </w:p>
        </w:tc>
        <w:tc>
          <w:tcPr>
            <w:tcW w:w="0" w:type="auto"/>
            <w:shd w:val="clear" w:color="auto" w:fill="auto"/>
            <w:noWrap/>
            <w:vAlign w:val="center"/>
          </w:tcPr>
          <w:p>
            <w:pPr>
              <w:pStyle w:val="87"/>
              <w:rPr>
                <w:rFonts w:cs="Arial"/>
                <w:sz w:val="16"/>
                <w:szCs w:val="16"/>
                <w:lang w:eastAsia="en-US"/>
              </w:rPr>
            </w:pPr>
            <w:r>
              <w:rPr>
                <w:rFonts w:cs="Arial"/>
                <w:sz w:val="16"/>
                <w:szCs w:val="16"/>
              </w:rPr>
              <w:t>15, 35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hint="eastAsia"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470</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710</w:t>
            </w:r>
          </w:p>
        </w:tc>
        <w:tc>
          <w:tcPr>
            <w:tcW w:w="0" w:type="auto"/>
            <w:shd w:val="clear" w:color="auto" w:fill="auto"/>
            <w:vAlign w:val="center"/>
          </w:tcPr>
          <w:p>
            <w:pPr>
              <w:pStyle w:val="87"/>
              <w:rPr>
                <w:rFonts w:cs="Arial"/>
                <w:sz w:val="16"/>
                <w:szCs w:val="16"/>
                <w:lang w:eastAsia="en-US"/>
              </w:rPr>
            </w:pPr>
            <w:r>
              <w:rPr>
                <w:rFonts w:hint="eastAsia" w:cs="Arial"/>
                <w:sz w:val="16"/>
                <w:szCs w:val="16"/>
              </w:rPr>
              <w:t>-26.2</w:t>
            </w:r>
          </w:p>
        </w:tc>
        <w:tc>
          <w:tcPr>
            <w:tcW w:w="0" w:type="auto"/>
            <w:shd w:val="clear" w:color="auto" w:fill="auto"/>
            <w:noWrap/>
            <w:vAlign w:val="center"/>
          </w:tcPr>
          <w:p>
            <w:pPr>
              <w:pStyle w:val="87"/>
              <w:rPr>
                <w:rFonts w:cs="Arial"/>
                <w:sz w:val="16"/>
                <w:szCs w:val="16"/>
                <w:lang w:eastAsia="en-US"/>
              </w:rPr>
            </w:pPr>
            <w:r>
              <w:rPr>
                <w:rFonts w:cs="Arial"/>
                <w:sz w:val="16"/>
                <w:szCs w:val="16"/>
              </w:rPr>
              <w:t>6</w:t>
            </w:r>
          </w:p>
        </w:tc>
        <w:tc>
          <w:tcPr>
            <w:tcW w:w="0" w:type="auto"/>
            <w:shd w:val="clear" w:color="auto" w:fill="auto"/>
            <w:noWrap/>
            <w:vAlign w:val="center"/>
          </w:tcPr>
          <w:p>
            <w:pPr>
              <w:pStyle w:val="87"/>
              <w:rPr>
                <w:rFonts w:cs="Arial"/>
                <w:sz w:val="16"/>
                <w:szCs w:val="16"/>
                <w:lang w:eastAsia="en-US"/>
              </w:rPr>
            </w:pPr>
            <w:r>
              <w:rPr>
                <w:rFonts w:cs="Arial"/>
                <w:sz w:val="16"/>
                <w:szCs w:val="16"/>
              </w:rPr>
              <w:t>34</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hint="eastAsia" w:cs="Arial"/>
                <w:sz w:val="16"/>
                <w:szCs w:val="16"/>
              </w:rPr>
              <w:t>662</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hint="eastAsia" w:cs="Arial"/>
                <w:sz w:val="16"/>
                <w:szCs w:val="16"/>
              </w:rPr>
              <w:t>694</w:t>
            </w:r>
          </w:p>
        </w:tc>
        <w:tc>
          <w:tcPr>
            <w:tcW w:w="0" w:type="auto"/>
            <w:shd w:val="clear" w:color="auto" w:fill="auto"/>
            <w:vAlign w:val="center"/>
          </w:tcPr>
          <w:p>
            <w:pPr>
              <w:pStyle w:val="87"/>
              <w:rPr>
                <w:rFonts w:cs="Arial"/>
                <w:sz w:val="16"/>
                <w:szCs w:val="16"/>
                <w:lang w:eastAsia="en-US"/>
              </w:rPr>
            </w:pPr>
            <w:r>
              <w:rPr>
                <w:rFonts w:hint="eastAsia" w:cs="Arial"/>
                <w:sz w:val="16"/>
                <w:szCs w:val="16"/>
              </w:rPr>
              <w:t>-26.2</w:t>
            </w:r>
          </w:p>
        </w:tc>
        <w:tc>
          <w:tcPr>
            <w:tcW w:w="0" w:type="auto"/>
            <w:shd w:val="clear" w:color="auto" w:fill="auto"/>
            <w:noWrap/>
            <w:vAlign w:val="center"/>
          </w:tcPr>
          <w:p>
            <w:pPr>
              <w:pStyle w:val="87"/>
              <w:rPr>
                <w:rFonts w:cs="Arial"/>
                <w:sz w:val="16"/>
                <w:szCs w:val="16"/>
                <w:lang w:eastAsia="en-US"/>
              </w:rPr>
            </w:pPr>
            <w:r>
              <w:rPr>
                <w:rFonts w:cs="Arial"/>
                <w:sz w:val="16"/>
                <w:szCs w:val="16"/>
              </w:rPr>
              <w:t>6</w:t>
            </w:r>
          </w:p>
        </w:tc>
        <w:tc>
          <w:tcPr>
            <w:tcW w:w="0" w:type="auto"/>
            <w:shd w:val="clear" w:color="auto" w:fill="auto"/>
            <w:noWrap/>
            <w:vAlign w:val="center"/>
          </w:tcPr>
          <w:p>
            <w:pPr>
              <w:pStyle w:val="87"/>
              <w:rPr>
                <w:rFonts w:cs="Arial"/>
                <w:sz w:val="16"/>
                <w:szCs w:val="16"/>
                <w:lang w:eastAsia="en-US"/>
              </w:rPr>
            </w:pPr>
            <w:r>
              <w:rPr>
                <w:rFonts w:cs="Arial"/>
                <w:sz w:val="16"/>
                <w:szCs w:val="16"/>
              </w:rPr>
              <w:t>15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758</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7</w:t>
            </w:r>
            <w:r>
              <w:rPr>
                <w:rFonts w:hint="eastAsia" w:cs="Arial"/>
                <w:sz w:val="16"/>
                <w:szCs w:val="16"/>
              </w:rPr>
              <w:t>73</w:t>
            </w:r>
          </w:p>
        </w:tc>
        <w:tc>
          <w:tcPr>
            <w:tcW w:w="0" w:type="auto"/>
            <w:shd w:val="clear" w:color="auto" w:fill="auto"/>
            <w:vAlign w:val="center"/>
          </w:tcPr>
          <w:p>
            <w:pPr>
              <w:pStyle w:val="87"/>
              <w:rPr>
                <w:rFonts w:cs="Arial"/>
                <w:sz w:val="16"/>
                <w:szCs w:val="16"/>
                <w:lang w:eastAsia="en-US"/>
              </w:rPr>
            </w:pPr>
            <w:r>
              <w:rPr>
                <w:rFonts w:cs="Arial"/>
                <w:sz w:val="16"/>
                <w:szCs w:val="16"/>
              </w:rPr>
              <w:t>-32</w:t>
            </w:r>
          </w:p>
        </w:tc>
        <w:tc>
          <w:tcPr>
            <w:tcW w:w="0" w:type="auto"/>
            <w:shd w:val="clear" w:color="auto" w:fill="auto"/>
            <w:noWrap/>
            <w:vAlign w:val="center"/>
          </w:tcPr>
          <w:p>
            <w:pPr>
              <w:pStyle w:val="87"/>
              <w:rPr>
                <w:rFonts w:cs="Arial"/>
                <w:sz w:val="16"/>
                <w:szCs w:val="16"/>
                <w:lang w:eastAsia="en-US"/>
              </w:rPr>
            </w:pPr>
            <w:r>
              <w:rPr>
                <w:rFonts w:hint="eastAsia" w:cs="Arial"/>
                <w:sz w:val="16"/>
                <w:szCs w:val="16"/>
              </w:rPr>
              <w:t>1</w:t>
            </w:r>
          </w:p>
        </w:tc>
        <w:tc>
          <w:tcPr>
            <w:tcW w:w="0" w:type="auto"/>
            <w:shd w:val="clear" w:color="auto" w:fill="auto"/>
            <w:noWrap/>
            <w:vAlign w:val="center"/>
          </w:tcPr>
          <w:p>
            <w:pPr>
              <w:pStyle w:val="87"/>
              <w:rPr>
                <w:rFonts w:cs="Arial"/>
                <w:sz w:val="16"/>
                <w:szCs w:val="16"/>
                <w:lang w:eastAsia="en-US"/>
              </w:rPr>
            </w:pPr>
            <w:r>
              <w:rPr>
                <w:rFonts w:hint="eastAsia" w:cs="Arial"/>
                <w:sz w:val="16"/>
                <w:szCs w:val="16"/>
              </w:rPr>
              <w:t>15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773</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hint="eastAsia" w:cs="Arial"/>
                <w:sz w:val="16"/>
                <w:szCs w:val="16"/>
              </w:rPr>
              <w:t>803</w:t>
            </w:r>
          </w:p>
        </w:tc>
        <w:tc>
          <w:tcPr>
            <w:tcW w:w="0" w:type="auto"/>
            <w:shd w:val="clear" w:color="auto" w:fill="auto"/>
            <w:vAlign w:val="center"/>
          </w:tcPr>
          <w:p>
            <w:pPr>
              <w:pStyle w:val="87"/>
              <w:rPr>
                <w:rFonts w:cs="Arial"/>
                <w:sz w:val="16"/>
                <w:szCs w:val="16"/>
                <w:lang w:eastAsia="en-US"/>
              </w:rPr>
            </w:pPr>
            <w:r>
              <w:rPr>
                <w:rFonts w:hint="eastAsia" w:cs="Arial"/>
                <w:sz w:val="16"/>
                <w:szCs w:val="16"/>
              </w:rPr>
              <w:t>-50</w:t>
            </w:r>
          </w:p>
        </w:tc>
        <w:tc>
          <w:tcPr>
            <w:tcW w:w="0" w:type="auto"/>
            <w:shd w:val="clear" w:color="auto" w:fill="auto"/>
            <w:noWrap/>
            <w:vAlign w:val="center"/>
          </w:tcPr>
          <w:p>
            <w:pPr>
              <w:pStyle w:val="87"/>
              <w:rPr>
                <w:rFonts w:cs="Arial"/>
                <w:sz w:val="16"/>
                <w:szCs w:val="16"/>
                <w:lang w:eastAsia="en-US"/>
              </w:rPr>
            </w:pPr>
            <w:r>
              <w:rPr>
                <w:rFonts w:hint="eastAsia"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1884.5</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1915.7</w:t>
            </w:r>
          </w:p>
        </w:tc>
        <w:tc>
          <w:tcPr>
            <w:tcW w:w="0" w:type="auto"/>
            <w:shd w:val="clear" w:color="auto" w:fill="auto"/>
            <w:vAlign w:val="center"/>
          </w:tcPr>
          <w:p>
            <w:pPr>
              <w:pStyle w:val="87"/>
              <w:rPr>
                <w:rFonts w:cs="Arial"/>
                <w:sz w:val="16"/>
                <w:szCs w:val="16"/>
                <w:lang w:eastAsia="en-US"/>
              </w:rPr>
            </w:pPr>
            <w:r>
              <w:rPr>
                <w:rFonts w:cs="Arial"/>
                <w:sz w:val="16"/>
                <w:szCs w:val="16"/>
              </w:rPr>
              <w:t>-41</w:t>
            </w:r>
          </w:p>
        </w:tc>
        <w:tc>
          <w:tcPr>
            <w:tcW w:w="0" w:type="auto"/>
            <w:shd w:val="clear" w:color="auto" w:fill="auto"/>
            <w:noWrap/>
            <w:vAlign w:val="center"/>
          </w:tcPr>
          <w:p>
            <w:pPr>
              <w:pStyle w:val="87"/>
              <w:rPr>
                <w:rFonts w:cs="Arial"/>
                <w:sz w:val="16"/>
                <w:szCs w:val="16"/>
                <w:lang w:eastAsia="en-US"/>
              </w:rPr>
            </w:pPr>
            <w:r>
              <w:rPr>
                <w:rFonts w:cs="Arial"/>
                <w:sz w:val="16"/>
                <w:szCs w:val="16"/>
              </w:rPr>
              <w:t>0.3</w:t>
            </w:r>
          </w:p>
        </w:tc>
        <w:tc>
          <w:tcPr>
            <w:tcW w:w="0" w:type="auto"/>
            <w:shd w:val="clear" w:color="auto" w:fill="auto"/>
            <w:noWrap/>
            <w:vAlign w:val="center"/>
          </w:tcPr>
          <w:p>
            <w:pPr>
              <w:pStyle w:val="87"/>
              <w:rPr>
                <w:rFonts w:cs="Arial"/>
                <w:sz w:val="16"/>
                <w:szCs w:val="16"/>
                <w:lang w:eastAsia="en-US"/>
              </w:rPr>
            </w:pPr>
            <w:r>
              <w:rPr>
                <w:rFonts w:cs="Arial"/>
                <w:sz w:val="16"/>
                <w:szCs w:val="16"/>
              </w:rPr>
              <w:t>8</w:t>
            </w:r>
            <w:r>
              <w:rPr>
                <w:rFonts w:hint="eastAsia" w:cs="Arial"/>
                <w:sz w:val="16"/>
                <w:szCs w:val="16"/>
              </w:rPr>
              <w:t>, 19</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30</w:t>
            </w:r>
          </w:p>
        </w:tc>
        <w:tc>
          <w:tcPr>
            <w:tcW w:w="0" w:type="auto"/>
            <w:shd w:val="clear" w:color="auto" w:fill="auto"/>
            <w:vAlign w:val="center"/>
          </w:tcPr>
          <w:p>
            <w:pPr>
              <w:pStyle w:val="85"/>
              <w:rPr>
                <w:rFonts w:cs="Arial"/>
                <w:sz w:val="16"/>
                <w:szCs w:val="16"/>
                <w:lang w:eastAsia="en-US"/>
              </w:rPr>
            </w:pPr>
            <w:r>
              <w:rPr>
                <w:rFonts w:cs="Arial"/>
                <w:sz w:val="16"/>
                <w:szCs w:val="16"/>
              </w:rPr>
              <w:t xml:space="preserve">E-UTRA Band 2, 4, 5, 7,  12, 13, 14, 17, 24, 25, 26, 27, 29, 30, 38, 41, </w:t>
            </w:r>
            <w:r>
              <w:rPr>
                <w:rFonts w:cs="Arial"/>
                <w:sz w:val="16"/>
                <w:szCs w:val="16"/>
                <w:lang w:eastAsia="ja-JP"/>
              </w:rPr>
              <w:t xml:space="preserve">48, </w:t>
            </w:r>
            <w:r>
              <w:rPr>
                <w:rFonts w:cs="Arial"/>
                <w:sz w:val="16"/>
                <w:szCs w:val="16"/>
              </w:rPr>
              <w:t>53,</w:t>
            </w:r>
            <w:r>
              <w:rPr>
                <w:rFonts w:ascii="Times New Roman" w:hAnsi="Times New Roman"/>
                <w:sz w:val="20"/>
              </w:rPr>
              <w:t xml:space="preserve"> </w:t>
            </w:r>
            <w:r>
              <w:rPr>
                <w:rFonts w:cs="Arial"/>
                <w:sz w:val="16"/>
                <w:szCs w:val="16"/>
              </w:rPr>
              <w:t>54,</w:t>
            </w:r>
            <w:r>
              <w:rPr>
                <w:rFonts w:ascii="Times New Roman" w:hAnsi="Times New Roman"/>
                <w:szCs w:val="18"/>
              </w:rPr>
              <w:t xml:space="preserve"> </w:t>
            </w:r>
            <w:r>
              <w:rPr>
                <w:rFonts w:cs="Arial"/>
                <w:sz w:val="16"/>
                <w:szCs w:val="16"/>
              </w:rPr>
              <w:t>66, 70</w:t>
            </w:r>
            <w:r>
              <w:rPr>
                <w:rFonts w:cs="Arial"/>
                <w:sz w:val="16"/>
                <w:szCs w:val="16"/>
                <w:lang w:eastAsia="zh-CN"/>
              </w:rPr>
              <w:t>, 71, 85</w:t>
            </w:r>
            <w:r>
              <w:rPr>
                <w:rFonts w:cs="Arial"/>
                <w:sz w:val="16"/>
                <w:szCs w:val="16"/>
                <w:lang w:eastAsia="ja-JP"/>
              </w:rPr>
              <w:t>, 103</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rPr>
            </w:pPr>
            <w:r>
              <w:rPr>
                <w:rFonts w:cs="Arial"/>
                <w:sz w:val="16"/>
                <w:szCs w:val="16"/>
              </w:rPr>
              <w:t>NR Band n77</w:t>
            </w:r>
          </w:p>
        </w:tc>
        <w:tc>
          <w:tcPr>
            <w:tcW w:w="0" w:type="auto"/>
            <w:shd w:val="clear" w:color="auto" w:fill="auto"/>
            <w:vAlign w:val="center"/>
          </w:tcPr>
          <w:p>
            <w:pPr>
              <w:pStyle w:val="84"/>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rPr>
            </w:pPr>
            <w:r>
              <w:rPr>
                <w:rFonts w:cs="Arial"/>
                <w:sz w:val="16"/>
                <w:szCs w:val="16"/>
              </w:rPr>
              <w:t>-</w:t>
            </w:r>
          </w:p>
        </w:tc>
        <w:tc>
          <w:tcPr>
            <w:tcW w:w="0" w:type="auto"/>
            <w:shd w:val="clear" w:color="auto" w:fill="auto"/>
            <w:vAlign w:val="center"/>
          </w:tcPr>
          <w:p>
            <w:pPr>
              <w:pStyle w:val="85"/>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rPr>
            </w:pPr>
            <w:r>
              <w:rPr>
                <w:rFonts w:cs="Arial"/>
                <w:sz w:val="16"/>
                <w:szCs w:val="16"/>
              </w:rPr>
              <w:t>-50</w:t>
            </w:r>
          </w:p>
        </w:tc>
        <w:tc>
          <w:tcPr>
            <w:tcW w:w="0" w:type="auto"/>
            <w:shd w:val="clear" w:color="auto" w:fill="auto"/>
            <w:noWrap/>
            <w:vAlign w:val="center"/>
          </w:tcPr>
          <w:p>
            <w:pPr>
              <w:pStyle w:val="87"/>
              <w:rPr>
                <w:rFonts w:cs="Arial"/>
                <w:sz w:val="16"/>
                <w:szCs w:val="16"/>
              </w:rPr>
            </w:pPr>
            <w:r>
              <w:rPr>
                <w:rFonts w:cs="Arial"/>
                <w:sz w:val="16"/>
                <w:szCs w:val="16"/>
              </w:rPr>
              <w:t>1</w:t>
            </w:r>
          </w:p>
        </w:tc>
        <w:tc>
          <w:tcPr>
            <w:tcW w:w="0" w:type="auto"/>
            <w:shd w:val="clear" w:color="auto" w:fill="auto"/>
            <w:noWrap/>
            <w:vAlign w:val="center"/>
          </w:tcPr>
          <w:p>
            <w:pPr>
              <w:pStyle w:val="87"/>
              <w:rPr>
                <w:rFonts w:cs="Arial"/>
                <w:sz w:val="16"/>
                <w:szCs w:val="16"/>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31</w:t>
            </w:r>
          </w:p>
        </w:tc>
        <w:tc>
          <w:tcPr>
            <w:tcW w:w="0" w:type="auto"/>
            <w:shd w:val="clear" w:color="auto" w:fill="auto"/>
            <w:vAlign w:val="center"/>
          </w:tcPr>
          <w:p>
            <w:pPr>
              <w:pStyle w:val="85"/>
              <w:rPr>
                <w:rFonts w:cs="Arial"/>
                <w:sz w:val="16"/>
                <w:szCs w:val="16"/>
              </w:rPr>
            </w:pPr>
            <w:r>
              <w:rPr>
                <w:rFonts w:cs="Arial"/>
                <w:sz w:val="16"/>
                <w:szCs w:val="16"/>
              </w:rPr>
              <w:t>E-UTRA Band 1, 5, 7, 8, 20, 22, 26, 27, 28, 31, 32, 33, 34, 38, 40, 42, 43, 50, 51, 52, 65, 67, 68, 69</w:t>
            </w:r>
            <w:r>
              <w:rPr>
                <w:rFonts w:hint="eastAsia" w:cs="Arial"/>
                <w:sz w:val="16"/>
                <w:szCs w:val="16"/>
                <w:lang w:eastAsia="ja-JP"/>
              </w:rPr>
              <w:t>, 74</w:t>
            </w:r>
            <w:r>
              <w:rPr>
                <w:rFonts w:cs="Arial"/>
                <w:sz w:val="16"/>
                <w:szCs w:val="16"/>
              </w:rPr>
              <w:t>, 75, 76, 87, 88</w:t>
            </w:r>
          </w:p>
          <w:p>
            <w:pPr>
              <w:pStyle w:val="85"/>
              <w:rPr>
                <w:rFonts w:cs="Arial"/>
                <w:sz w:val="16"/>
                <w:szCs w:val="16"/>
                <w:lang w:eastAsia="en-US"/>
              </w:rPr>
            </w:pPr>
            <w:r>
              <w:rPr>
                <w:rFonts w:cs="Arial"/>
                <w:sz w:val="16"/>
                <w:szCs w:val="16"/>
                <w:lang w:eastAsia="zh-CN"/>
              </w:rPr>
              <w:t>NR Band</w:t>
            </w:r>
            <w:r>
              <w:rPr>
                <w:sz w:val="16"/>
                <w:szCs w:val="16"/>
                <w:lang w:val="sv-FI"/>
              </w:rPr>
              <w:t xml:space="preserve"> n100, n101</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E-UTRA Band 3</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hint="eastAsia"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470</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694</w:t>
            </w:r>
          </w:p>
        </w:tc>
        <w:tc>
          <w:tcPr>
            <w:tcW w:w="0" w:type="auto"/>
            <w:shd w:val="clear" w:color="auto" w:fill="auto"/>
            <w:vAlign w:val="center"/>
          </w:tcPr>
          <w:p>
            <w:pPr>
              <w:pStyle w:val="87"/>
              <w:rPr>
                <w:rFonts w:cs="Arial"/>
                <w:sz w:val="16"/>
                <w:szCs w:val="16"/>
                <w:lang w:eastAsia="en-US"/>
              </w:rPr>
            </w:pPr>
            <w:r>
              <w:rPr>
                <w:rFonts w:hint="eastAsia" w:cs="Arial"/>
                <w:sz w:val="16"/>
                <w:szCs w:val="16"/>
              </w:rPr>
              <w:t>-</w:t>
            </w:r>
            <w:r>
              <w:rPr>
                <w:rFonts w:cs="Arial"/>
                <w:sz w:val="16"/>
                <w:szCs w:val="16"/>
              </w:rPr>
              <w:t>42</w:t>
            </w:r>
          </w:p>
        </w:tc>
        <w:tc>
          <w:tcPr>
            <w:tcW w:w="0" w:type="auto"/>
            <w:shd w:val="clear" w:color="auto" w:fill="auto"/>
            <w:noWrap/>
            <w:vAlign w:val="center"/>
          </w:tcPr>
          <w:p>
            <w:pPr>
              <w:pStyle w:val="87"/>
              <w:rPr>
                <w:rFonts w:cs="Arial"/>
                <w:sz w:val="16"/>
                <w:szCs w:val="16"/>
                <w:lang w:eastAsia="en-US"/>
              </w:rPr>
            </w:pPr>
            <w:r>
              <w:rPr>
                <w:rFonts w:cs="Arial"/>
                <w:sz w:val="16"/>
                <w:szCs w:val="16"/>
              </w:rPr>
              <w:t>8</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shd w:val="clear" w:color="auto" w:fill="auto"/>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p>
        </w:tc>
        <w:tc>
          <w:tcPr>
            <w:tcW w:w="0" w:type="auto"/>
            <w:shd w:val="clear" w:color="auto" w:fill="auto"/>
            <w:vAlign w:val="center"/>
          </w:tcPr>
          <w:p>
            <w:pPr>
              <w:pStyle w:val="84"/>
              <w:rPr>
                <w:rFonts w:cs="Arial"/>
                <w:sz w:val="16"/>
                <w:szCs w:val="16"/>
                <w:lang w:eastAsia="en-US"/>
              </w:rPr>
            </w:pPr>
          </w:p>
        </w:tc>
        <w:tc>
          <w:tcPr>
            <w:tcW w:w="0" w:type="auto"/>
            <w:shd w:val="clear" w:color="auto" w:fill="auto"/>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p>
        </w:tc>
        <w:tc>
          <w:tcPr>
            <w:tcW w:w="0" w:type="auto"/>
            <w:shd w:val="clear" w:color="auto" w:fill="auto"/>
            <w:vAlign w:val="center"/>
          </w:tcPr>
          <w:p>
            <w:pPr>
              <w:pStyle w:val="87"/>
              <w:rPr>
                <w:rFonts w:cs="Arial"/>
                <w:sz w:val="16"/>
                <w:szCs w:val="16"/>
                <w:lang w:eastAsia="en-US"/>
              </w:rPr>
            </w:pPr>
          </w:p>
        </w:tc>
        <w:tc>
          <w:tcPr>
            <w:tcW w:w="0" w:type="auto"/>
            <w:shd w:val="clear" w:color="auto" w:fill="auto"/>
            <w:noWrap/>
            <w:vAlign w:val="center"/>
          </w:tcPr>
          <w:p>
            <w:pPr>
              <w:pStyle w:val="87"/>
              <w:rPr>
                <w:rFonts w:cs="Arial"/>
                <w:sz w:val="16"/>
                <w:szCs w:val="16"/>
                <w:lang w:eastAsia="en-US"/>
              </w:rPr>
            </w:pP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33</w:t>
            </w:r>
          </w:p>
        </w:tc>
        <w:tc>
          <w:tcPr>
            <w:tcW w:w="0" w:type="auto"/>
            <w:shd w:val="clear" w:color="auto" w:fill="auto"/>
            <w:vAlign w:val="center"/>
          </w:tcPr>
          <w:p>
            <w:pPr>
              <w:pStyle w:val="85"/>
              <w:rPr>
                <w:rFonts w:cs="Arial"/>
                <w:sz w:val="16"/>
                <w:szCs w:val="16"/>
              </w:rPr>
            </w:pPr>
            <w:r>
              <w:rPr>
                <w:rFonts w:cs="Arial"/>
                <w:sz w:val="16"/>
                <w:szCs w:val="16"/>
              </w:rPr>
              <w:t xml:space="preserve">E-UTRA Band 1, 7, 8, 20, </w:t>
            </w:r>
            <w:r>
              <w:rPr>
                <w:rFonts w:hint="eastAsia" w:cs="Arial"/>
                <w:sz w:val="16"/>
                <w:szCs w:val="16"/>
              </w:rPr>
              <w:t>22,</w:t>
            </w:r>
            <w:r>
              <w:rPr>
                <w:rFonts w:cs="Arial"/>
                <w:sz w:val="16"/>
                <w:szCs w:val="16"/>
              </w:rPr>
              <w:t xml:space="preserve"> 28, 31, 32, 34, 38, 40</w:t>
            </w:r>
            <w:r>
              <w:rPr>
                <w:rFonts w:cs="Arial"/>
                <w:sz w:val="16"/>
                <w:szCs w:val="16"/>
                <w:lang w:eastAsia="zh-CN"/>
              </w:rPr>
              <w:t xml:space="preserve">, 42, </w:t>
            </w:r>
            <w:r>
              <w:rPr>
                <w:rFonts w:cs="Arial"/>
                <w:sz w:val="16"/>
                <w:szCs w:val="16"/>
              </w:rPr>
              <w:t>52</w:t>
            </w:r>
            <w:r>
              <w:rPr>
                <w:rFonts w:cs="Arial"/>
                <w:sz w:val="16"/>
                <w:szCs w:val="16"/>
                <w:lang w:eastAsia="zh-CN"/>
              </w:rPr>
              <w:t>, 65, 67</w:t>
            </w:r>
            <w:r>
              <w:rPr>
                <w:rFonts w:cs="Arial"/>
                <w:sz w:val="16"/>
                <w:szCs w:val="16"/>
              </w:rPr>
              <w:t>, 69, 72, 73, 75, 76, 87, 88</w:t>
            </w:r>
          </w:p>
          <w:p>
            <w:pPr>
              <w:pStyle w:val="85"/>
              <w:rPr>
                <w:rFonts w:cs="Arial"/>
                <w:sz w:val="16"/>
                <w:szCs w:val="16"/>
                <w:lang w:eastAsia="en-US"/>
              </w:rPr>
            </w:pPr>
            <w:r>
              <w:rPr>
                <w:rFonts w:cs="Arial"/>
                <w:sz w:val="16"/>
                <w:szCs w:val="16"/>
                <w:lang w:eastAsia="zh-CN"/>
              </w:rPr>
              <w:t>NR Band</w:t>
            </w:r>
            <w:r>
              <w:rPr>
                <w:sz w:val="16"/>
                <w:szCs w:val="16"/>
                <w:lang w:val="sv-FI"/>
              </w:rPr>
              <w:t xml:space="preserve"> n100</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rPr>
            </w:pPr>
            <w:r>
              <w:rPr>
                <w:rFonts w:cs="Arial"/>
                <w:sz w:val="16"/>
                <w:szCs w:val="16"/>
              </w:rPr>
              <w:t>E-UTRA Band 43</w:t>
            </w:r>
          </w:p>
        </w:tc>
        <w:tc>
          <w:tcPr>
            <w:tcW w:w="0" w:type="auto"/>
            <w:shd w:val="clear" w:color="auto" w:fill="auto"/>
            <w:vAlign w:val="center"/>
          </w:tcPr>
          <w:p>
            <w:pPr>
              <w:pStyle w:val="84"/>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rPr>
            </w:pPr>
            <w:r>
              <w:rPr>
                <w:rFonts w:cs="Arial"/>
                <w:sz w:val="16"/>
                <w:szCs w:val="16"/>
              </w:rPr>
              <w:t>-</w:t>
            </w:r>
          </w:p>
        </w:tc>
        <w:tc>
          <w:tcPr>
            <w:tcW w:w="0" w:type="auto"/>
            <w:shd w:val="clear" w:color="auto" w:fill="auto"/>
            <w:vAlign w:val="center"/>
          </w:tcPr>
          <w:p>
            <w:pPr>
              <w:pStyle w:val="85"/>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rPr>
            </w:pPr>
            <w:r>
              <w:rPr>
                <w:rFonts w:cs="Arial"/>
                <w:sz w:val="16"/>
                <w:szCs w:val="16"/>
              </w:rPr>
              <w:t>-50</w:t>
            </w:r>
          </w:p>
        </w:tc>
        <w:tc>
          <w:tcPr>
            <w:tcW w:w="0" w:type="auto"/>
            <w:shd w:val="clear" w:color="auto" w:fill="auto"/>
            <w:noWrap/>
            <w:vAlign w:val="center"/>
          </w:tcPr>
          <w:p>
            <w:pPr>
              <w:pStyle w:val="87"/>
              <w:rPr>
                <w:rFonts w:cs="Arial"/>
                <w:sz w:val="16"/>
                <w:szCs w:val="16"/>
              </w:rPr>
            </w:pPr>
            <w:r>
              <w:rPr>
                <w:rFonts w:cs="Arial"/>
                <w:sz w:val="16"/>
                <w:szCs w:val="16"/>
              </w:rPr>
              <w:t>1</w:t>
            </w:r>
          </w:p>
        </w:tc>
        <w:tc>
          <w:tcPr>
            <w:tcW w:w="0" w:type="auto"/>
            <w:shd w:val="clear" w:color="auto" w:fill="auto"/>
            <w:noWrap/>
            <w:vAlign w:val="center"/>
          </w:tcPr>
          <w:p>
            <w:pPr>
              <w:pStyle w:val="87"/>
              <w:rPr>
                <w:rFonts w:cs="Arial"/>
                <w:sz w:val="16"/>
                <w:szCs w:val="16"/>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E-UTRA Band 3</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15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34</w:t>
            </w:r>
          </w:p>
        </w:tc>
        <w:tc>
          <w:tcPr>
            <w:tcW w:w="0" w:type="auto"/>
            <w:shd w:val="clear" w:color="auto" w:fill="auto"/>
            <w:vAlign w:val="center"/>
          </w:tcPr>
          <w:p>
            <w:pPr>
              <w:pStyle w:val="85"/>
              <w:rPr>
                <w:rFonts w:cs="Arial"/>
                <w:sz w:val="16"/>
                <w:szCs w:val="16"/>
                <w:lang w:val="sv-FI" w:eastAsia="zh-CN"/>
              </w:rPr>
            </w:pPr>
            <w:r>
              <w:rPr>
                <w:rFonts w:cs="Arial"/>
                <w:sz w:val="16"/>
                <w:szCs w:val="16"/>
                <w:lang w:val="sv-FI"/>
              </w:rPr>
              <w:t xml:space="preserve">E-UTRA Band 1, 3, 7, 8, 11, </w:t>
            </w:r>
            <w:r>
              <w:rPr>
                <w:rFonts w:hint="eastAsia" w:cs="Arial"/>
                <w:sz w:val="16"/>
                <w:szCs w:val="16"/>
                <w:lang w:val="sv-FI"/>
              </w:rPr>
              <w:t xml:space="preserve">18, 19, </w:t>
            </w:r>
            <w:r>
              <w:rPr>
                <w:rFonts w:cs="Arial"/>
                <w:sz w:val="16"/>
                <w:szCs w:val="16"/>
                <w:lang w:val="sv-FI"/>
              </w:rPr>
              <w:t xml:space="preserve">20, 21, </w:t>
            </w:r>
            <w:r>
              <w:rPr>
                <w:rFonts w:hint="eastAsia" w:cs="Arial"/>
                <w:sz w:val="16"/>
                <w:szCs w:val="16"/>
                <w:lang w:val="sv-FI"/>
              </w:rPr>
              <w:t xml:space="preserve">22, </w:t>
            </w:r>
            <w:r>
              <w:rPr>
                <w:rFonts w:cs="Arial"/>
                <w:sz w:val="16"/>
                <w:szCs w:val="16"/>
                <w:lang w:val="sv-FI"/>
              </w:rPr>
              <w:t xml:space="preserve">26, </w:t>
            </w:r>
            <w:r>
              <w:rPr>
                <w:rFonts w:hint="eastAsia" w:cs="Arial"/>
                <w:sz w:val="16"/>
                <w:szCs w:val="16"/>
                <w:lang w:val="sv-FI"/>
              </w:rPr>
              <w:t xml:space="preserve">28, </w:t>
            </w:r>
            <w:r>
              <w:rPr>
                <w:rFonts w:cs="Arial"/>
                <w:sz w:val="16"/>
                <w:szCs w:val="16"/>
                <w:lang w:val="sv-FI"/>
              </w:rPr>
              <w:t>31, 32, 33, 38,39, 40</w:t>
            </w:r>
            <w:r>
              <w:rPr>
                <w:rFonts w:cs="Arial"/>
                <w:sz w:val="16"/>
                <w:szCs w:val="16"/>
                <w:lang w:val="sv-FI" w:eastAsia="zh-CN"/>
              </w:rPr>
              <w:t>, 41, 42, 43, 44</w:t>
            </w:r>
            <w:r>
              <w:rPr>
                <w:rFonts w:hint="eastAsia" w:cs="Arial"/>
                <w:sz w:val="16"/>
                <w:szCs w:val="16"/>
                <w:lang w:val="sv-FI" w:eastAsia="zh-CN"/>
              </w:rPr>
              <w:t>, 45</w:t>
            </w:r>
            <w:r>
              <w:rPr>
                <w:rFonts w:hint="eastAsia" w:cs="Arial"/>
                <w:sz w:val="16"/>
                <w:szCs w:val="16"/>
                <w:lang w:val="sv-FI" w:eastAsia="ja-JP"/>
              </w:rPr>
              <w:t xml:space="preserve">, </w:t>
            </w:r>
            <w:r>
              <w:rPr>
                <w:rFonts w:cs="Arial"/>
                <w:sz w:val="16"/>
                <w:szCs w:val="16"/>
                <w:lang w:val="sv-FI" w:eastAsia="ja-JP"/>
              </w:rPr>
              <w:t>50, 51</w:t>
            </w:r>
            <w:r>
              <w:rPr>
                <w:rFonts w:cs="Arial"/>
                <w:sz w:val="16"/>
                <w:szCs w:val="16"/>
                <w:lang w:val="sv-FI"/>
              </w:rPr>
              <w:t>, 52</w:t>
            </w:r>
            <w:r>
              <w:rPr>
                <w:rFonts w:cs="Arial"/>
                <w:sz w:val="16"/>
                <w:szCs w:val="16"/>
                <w:lang w:val="sv-FI" w:eastAsia="ja-JP"/>
              </w:rPr>
              <w:t xml:space="preserve">, </w:t>
            </w:r>
            <w:r>
              <w:rPr>
                <w:rFonts w:hint="eastAsia" w:cs="Arial"/>
                <w:sz w:val="16"/>
                <w:szCs w:val="16"/>
                <w:lang w:val="sv-FI" w:eastAsia="ja-JP"/>
              </w:rPr>
              <w:t>65</w:t>
            </w:r>
            <w:r>
              <w:rPr>
                <w:rFonts w:cs="Arial"/>
                <w:sz w:val="16"/>
                <w:szCs w:val="16"/>
                <w:lang w:val="sv-FI" w:eastAsia="zh-CN"/>
              </w:rPr>
              <w:t>, 67</w:t>
            </w:r>
            <w:r>
              <w:rPr>
                <w:rFonts w:cs="Arial"/>
                <w:sz w:val="16"/>
                <w:szCs w:val="16"/>
                <w:lang w:val="sv-FI"/>
              </w:rPr>
              <w:t>, 69, 72</w:t>
            </w:r>
            <w:r>
              <w:rPr>
                <w:rFonts w:hint="eastAsia" w:cs="Arial"/>
                <w:sz w:val="16"/>
                <w:szCs w:val="16"/>
                <w:lang w:val="sv-FI" w:eastAsia="ja-JP"/>
              </w:rPr>
              <w:t>,</w:t>
            </w:r>
            <w:r>
              <w:rPr>
                <w:rFonts w:cs="Arial"/>
                <w:sz w:val="16"/>
                <w:szCs w:val="16"/>
                <w:lang w:val="sv-FI" w:eastAsia="ja-JP"/>
              </w:rPr>
              <w:t xml:space="preserve"> 73,</w:t>
            </w:r>
            <w:r>
              <w:rPr>
                <w:rFonts w:hint="eastAsia" w:cs="Arial"/>
                <w:sz w:val="16"/>
                <w:szCs w:val="16"/>
                <w:lang w:val="sv-FI" w:eastAsia="ja-JP"/>
              </w:rPr>
              <w:t xml:space="preserve"> 74</w:t>
            </w:r>
            <w:r>
              <w:rPr>
                <w:rFonts w:cs="Arial"/>
                <w:sz w:val="16"/>
                <w:szCs w:val="16"/>
                <w:lang w:val="sv-FI"/>
              </w:rPr>
              <w:t>, 75, 76</w:t>
            </w:r>
            <w:r>
              <w:rPr>
                <w:rFonts w:cs="Arial"/>
                <w:sz w:val="16"/>
                <w:szCs w:val="16"/>
                <w:lang w:val="de-DE"/>
              </w:rPr>
              <w:t>, 87, 88</w:t>
            </w:r>
          </w:p>
          <w:p>
            <w:pPr>
              <w:pStyle w:val="85"/>
              <w:rPr>
                <w:rFonts w:cs="Arial"/>
                <w:sz w:val="16"/>
                <w:szCs w:val="16"/>
                <w:lang w:val="sv-FI" w:eastAsia="en-US"/>
              </w:rPr>
            </w:pPr>
            <w:r>
              <w:rPr>
                <w:rFonts w:hint="eastAsia" w:cs="Arial"/>
                <w:sz w:val="16"/>
                <w:szCs w:val="16"/>
                <w:lang w:val="sv-FI" w:eastAsia="zh-CN"/>
              </w:rPr>
              <w:t>NR Band n78, n79</w:t>
            </w:r>
            <w:r>
              <w:rPr>
                <w:rFonts w:cs="Arial"/>
                <w:sz w:val="16"/>
                <w:szCs w:val="16"/>
                <w:lang w:val="sv-FI" w:eastAsia="zh-CN"/>
              </w:rPr>
              <w:t xml:space="preserve">, </w:t>
            </w:r>
            <w:r>
              <w:rPr>
                <w:sz w:val="16"/>
                <w:szCs w:val="16"/>
                <w:lang w:val="sv-FI"/>
              </w:rPr>
              <w:t>n100, n101, n105</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hint="eastAsia" w:cs="Arial"/>
                <w:sz w:val="16"/>
                <w:szCs w:val="16"/>
                <w:lang w:eastAsia="zh-CN"/>
              </w:rPr>
              <w:t>NR Band n77</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hint="eastAsia" w:cs="Arial"/>
                <w:sz w:val="16"/>
                <w:szCs w:val="16"/>
                <w:lang w:eastAsia="zh-CN"/>
              </w:rPr>
              <w:t xml:space="preserve">2, </w:t>
            </w:r>
            <w:r>
              <w:rPr>
                <w:rFonts w:cs="Arial"/>
                <w:sz w:val="16"/>
                <w:szCs w:val="16"/>
              </w:rPr>
              <w:t>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86"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 xml:space="preserve">Frequency range </w:t>
            </w:r>
          </w:p>
        </w:tc>
        <w:tc>
          <w:tcPr>
            <w:tcW w:w="0" w:type="auto"/>
            <w:shd w:val="clear" w:color="auto" w:fill="auto"/>
            <w:vAlign w:val="center"/>
          </w:tcPr>
          <w:p>
            <w:pPr>
              <w:pStyle w:val="84"/>
              <w:rPr>
                <w:rFonts w:cs="Arial"/>
                <w:sz w:val="16"/>
                <w:szCs w:val="16"/>
                <w:lang w:eastAsia="en-US"/>
              </w:rPr>
            </w:pPr>
            <w:r>
              <w:rPr>
                <w:rFonts w:cs="Arial"/>
                <w:sz w:val="16"/>
                <w:szCs w:val="16"/>
              </w:rPr>
              <w:t>1884.5</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1915.7</w:t>
            </w:r>
          </w:p>
        </w:tc>
        <w:tc>
          <w:tcPr>
            <w:tcW w:w="0" w:type="auto"/>
            <w:shd w:val="clear" w:color="auto" w:fill="auto"/>
            <w:vAlign w:val="center"/>
          </w:tcPr>
          <w:p>
            <w:pPr>
              <w:pStyle w:val="87"/>
              <w:rPr>
                <w:rFonts w:cs="Arial"/>
                <w:sz w:val="16"/>
                <w:szCs w:val="16"/>
                <w:lang w:eastAsia="en-US"/>
              </w:rPr>
            </w:pPr>
            <w:r>
              <w:rPr>
                <w:rFonts w:cs="Arial"/>
                <w:sz w:val="16"/>
                <w:szCs w:val="16"/>
              </w:rPr>
              <w:t>-41</w:t>
            </w:r>
          </w:p>
        </w:tc>
        <w:tc>
          <w:tcPr>
            <w:tcW w:w="0" w:type="auto"/>
            <w:shd w:val="clear" w:color="auto" w:fill="auto"/>
            <w:noWrap/>
            <w:vAlign w:val="center"/>
          </w:tcPr>
          <w:p>
            <w:pPr>
              <w:pStyle w:val="87"/>
              <w:rPr>
                <w:rFonts w:cs="Arial"/>
                <w:sz w:val="16"/>
                <w:szCs w:val="16"/>
                <w:lang w:eastAsia="en-US"/>
              </w:rPr>
            </w:pPr>
            <w:r>
              <w:rPr>
                <w:rFonts w:cs="Arial"/>
                <w:sz w:val="16"/>
                <w:szCs w:val="16"/>
              </w:rPr>
              <w:t>0.3</w:t>
            </w:r>
          </w:p>
        </w:tc>
        <w:tc>
          <w:tcPr>
            <w:tcW w:w="0" w:type="auto"/>
            <w:shd w:val="clear" w:color="auto" w:fill="auto"/>
            <w:noWrap/>
            <w:vAlign w:val="center"/>
          </w:tcPr>
          <w:p>
            <w:pPr>
              <w:pStyle w:val="87"/>
              <w:rPr>
                <w:rFonts w:cs="Arial"/>
                <w:sz w:val="16"/>
                <w:szCs w:val="16"/>
                <w:lang w:eastAsia="en-US"/>
              </w:rPr>
            </w:pPr>
            <w:r>
              <w:rPr>
                <w:rFonts w:cs="Arial"/>
                <w:sz w:val="16"/>
                <w:szCs w:val="16"/>
              </w:rPr>
              <w:t>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shd w:val="clear" w:color="auto" w:fill="auto"/>
          </w:tcPr>
          <w:p>
            <w:pPr>
              <w:pStyle w:val="87"/>
              <w:rPr>
                <w:rFonts w:cs="Arial"/>
                <w:sz w:val="16"/>
                <w:szCs w:val="16"/>
                <w:lang w:eastAsia="en-US"/>
              </w:rPr>
            </w:pPr>
            <w:r>
              <w:rPr>
                <w:rFonts w:cs="Arial"/>
                <w:sz w:val="16"/>
                <w:szCs w:val="16"/>
              </w:rPr>
              <w:t>35</w:t>
            </w:r>
          </w:p>
        </w:tc>
        <w:tc>
          <w:tcPr>
            <w:tcW w:w="0" w:type="auto"/>
            <w:shd w:val="clear" w:color="auto" w:fill="auto"/>
            <w:vAlign w:val="center"/>
          </w:tcPr>
          <w:p>
            <w:pPr>
              <w:pStyle w:val="85"/>
              <w:rPr>
                <w:rFonts w:cs="Arial"/>
                <w:sz w:val="16"/>
                <w:szCs w:val="16"/>
                <w:lang w:eastAsia="en-US"/>
              </w:rPr>
            </w:pPr>
          </w:p>
        </w:tc>
        <w:tc>
          <w:tcPr>
            <w:tcW w:w="0" w:type="auto"/>
            <w:shd w:val="clear" w:color="auto" w:fill="auto"/>
            <w:vAlign w:val="center"/>
          </w:tcPr>
          <w:p>
            <w:pPr>
              <w:pStyle w:val="84"/>
              <w:rPr>
                <w:rFonts w:cs="Arial"/>
                <w:sz w:val="16"/>
                <w:szCs w:val="16"/>
                <w:lang w:eastAsia="en-US"/>
              </w:rPr>
            </w:pPr>
          </w:p>
        </w:tc>
        <w:tc>
          <w:tcPr>
            <w:tcW w:w="0" w:type="auto"/>
            <w:shd w:val="clear" w:color="auto" w:fill="auto"/>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p>
        </w:tc>
        <w:tc>
          <w:tcPr>
            <w:tcW w:w="0" w:type="auto"/>
            <w:shd w:val="clear" w:color="auto" w:fill="auto"/>
            <w:vAlign w:val="center"/>
          </w:tcPr>
          <w:p>
            <w:pPr>
              <w:pStyle w:val="87"/>
              <w:rPr>
                <w:rFonts w:cs="Arial"/>
                <w:sz w:val="16"/>
                <w:szCs w:val="16"/>
                <w:lang w:eastAsia="en-US"/>
              </w:rPr>
            </w:pPr>
          </w:p>
        </w:tc>
        <w:tc>
          <w:tcPr>
            <w:tcW w:w="0" w:type="auto"/>
            <w:shd w:val="clear" w:color="auto" w:fill="auto"/>
            <w:noWrap/>
            <w:vAlign w:val="center"/>
          </w:tcPr>
          <w:p>
            <w:pPr>
              <w:pStyle w:val="87"/>
              <w:rPr>
                <w:rFonts w:cs="Arial"/>
                <w:sz w:val="16"/>
                <w:szCs w:val="16"/>
                <w:lang w:eastAsia="en-US"/>
              </w:rPr>
            </w:pP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shd w:val="clear" w:color="auto" w:fill="auto"/>
          </w:tcPr>
          <w:p>
            <w:pPr>
              <w:pStyle w:val="87"/>
              <w:rPr>
                <w:rFonts w:cs="Arial"/>
                <w:sz w:val="16"/>
                <w:szCs w:val="16"/>
                <w:lang w:eastAsia="en-US"/>
              </w:rPr>
            </w:pPr>
            <w:r>
              <w:rPr>
                <w:rFonts w:cs="Arial"/>
                <w:sz w:val="16"/>
                <w:szCs w:val="16"/>
              </w:rPr>
              <w:t>36</w:t>
            </w:r>
          </w:p>
        </w:tc>
        <w:tc>
          <w:tcPr>
            <w:tcW w:w="0" w:type="auto"/>
            <w:shd w:val="clear" w:color="auto" w:fill="auto"/>
            <w:vAlign w:val="center"/>
          </w:tcPr>
          <w:p>
            <w:pPr>
              <w:pStyle w:val="85"/>
              <w:rPr>
                <w:rFonts w:cs="Arial"/>
                <w:sz w:val="16"/>
                <w:szCs w:val="16"/>
                <w:lang w:eastAsia="en-US"/>
              </w:rPr>
            </w:pPr>
          </w:p>
        </w:tc>
        <w:tc>
          <w:tcPr>
            <w:tcW w:w="0" w:type="auto"/>
            <w:shd w:val="clear" w:color="auto" w:fill="auto"/>
            <w:vAlign w:val="center"/>
          </w:tcPr>
          <w:p>
            <w:pPr>
              <w:pStyle w:val="84"/>
              <w:rPr>
                <w:rFonts w:cs="Arial"/>
                <w:sz w:val="16"/>
                <w:szCs w:val="16"/>
                <w:lang w:eastAsia="en-US"/>
              </w:rPr>
            </w:pPr>
          </w:p>
        </w:tc>
        <w:tc>
          <w:tcPr>
            <w:tcW w:w="0" w:type="auto"/>
            <w:shd w:val="clear" w:color="auto" w:fill="auto"/>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p>
        </w:tc>
        <w:tc>
          <w:tcPr>
            <w:tcW w:w="0" w:type="auto"/>
            <w:shd w:val="clear" w:color="auto" w:fill="auto"/>
            <w:vAlign w:val="center"/>
          </w:tcPr>
          <w:p>
            <w:pPr>
              <w:pStyle w:val="87"/>
              <w:rPr>
                <w:rFonts w:cs="Arial"/>
                <w:sz w:val="16"/>
                <w:szCs w:val="16"/>
                <w:lang w:eastAsia="en-US"/>
              </w:rPr>
            </w:pPr>
          </w:p>
        </w:tc>
        <w:tc>
          <w:tcPr>
            <w:tcW w:w="0" w:type="auto"/>
            <w:shd w:val="clear" w:color="auto" w:fill="auto"/>
            <w:noWrap/>
            <w:vAlign w:val="center"/>
          </w:tcPr>
          <w:p>
            <w:pPr>
              <w:pStyle w:val="87"/>
              <w:rPr>
                <w:rFonts w:cs="Arial"/>
                <w:sz w:val="16"/>
                <w:szCs w:val="16"/>
                <w:lang w:eastAsia="en-US"/>
              </w:rPr>
            </w:pP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shd w:val="clear" w:color="auto" w:fill="auto"/>
          </w:tcPr>
          <w:p>
            <w:pPr>
              <w:pStyle w:val="87"/>
              <w:rPr>
                <w:rFonts w:cs="Arial"/>
                <w:sz w:val="16"/>
                <w:szCs w:val="16"/>
                <w:lang w:eastAsia="en-US"/>
              </w:rPr>
            </w:pPr>
            <w:r>
              <w:rPr>
                <w:rFonts w:cs="Arial"/>
                <w:sz w:val="16"/>
                <w:szCs w:val="16"/>
              </w:rPr>
              <w:t>37</w:t>
            </w:r>
          </w:p>
        </w:tc>
        <w:tc>
          <w:tcPr>
            <w:tcW w:w="0" w:type="auto"/>
            <w:shd w:val="clear" w:color="auto" w:fill="auto"/>
            <w:vAlign w:val="center"/>
          </w:tcPr>
          <w:p>
            <w:pPr>
              <w:pStyle w:val="85"/>
              <w:rPr>
                <w:rFonts w:cs="Arial"/>
                <w:sz w:val="16"/>
                <w:szCs w:val="16"/>
                <w:lang w:eastAsia="en-US"/>
              </w:rPr>
            </w:pPr>
          </w:p>
        </w:tc>
        <w:tc>
          <w:tcPr>
            <w:tcW w:w="0" w:type="auto"/>
            <w:shd w:val="clear" w:color="auto" w:fill="auto"/>
            <w:vAlign w:val="center"/>
          </w:tcPr>
          <w:p>
            <w:pPr>
              <w:pStyle w:val="84"/>
              <w:rPr>
                <w:rFonts w:cs="Arial"/>
                <w:sz w:val="16"/>
                <w:szCs w:val="16"/>
                <w:lang w:eastAsia="en-US"/>
              </w:rPr>
            </w:pP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p>
        </w:tc>
        <w:tc>
          <w:tcPr>
            <w:tcW w:w="0" w:type="auto"/>
            <w:shd w:val="clear" w:color="auto" w:fill="auto"/>
            <w:vAlign w:val="center"/>
          </w:tcPr>
          <w:p>
            <w:pPr>
              <w:pStyle w:val="87"/>
              <w:rPr>
                <w:rFonts w:cs="Arial"/>
                <w:sz w:val="16"/>
                <w:szCs w:val="16"/>
                <w:lang w:eastAsia="en-US"/>
              </w:rPr>
            </w:pPr>
          </w:p>
        </w:tc>
        <w:tc>
          <w:tcPr>
            <w:tcW w:w="0" w:type="auto"/>
            <w:shd w:val="clear" w:color="auto" w:fill="auto"/>
            <w:noWrap/>
            <w:vAlign w:val="center"/>
          </w:tcPr>
          <w:p>
            <w:pPr>
              <w:pStyle w:val="87"/>
              <w:rPr>
                <w:rFonts w:cs="Arial"/>
                <w:sz w:val="16"/>
                <w:szCs w:val="16"/>
                <w:lang w:eastAsia="en-US"/>
              </w:rPr>
            </w:pP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38</w:t>
            </w:r>
          </w:p>
        </w:tc>
        <w:tc>
          <w:tcPr>
            <w:tcW w:w="0" w:type="auto"/>
            <w:shd w:val="clear" w:color="auto" w:fill="auto"/>
            <w:vAlign w:val="center"/>
          </w:tcPr>
          <w:p>
            <w:pPr>
              <w:pStyle w:val="85"/>
              <w:rPr>
                <w:rFonts w:cs="Arial"/>
                <w:sz w:val="16"/>
                <w:szCs w:val="16"/>
                <w:lang w:eastAsia="zh-CN"/>
              </w:rPr>
            </w:pPr>
            <w:r>
              <w:rPr>
                <w:rFonts w:cs="Arial"/>
                <w:sz w:val="16"/>
                <w:szCs w:val="16"/>
              </w:rPr>
              <w:t>E-UTRA Band 1, 2, 3, 4, 5, 8,  12, 13, 14, 17, 20, 22, 27, 28, 29, 30, 31, 32, 33, 34</w:t>
            </w:r>
            <w:r>
              <w:rPr>
                <w:rFonts w:cs="Arial"/>
                <w:sz w:val="16"/>
                <w:szCs w:val="16"/>
                <w:lang w:eastAsia="zh-CN"/>
              </w:rPr>
              <w:t xml:space="preserve">, </w:t>
            </w:r>
            <w:r>
              <w:rPr>
                <w:rFonts w:cs="Arial"/>
                <w:sz w:val="16"/>
                <w:szCs w:val="16"/>
              </w:rPr>
              <w:t xml:space="preserve">40, </w:t>
            </w:r>
            <w:r>
              <w:rPr>
                <w:rFonts w:cs="Arial"/>
                <w:sz w:val="16"/>
                <w:szCs w:val="16"/>
                <w:lang w:eastAsia="zh-CN"/>
              </w:rPr>
              <w:t>42, 43, 50, 51</w:t>
            </w:r>
            <w:r>
              <w:rPr>
                <w:rFonts w:cs="Arial"/>
                <w:sz w:val="16"/>
                <w:szCs w:val="16"/>
              </w:rPr>
              <w:t>, 52</w:t>
            </w:r>
            <w:r>
              <w:rPr>
                <w:rFonts w:cs="Arial"/>
                <w:sz w:val="16"/>
                <w:szCs w:val="16"/>
                <w:lang w:eastAsia="zh-CN"/>
              </w:rPr>
              <w:t>, 65, 66, 67, 68</w:t>
            </w:r>
            <w:r>
              <w:rPr>
                <w:rFonts w:cs="Arial"/>
                <w:sz w:val="16"/>
                <w:szCs w:val="16"/>
              </w:rPr>
              <w:t>, 72</w:t>
            </w:r>
            <w:r>
              <w:rPr>
                <w:rFonts w:cs="Arial"/>
                <w:sz w:val="16"/>
                <w:szCs w:val="16"/>
                <w:lang w:eastAsia="ja-JP"/>
              </w:rPr>
              <w:t>, 74</w:t>
            </w:r>
            <w:r>
              <w:rPr>
                <w:rFonts w:cs="Arial"/>
                <w:sz w:val="16"/>
                <w:szCs w:val="16"/>
              </w:rPr>
              <w:t>, 75, 76</w:t>
            </w:r>
            <w:r>
              <w:rPr>
                <w:rFonts w:cs="Arial"/>
                <w:sz w:val="16"/>
                <w:szCs w:val="16"/>
                <w:lang w:eastAsia="zh-CN"/>
              </w:rPr>
              <w:t>, 85, 87, 88</w:t>
            </w:r>
            <w:r>
              <w:rPr>
                <w:rFonts w:cs="Arial"/>
                <w:sz w:val="16"/>
                <w:szCs w:val="16"/>
                <w:lang w:eastAsia="ja-JP"/>
              </w:rPr>
              <w:t>, 103</w:t>
            </w:r>
          </w:p>
          <w:p>
            <w:pPr>
              <w:pStyle w:val="85"/>
              <w:rPr>
                <w:rFonts w:cs="Arial"/>
                <w:sz w:val="16"/>
                <w:szCs w:val="16"/>
                <w:lang w:eastAsia="en-US"/>
              </w:rPr>
            </w:pPr>
            <w:r>
              <w:rPr>
                <w:rFonts w:cs="Arial"/>
                <w:sz w:val="16"/>
                <w:szCs w:val="16"/>
                <w:lang w:val="sv-FI" w:eastAsia="zh-CN"/>
              </w:rPr>
              <w:t>NR Band n77, n78, n79,</w:t>
            </w:r>
            <w:r>
              <w:rPr>
                <w:sz w:val="16"/>
                <w:szCs w:val="16"/>
                <w:lang w:val="sv-FI"/>
              </w:rPr>
              <w:t xml:space="preserve"> n100, n101</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2620</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2645</w:t>
            </w:r>
          </w:p>
        </w:tc>
        <w:tc>
          <w:tcPr>
            <w:tcW w:w="0" w:type="auto"/>
            <w:shd w:val="clear" w:color="auto" w:fill="auto"/>
            <w:vAlign w:val="center"/>
          </w:tcPr>
          <w:p>
            <w:pPr>
              <w:pStyle w:val="87"/>
              <w:rPr>
                <w:rFonts w:cs="Arial"/>
                <w:sz w:val="16"/>
                <w:szCs w:val="16"/>
                <w:lang w:eastAsia="en-US"/>
              </w:rPr>
            </w:pPr>
            <w:r>
              <w:rPr>
                <w:rFonts w:cs="Arial"/>
                <w:sz w:val="16"/>
                <w:szCs w:val="16"/>
              </w:rPr>
              <w:t>-15.5</w:t>
            </w:r>
          </w:p>
        </w:tc>
        <w:tc>
          <w:tcPr>
            <w:tcW w:w="0" w:type="auto"/>
            <w:shd w:val="clear" w:color="auto" w:fill="auto"/>
            <w:noWrap/>
            <w:vAlign w:val="center"/>
          </w:tcPr>
          <w:p>
            <w:pPr>
              <w:pStyle w:val="87"/>
              <w:rPr>
                <w:rFonts w:cs="Arial"/>
                <w:sz w:val="16"/>
                <w:szCs w:val="16"/>
                <w:lang w:eastAsia="en-US"/>
              </w:rPr>
            </w:pPr>
            <w:r>
              <w:rPr>
                <w:rFonts w:cs="Arial"/>
                <w:sz w:val="16"/>
                <w:szCs w:val="16"/>
              </w:rPr>
              <w:t>5</w:t>
            </w:r>
          </w:p>
        </w:tc>
        <w:tc>
          <w:tcPr>
            <w:tcW w:w="0" w:type="auto"/>
            <w:shd w:val="clear" w:color="auto" w:fill="auto"/>
            <w:noWrap/>
            <w:vAlign w:val="center"/>
          </w:tcPr>
          <w:p>
            <w:pPr>
              <w:pStyle w:val="87"/>
              <w:rPr>
                <w:rFonts w:cs="Arial"/>
                <w:sz w:val="16"/>
                <w:szCs w:val="16"/>
                <w:lang w:eastAsia="en-US"/>
              </w:rPr>
            </w:pPr>
            <w:r>
              <w:rPr>
                <w:rFonts w:cs="Arial"/>
                <w:sz w:val="16"/>
                <w:szCs w:val="16"/>
              </w:rPr>
              <w:t>15, 22, 26</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2645</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2690</w:t>
            </w:r>
          </w:p>
        </w:tc>
        <w:tc>
          <w:tcPr>
            <w:tcW w:w="0" w:type="auto"/>
            <w:shd w:val="clear" w:color="auto" w:fill="auto"/>
            <w:vAlign w:val="center"/>
          </w:tcPr>
          <w:p>
            <w:pPr>
              <w:pStyle w:val="87"/>
              <w:rPr>
                <w:rFonts w:cs="Arial"/>
                <w:sz w:val="16"/>
                <w:szCs w:val="16"/>
                <w:lang w:eastAsia="en-US"/>
              </w:rPr>
            </w:pPr>
            <w:r>
              <w:rPr>
                <w:rFonts w:cs="Arial"/>
                <w:sz w:val="16"/>
                <w:szCs w:val="16"/>
              </w:rPr>
              <w:t>-40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15, 22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39</w:t>
            </w:r>
          </w:p>
        </w:tc>
        <w:tc>
          <w:tcPr>
            <w:tcW w:w="0" w:type="auto"/>
            <w:shd w:val="clear" w:color="auto" w:fill="auto"/>
            <w:vAlign w:val="center"/>
          </w:tcPr>
          <w:p>
            <w:pPr>
              <w:pStyle w:val="85"/>
              <w:rPr>
                <w:rFonts w:cs="Arial"/>
                <w:sz w:val="16"/>
                <w:szCs w:val="16"/>
                <w:lang w:val="sv-FI" w:eastAsia="zh-CN"/>
              </w:rPr>
            </w:pPr>
            <w:r>
              <w:rPr>
                <w:rFonts w:cs="Arial"/>
                <w:sz w:val="16"/>
                <w:szCs w:val="16"/>
                <w:lang w:val="sv-FI"/>
              </w:rPr>
              <w:t xml:space="preserve">E-UTRA Band 1, 8, 22, 26, </w:t>
            </w:r>
            <w:r>
              <w:rPr>
                <w:rFonts w:hint="eastAsia" w:cs="Arial"/>
                <w:sz w:val="16"/>
                <w:szCs w:val="16"/>
                <w:lang w:val="sv-FI" w:eastAsia="zh-CN"/>
              </w:rPr>
              <w:t xml:space="preserve">28, </w:t>
            </w:r>
            <w:r>
              <w:rPr>
                <w:rFonts w:cs="Arial"/>
                <w:sz w:val="16"/>
                <w:szCs w:val="16"/>
                <w:lang w:val="sv-FI"/>
              </w:rPr>
              <w:t>34, 40, 41, 42, 44</w:t>
            </w:r>
            <w:r>
              <w:rPr>
                <w:rFonts w:hint="eastAsia" w:cs="Arial"/>
                <w:sz w:val="16"/>
                <w:szCs w:val="16"/>
                <w:lang w:val="sv-FI" w:eastAsia="zh-CN"/>
              </w:rPr>
              <w:t>, 45</w:t>
            </w:r>
            <w:r>
              <w:rPr>
                <w:rFonts w:cs="Arial"/>
                <w:sz w:val="16"/>
                <w:szCs w:val="16"/>
                <w:lang w:val="sv-FI" w:eastAsia="zh-CN"/>
              </w:rPr>
              <w:t>, 50, 51</w:t>
            </w:r>
            <w:r>
              <w:rPr>
                <w:rFonts w:cs="Arial"/>
                <w:sz w:val="16"/>
                <w:szCs w:val="16"/>
                <w:lang w:val="sv-FI"/>
              </w:rPr>
              <w:t>, 52</w:t>
            </w:r>
            <w:r>
              <w:rPr>
                <w:rFonts w:hint="eastAsia" w:cs="Arial"/>
                <w:sz w:val="16"/>
                <w:szCs w:val="16"/>
                <w:lang w:val="sv-FI" w:eastAsia="ja-JP"/>
              </w:rPr>
              <w:t xml:space="preserve">, </w:t>
            </w:r>
            <w:r>
              <w:rPr>
                <w:rFonts w:cs="Arial"/>
                <w:sz w:val="16"/>
                <w:szCs w:val="16"/>
                <w:lang w:val="sv-FI" w:eastAsia="ja-JP"/>
              </w:rPr>
              <w:t xml:space="preserve">73, </w:t>
            </w:r>
            <w:r>
              <w:rPr>
                <w:rFonts w:hint="eastAsia" w:cs="Arial"/>
                <w:sz w:val="16"/>
                <w:szCs w:val="16"/>
                <w:lang w:val="sv-FI" w:eastAsia="ja-JP"/>
              </w:rPr>
              <w:t>74</w:t>
            </w:r>
          </w:p>
          <w:p>
            <w:pPr>
              <w:pStyle w:val="85"/>
              <w:rPr>
                <w:rFonts w:cs="Arial"/>
                <w:sz w:val="16"/>
                <w:szCs w:val="16"/>
                <w:lang w:val="sv-FI" w:eastAsia="en-US"/>
              </w:rPr>
            </w:pPr>
            <w:r>
              <w:rPr>
                <w:rFonts w:hint="eastAsia" w:cs="Arial"/>
                <w:sz w:val="16"/>
                <w:szCs w:val="16"/>
                <w:lang w:val="sv-FI" w:eastAsia="zh-CN"/>
              </w:rPr>
              <w:t>NR Band n79</w:t>
            </w:r>
            <w:r>
              <w:rPr>
                <w:rFonts w:cs="Arial"/>
                <w:sz w:val="16"/>
                <w:szCs w:val="16"/>
                <w:lang w:val="sv-FI" w:eastAsia="zh-CN"/>
              </w:rPr>
              <w:t>, n105</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hint="eastAsia" w:cs="Arial"/>
                <w:sz w:val="16"/>
                <w:szCs w:val="16"/>
                <w:lang w:eastAsia="zh-CN"/>
              </w:rPr>
              <w:t>NR Band n77, n78</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hint="eastAsia" w:cs="Arial"/>
                <w:sz w:val="16"/>
                <w:szCs w:val="16"/>
                <w:lang w:eastAsia="zh-CN"/>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hint="eastAsia" w:cs="Arial"/>
                <w:sz w:val="16"/>
                <w:szCs w:val="16"/>
              </w:rPr>
              <w:t>Frequency range</w:t>
            </w:r>
          </w:p>
        </w:tc>
        <w:tc>
          <w:tcPr>
            <w:tcW w:w="0" w:type="auto"/>
            <w:shd w:val="clear" w:color="auto" w:fill="auto"/>
            <w:vAlign w:val="center"/>
          </w:tcPr>
          <w:p>
            <w:pPr>
              <w:pStyle w:val="84"/>
              <w:rPr>
                <w:rFonts w:cs="Arial"/>
                <w:sz w:val="16"/>
                <w:szCs w:val="16"/>
                <w:lang w:eastAsia="en-US"/>
              </w:rPr>
            </w:pPr>
            <w:r>
              <w:rPr>
                <w:rFonts w:hint="eastAsia" w:cs="Arial"/>
                <w:sz w:val="16"/>
                <w:szCs w:val="16"/>
              </w:rPr>
              <w:t>1805</w:t>
            </w:r>
          </w:p>
        </w:tc>
        <w:tc>
          <w:tcPr>
            <w:tcW w:w="0" w:type="auto"/>
            <w:shd w:val="clear" w:color="auto" w:fill="auto"/>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hint="eastAsia" w:cs="Arial"/>
                <w:sz w:val="16"/>
                <w:szCs w:val="16"/>
              </w:rPr>
              <w:t>1855</w:t>
            </w:r>
          </w:p>
        </w:tc>
        <w:tc>
          <w:tcPr>
            <w:tcW w:w="0" w:type="auto"/>
            <w:shd w:val="clear" w:color="auto" w:fill="auto"/>
            <w:vAlign w:val="center"/>
          </w:tcPr>
          <w:p>
            <w:pPr>
              <w:pStyle w:val="87"/>
              <w:rPr>
                <w:rFonts w:cs="Arial"/>
                <w:sz w:val="16"/>
                <w:szCs w:val="16"/>
                <w:lang w:eastAsia="en-US"/>
              </w:rPr>
            </w:pPr>
            <w:r>
              <w:rPr>
                <w:rFonts w:hint="eastAsia" w:cs="Arial"/>
                <w:sz w:val="16"/>
                <w:szCs w:val="16"/>
              </w:rPr>
              <w:t>-40</w:t>
            </w:r>
          </w:p>
        </w:tc>
        <w:tc>
          <w:tcPr>
            <w:tcW w:w="0" w:type="auto"/>
            <w:shd w:val="clear" w:color="auto" w:fill="auto"/>
            <w:noWrap/>
            <w:vAlign w:val="center"/>
          </w:tcPr>
          <w:p>
            <w:pPr>
              <w:pStyle w:val="87"/>
              <w:rPr>
                <w:rFonts w:cs="Arial"/>
                <w:sz w:val="16"/>
                <w:szCs w:val="16"/>
                <w:lang w:eastAsia="en-US"/>
              </w:rPr>
            </w:pPr>
            <w:r>
              <w:rPr>
                <w:rFonts w:hint="eastAsia" w:cs="Arial"/>
                <w:sz w:val="16"/>
                <w:szCs w:val="16"/>
              </w:rPr>
              <w:t>1</w:t>
            </w:r>
          </w:p>
        </w:tc>
        <w:tc>
          <w:tcPr>
            <w:tcW w:w="0" w:type="auto"/>
            <w:shd w:val="clear" w:color="auto" w:fill="auto"/>
            <w:noWrap/>
            <w:vAlign w:val="center"/>
          </w:tcPr>
          <w:p>
            <w:pPr>
              <w:pStyle w:val="87"/>
              <w:rPr>
                <w:rFonts w:cs="Arial"/>
                <w:sz w:val="16"/>
                <w:szCs w:val="16"/>
                <w:lang w:eastAsia="en-US"/>
              </w:rPr>
            </w:pPr>
            <w:r>
              <w:rPr>
                <w:rFonts w:hint="eastAsia" w:eastAsia="宋体" w:cs="Arial"/>
                <w:sz w:val="16"/>
                <w:szCs w:val="16"/>
                <w:lang w:eastAsia="zh-CN"/>
              </w:rPr>
              <w:t>3</w:t>
            </w:r>
            <w:r>
              <w:rPr>
                <w:rFonts w:eastAsia="宋体" w:cs="Arial"/>
                <w:sz w:val="16"/>
                <w:szCs w:val="16"/>
                <w:lang w:eastAsia="zh-CN"/>
              </w:rPr>
              <w:t>3</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hint="eastAsia" w:eastAsia="宋体" w:cs="Arial"/>
                <w:sz w:val="16"/>
                <w:szCs w:val="16"/>
                <w:lang w:eastAsia="zh-CN"/>
              </w:rPr>
              <w:t>Frequency range</w:t>
            </w:r>
          </w:p>
        </w:tc>
        <w:tc>
          <w:tcPr>
            <w:tcW w:w="0" w:type="auto"/>
            <w:shd w:val="clear" w:color="auto" w:fill="auto"/>
            <w:vAlign w:val="center"/>
          </w:tcPr>
          <w:p>
            <w:pPr>
              <w:pStyle w:val="84"/>
              <w:rPr>
                <w:rFonts w:cs="Arial"/>
                <w:sz w:val="16"/>
                <w:szCs w:val="16"/>
                <w:lang w:eastAsia="en-US"/>
              </w:rPr>
            </w:pPr>
            <w:r>
              <w:rPr>
                <w:rFonts w:hint="eastAsia" w:eastAsia="宋体" w:cs="Arial"/>
                <w:sz w:val="16"/>
                <w:szCs w:val="16"/>
                <w:lang w:eastAsia="zh-CN"/>
              </w:rPr>
              <w:t>18</w:t>
            </w:r>
            <w:r>
              <w:rPr>
                <w:rFonts w:eastAsia="宋体" w:cs="Arial"/>
                <w:sz w:val="16"/>
                <w:szCs w:val="16"/>
                <w:lang w:eastAsia="zh-CN"/>
              </w:rPr>
              <w:t>5</w:t>
            </w:r>
            <w:r>
              <w:rPr>
                <w:rFonts w:hint="eastAsia" w:eastAsia="宋体" w:cs="Arial"/>
                <w:sz w:val="16"/>
                <w:szCs w:val="16"/>
                <w:lang w:eastAsia="zh-CN"/>
              </w:rPr>
              <w:t>5</w:t>
            </w:r>
          </w:p>
        </w:tc>
        <w:tc>
          <w:tcPr>
            <w:tcW w:w="0" w:type="auto"/>
            <w:shd w:val="clear" w:color="auto" w:fill="auto"/>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hint="eastAsia" w:eastAsia="宋体" w:cs="Arial"/>
                <w:sz w:val="16"/>
                <w:szCs w:val="16"/>
                <w:lang w:eastAsia="zh-CN"/>
              </w:rPr>
              <w:t>1880</w:t>
            </w:r>
          </w:p>
        </w:tc>
        <w:tc>
          <w:tcPr>
            <w:tcW w:w="0" w:type="auto"/>
            <w:shd w:val="clear" w:color="auto" w:fill="auto"/>
            <w:vAlign w:val="center"/>
          </w:tcPr>
          <w:p>
            <w:pPr>
              <w:pStyle w:val="87"/>
              <w:rPr>
                <w:rFonts w:cs="Arial"/>
                <w:sz w:val="16"/>
                <w:szCs w:val="16"/>
                <w:lang w:eastAsia="en-US"/>
              </w:rPr>
            </w:pPr>
            <w:r>
              <w:rPr>
                <w:rFonts w:hint="eastAsia" w:eastAsia="宋体" w:cs="Arial"/>
                <w:sz w:val="16"/>
                <w:szCs w:val="16"/>
                <w:lang w:eastAsia="zh-CN"/>
              </w:rPr>
              <w:t>-15.5</w:t>
            </w:r>
          </w:p>
        </w:tc>
        <w:tc>
          <w:tcPr>
            <w:tcW w:w="0" w:type="auto"/>
            <w:shd w:val="clear" w:color="auto" w:fill="auto"/>
            <w:noWrap/>
            <w:vAlign w:val="center"/>
          </w:tcPr>
          <w:p>
            <w:pPr>
              <w:pStyle w:val="87"/>
              <w:rPr>
                <w:rFonts w:cs="Arial"/>
                <w:sz w:val="16"/>
                <w:szCs w:val="16"/>
                <w:lang w:eastAsia="en-US"/>
              </w:rPr>
            </w:pPr>
            <w:r>
              <w:rPr>
                <w:rFonts w:hint="eastAsia" w:eastAsia="宋体" w:cs="Arial"/>
                <w:sz w:val="16"/>
                <w:szCs w:val="16"/>
                <w:lang w:eastAsia="zh-CN"/>
              </w:rPr>
              <w:t>5</w:t>
            </w:r>
          </w:p>
        </w:tc>
        <w:tc>
          <w:tcPr>
            <w:tcW w:w="0" w:type="auto"/>
            <w:shd w:val="clear" w:color="auto" w:fill="auto"/>
            <w:noWrap/>
            <w:vAlign w:val="center"/>
          </w:tcPr>
          <w:p>
            <w:pPr>
              <w:pStyle w:val="87"/>
              <w:rPr>
                <w:rFonts w:cs="Arial"/>
                <w:sz w:val="16"/>
                <w:szCs w:val="16"/>
                <w:lang w:eastAsia="en-US"/>
              </w:rPr>
            </w:pPr>
            <w:r>
              <w:rPr>
                <w:rFonts w:hint="eastAsia" w:cs="Arial"/>
                <w:sz w:val="16"/>
                <w:szCs w:val="16"/>
              </w:rPr>
              <w:t>15,26,33</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40</w:t>
            </w:r>
          </w:p>
        </w:tc>
        <w:tc>
          <w:tcPr>
            <w:tcW w:w="0" w:type="auto"/>
            <w:shd w:val="clear" w:color="auto" w:fill="auto"/>
            <w:vAlign w:val="center"/>
          </w:tcPr>
          <w:p>
            <w:pPr>
              <w:pStyle w:val="85"/>
              <w:rPr>
                <w:rFonts w:cs="Arial"/>
                <w:sz w:val="16"/>
                <w:szCs w:val="16"/>
                <w:lang w:val="sv-FI" w:eastAsia="zh-CN"/>
              </w:rPr>
            </w:pPr>
            <w:r>
              <w:rPr>
                <w:rFonts w:cs="Arial"/>
                <w:sz w:val="16"/>
                <w:szCs w:val="16"/>
                <w:lang w:val="sv-FI"/>
              </w:rPr>
              <w:t xml:space="preserve">E-UTRA Band 1, 3, 5, 7, 8, 11, 18, 19, 20, 21, </w:t>
            </w:r>
            <w:r>
              <w:rPr>
                <w:rFonts w:hint="eastAsia" w:cs="Arial"/>
                <w:sz w:val="16"/>
                <w:szCs w:val="16"/>
                <w:lang w:val="sv-FI"/>
              </w:rPr>
              <w:t xml:space="preserve">22, </w:t>
            </w:r>
            <w:r>
              <w:rPr>
                <w:rFonts w:cs="Arial"/>
                <w:sz w:val="16"/>
                <w:szCs w:val="16"/>
                <w:lang w:val="sv-FI"/>
              </w:rPr>
              <w:t>26, 27, 28, 31, 32, 33, 34, 38, 39</w:t>
            </w:r>
            <w:r>
              <w:rPr>
                <w:rFonts w:cs="Arial"/>
                <w:sz w:val="16"/>
                <w:szCs w:val="16"/>
                <w:lang w:val="sv-FI" w:eastAsia="zh-CN"/>
              </w:rPr>
              <w:t>, 41, 42, 43, 44</w:t>
            </w:r>
            <w:r>
              <w:rPr>
                <w:rFonts w:hint="eastAsia" w:cs="Arial"/>
                <w:sz w:val="16"/>
                <w:szCs w:val="16"/>
                <w:lang w:val="sv-FI" w:eastAsia="zh-CN"/>
              </w:rPr>
              <w:t>, 45</w:t>
            </w:r>
            <w:r>
              <w:rPr>
                <w:rFonts w:cs="Arial"/>
                <w:sz w:val="16"/>
                <w:szCs w:val="16"/>
                <w:lang w:val="sv-FI"/>
              </w:rPr>
              <w:t>, 50, 51, 52, 65, 67, 68, 69, 72</w:t>
            </w:r>
            <w:r>
              <w:rPr>
                <w:rFonts w:hint="eastAsia" w:cs="Arial"/>
                <w:sz w:val="16"/>
                <w:szCs w:val="16"/>
                <w:lang w:val="sv-FI" w:eastAsia="ja-JP"/>
              </w:rPr>
              <w:t xml:space="preserve">, </w:t>
            </w:r>
            <w:r>
              <w:rPr>
                <w:rFonts w:cs="Arial"/>
                <w:sz w:val="16"/>
                <w:szCs w:val="16"/>
                <w:lang w:val="sv-FI" w:eastAsia="ja-JP"/>
              </w:rPr>
              <w:t xml:space="preserve">73, </w:t>
            </w:r>
            <w:r>
              <w:rPr>
                <w:rFonts w:hint="eastAsia" w:cs="Arial"/>
                <w:sz w:val="16"/>
                <w:szCs w:val="16"/>
                <w:lang w:val="sv-FI" w:eastAsia="ja-JP"/>
              </w:rPr>
              <w:t>74</w:t>
            </w:r>
            <w:r>
              <w:rPr>
                <w:rFonts w:cs="Arial"/>
                <w:sz w:val="16"/>
                <w:szCs w:val="16"/>
                <w:lang w:val="sv-FI"/>
              </w:rPr>
              <w:t>, 75, 76</w:t>
            </w:r>
            <w:r>
              <w:rPr>
                <w:rFonts w:cs="Arial"/>
                <w:sz w:val="16"/>
                <w:szCs w:val="16"/>
                <w:lang w:val="de-DE" w:eastAsia="zh-CN"/>
              </w:rPr>
              <w:t>, 87, 88</w:t>
            </w:r>
          </w:p>
          <w:p>
            <w:pPr>
              <w:pStyle w:val="85"/>
              <w:rPr>
                <w:rFonts w:cs="Arial"/>
                <w:sz w:val="16"/>
                <w:szCs w:val="16"/>
                <w:lang w:val="sv-FI" w:eastAsia="en-US"/>
              </w:rPr>
            </w:pPr>
            <w:r>
              <w:rPr>
                <w:rFonts w:hint="eastAsia" w:cs="Arial"/>
                <w:sz w:val="16"/>
                <w:szCs w:val="16"/>
                <w:lang w:val="sv-FI" w:eastAsia="zh-CN"/>
              </w:rPr>
              <w:t>NR Band n77, n78</w:t>
            </w:r>
            <w:r>
              <w:rPr>
                <w:rFonts w:cs="Arial"/>
                <w:sz w:val="16"/>
                <w:szCs w:val="16"/>
                <w:lang w:val="sv-FI" w:eastAsia="zh-CN"/>
              </w:rPr>
              <w:t xml:space="preserve">, </w:t>
            </w:r>
            <w:r>
              <w:rPr>
                <w:sz w:val="16"/>
                <w:szCs w:val="16"/>
                <w:lang w:val="sv-FI"/>
              </w:rPr>
              <w:t xml:space="preserve">n100, n101, </w:t>
            </w:r>
            <w:r>
              <w:rPr>
                <w:rFonts w:cs="Arial"/>
                <w:sz w:val="16"/>
                <w:szCs w:val="16"/>
                <w:lang w:val="sv-FI" w:eastAsia="zh-CN"/>
              </w:rPr>
              <w:t>n105</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hint="eastAsia" w:cs="Arial"/>
                <w:sz w:val="16"/>
                <w:szCs w:val="16"/>
                <w:lang w:eastAsia="zh-CN"/>
              </w:rPr>
              <w:t>NR Band n79</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hint="eastAsia" w:cs="Arial"/>
                <w:sz w:val="16"/>
                <w:szCs w:val="16"/>
                <w:lang w:eastAsia="zh-CN"/>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zh-CN"/>
              </w:rPr>
            </w:pPr>
            <w:r>
              <w:rPr>
                <w:rFonts w:cs="Arial"/>
                <w:sz w:val="16"/>
                <w:szCs w:val="16"/>
              </w:rPr>
              <w:t>Frequency range</w:t>
            </w:r>
          </w:p>
        </w:tc>
        <w:tc>
          <w:tcPr>
            <w:tcW w:w="0" w:type="auto"/>
            <w:shd w:val="clear" w:color="auto" w:fill="auto"/>
            <w:vAlign w:val="center"/>
          </w:tcPr>
          <w:p>
            <w:pPr>
              <w:pStyle w:val="84"/>
              <w:rPr>
                <w:rFonts w:cs="Arial"/>
                <w:sz w:val="16"/>
                <w:szCs w:val="16"/>
              </w:rPr>
            </w:pPr>
            <w:r>
              <w:rPr>
                <w:rFonts w:cs="Arial"/>
                <w:sz w:val="16"/>
                <w:szCs w:val="16"/>
              </w:rPr>
              <w:t>1884.5</w:t>
            </w:r>
          </w:p>
        </w:tc>
        <w:tc>
          <w:tcPr>
            <w:tcW w:w="0" w:type="auto"/>
            <w:shd w:val="clear" w:color="auto" w:fill="auto"/>
            <w:vAlign w:val="center"/>
          </w:tcPr>
          <w:p>
            <w:pPr>
              <w:pStyle w:val="87"/>
              <w:rPr>
                <w:rFonts w:cs="Arial"/>
                <w:sz w:val="16"/>
                <w:szCs w:val="16"/>
              </w:rPr>
            </w:pPr>
            <w:r>
              <w:rPr>
                <w:rFonts w:hint="eastAsia" w:cs="Arial"/>
                <w:sz w:val="16"/>
                <w:szCs w:val="16"/>
                <w:lang w:eastAsia="ja-JP"/>
              </w:rPr>
              <w:t>-</w:t>
            </w:r>
          </w:p>
        </w:tc>
        <w:tc>
          <w:tcPr>
            <w:tcW w:w="0" w:type="auto"/>
            <w:shd w:val="clear" w:color="auto" w:fill="auto"/>
            <w:vAlign w:val="center"/>
          </w:tcPr>
          <w:p>
            <w:pPr>
              <w:pStyle w:val="85"/>
              <w:rPr>
                <w:rFonts w:cs="Arial"/>
                <w:sz w:val="16"/>
                <w:szCs w:val="16"/>
              </w:rPr>
            </w:pPr>
            <w:r>
              <w:rPr>
                <w:rFonts w:cs="Arial"/>
                <w:sz w:val="16"/>
                <w:szCs w:val="16"/>
              </w:rPr>
              <w:t>1915.7</w:t>
            </w:r>
          </w:p>
        </w:tc>
        <w:tc>
          <w:tcPr>
            <w:tcW w:w="0" w:type="auto"/>
            <w:shd w:val="clear" w:color="auto" w:fill="auto"/>
            <w:vAlign w:val="center"/>
          </w:tcPr>
          <w:p>
            <w:pPr>
              <w:pStyle w:val="87"/>
              <w:rPr>
                <w:rFonts w:cs="Arial"/>
                <w:sz w:val="16"/>
                <w:szCs w:val="16"/>
              </w:rPr>
            </w:pPr>
            <w:r>
              <w:rPr>
                <w:rFonts w:cs="Arial"/>
                <w:sz w:val="16"/>
                <w:szCs w:val="16"/>
              </w:rPr>
              <w:t>-41</w:t>
            </w:r>
          </w:p>
        </w:tc>
        <w:tc>
          <w:tcPr>
            <w:tcW w:w="0" w:type="auto"/>
            <w:shd w:val="clear" w:color="auto" w:fill="auto"/>
            <w:noWrap/>
            <w:vAlign w:val="center"/>
          </w:tcPr>
          <w:p>
            <w:pPr>
              <w:pStyle w:val="87"/>
              <w:rPr>
                <w:rFonts w:cs="Arial"/>
                <w:sz w:val="16"/>
                <w:szCs w:val="16"/>
              </w:rPr>
            </w:pPr>
            <w:r>
              <w:rPr>
                <w:rFonts w:cs="Arial"/>
                <w:sz w:val="16"/>
                <w:szCs w:val="16"/>
              </w:rPr>
              <w:t>0.3</w:t>
            </w:r>
          </w:p>
        </w:tc>
        <w:tc>
          <w:tcPr>
            <w:tcW w:w="0" w:type="auto"/>
            <w:shd w:val="clear" w:color="auto" w:fill="auto"/>
            <w:noWrap/>
            <w:vAlign w:val="center"/>
          </w:tcPr>
          <w:p>
            <w:pPr>
              <w:pStyle w:val="87"/>
              <w:rPr>
                <w:rFonts w:cs="Arial"/>
                <w:sz w:val="16"/>
                <w:szCs w:val="16"/>
                <w:lang w:eastAsia="zh-CN"/>
              </w:rPr>
            </w:pPr>
            <w:r>
              <w:rPr>
                <w:rFonts w:cs="Arial"/>
                <w:sz w:val="16"/>
                <w:szCs w:val="16"/>
              </w:rPr>
              <w:t>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4</w:t>
            </w:r>
            <w:r>
              <w:rPr>
                <w:rFonts w:cs="Arial"/>
                <w:sz w:val="16"/>
                <w:szCs w:val="16"/>
                <w:lang w:eastAsia="zh-CN"/>
              </w:rPr>
              <w:t>1</w:t>
            </w:r>
          </w:p>
        </w:tc>
        <w:tc>
          <w:tcPr>
            <w:tcW w:w="0" w:type="auto"/>
            <w:shd w:val="clear" w:color="auto" w:fill="auto"/>
            <w:vAlign w:val="center"/>
          </w:tcPr>
          <w:p>
            <w:pPr>
              <w:pStyle w:val="85"/>
              <w:rPr>
                <w:rFonts w:cs="Arial"/>
                <w:sz w:val="16"/>
                <w:szCs w:val="16"/>
                <w:lang w:val="sv-FI" w:eastAsia="zh-CN"/>
              </w:rPr>
            </w:pPr>
            <w:r>
              <w:rPr>
                <w:rFonts w:cs="Arial"/>
                <w:sz w:val="16"/>
                <w:szCs w:val="16"/>
                <w:lang w:val="sv-FI"/>
              </w:rPr>
              <w:t xml:space="preserve">E-UTRA Band 1, </w:t>
            </w:r>
            <w:r>
              <w:rPr>
                <w:rFonts w:cs="Arial"/>
                <w:sz w:val="16"/>
                <w:szCs w:val="16"/>
                <w:lang w:val="sv-FI" w:eastAsia="zh-CN"/>
              </w:rPr>
              <w:t>2</w:t>
            </w:r>
            <w:r>
              <w:rPr>
                <w:rFonts w:cs="Arial"/>
                <w:sz w:val="16"/>
                <w:szCs w:val="16"/>
                <w:lang w:val="sv-FI"/>
              </w:rPr>
              <w:t xml:space="preserve">, 3, </w:t>
            </w:r>
            <w:r>
              <w:rPr>
                <w:rFonts w:cs="Arial"/>
                <w:sz w:val="16"/>
                <w:szCs w:val="16"/>
                <w:lang w:val="sv-FI" w:eastAsia="zh-CN"/>
              </w:rPr>
              <w:t>4</w:t>
            </w:r>
            <w:r>
              <w:rPr>
                <w:rFonts w:cs="Arial"/>
                <w:sz w:val="16"/>
                <w:szCs w:val="16"/>
                <w:lang w:val="sv-FI"/>
              </w:rPr>
              <w:t xml:space="preserve">, </w:t>
            </w:r>
            <w:r>
              <w:rPr>
                <w:rFonts w:cs="Arial"/>
                <w:sz w:val="16"/>
                <w:szCs w:val="16"/>
                <w:lang w:val="sv-FI" w:eastAsia="zh-CN"/>
              </w:rPr>
              <w:t>5</w:t>
            </w:r>
            <w:r>
              <w:rPr>
                <w:rFonts w:cs="Arial"/>
                <w:sz w:val="16"/>
                <w:szCs w:val="16"/>
                <w:lang w:val="sv-FI"/>
              </w:rPr>
              <w:t xml:space="preserve">, 8,  </w:t>
            </w:r>
            <w:r>
              <w:rPr>
                <w:rFonts w:cs="Arial"/>
                <w:sz w:val="16"/>
                <w:szCs w:val="16"/>
                <w:lang w:val="sv-FI" w:eastAsia="zh-CN"/>
              </w:rPr>
              <w:t>12</w:t>
            </w:r>
            <w:r>
              <w:rPr>
                <w:rFonts w:cs="Arial"/>
                <w:sz w:val="16"/>
                <w:szCs w:val="16"/>
                <w:lang w:val="sv-FI"/>
              </w:rPr>
              <w:t xml:space="preserve">, </w:t>
            </w:r>
            <w:r>
              <w:rPr>
                <w:rFonts w:cs="Arial"/>
                <w:sz w:val="16"/>
                <w:szCs w:val="16"/>
                <w:lang w:val="sv-FI" w:eastAsia="zh-CN"/>
              </w:rPr>
              <w:t>13</w:t>
            </w:r>
            <w:r>
              <w:rPr>
                <w:rFonts w:cs="Arial"/>
                <w:sz w:val="16"/>
                <w:szCs w:val="16"/>
                <w:lang w:val="sv-FI"/>
              </w:rPr>
              <w:t xml:space="preserve"> , </w:t>
            </w:r>
            <w:r>
              <w:rPr>
                <w:rFonts w:cs="Arial"/>
                <w:sz w:val="16"/>
                <w:szCs w:val="16"/>
                <w:lang w:val="sv-FI" w:eastAsia="zh-CN"/>
              </w:rPr>
              <w:t>14</w:t>
            </w:r>
            <w:r>
              <w:rPr>
                <w:rFonts w:cs="Arial"/>
                <w:sz w:val="16"/>
                <w:szCs w:val="16"/>
                <w:lang w:val="sv-FI"/>
              </w:rPr>
              <w:t xml:space="preserve">, </w:t>
            </w:r>
            <w:r>
              <w:rPr>
                <w:rFonts w:cs="Arial"/>
                <w:sz w:val="16"/>
                <w:szCs w:val="16"/>
                <w:lang w:val="sv-FI" w:eastAsia="zh-CN"/>
              </w:rPr>
              <w:t>17, 24, 25, 26, 27</w:t>
            </w:r>
            <w:r>
              <w:rPr>
                <w:rFonts w:hint="eastAsia" w:cs="Arial"/>
                <w:sz w:val="16"/>
                <w:szCs w:val="16"/>
                <w:lang w:val="sv-FI"/>
              </w:rPr>
              <w:t>, 28</w:t>
            </w:r>
            <w:r>
              <w:rPr>
                <w:rFonts w:cs="Arial"/>
                <w:sz w:val="16"/>
                <w:szCs w:val="16"/>
                <w:lang w:val="sv-FI"/>
              </w:rPr>
              <w:t>, 29, 30, 34, 39, 40, 42, 44</w:t>
            </w:r>
            <w:r>
              <w:rPr>
                <w:rFonts w:hint="eastAsia" w:cs="Arial"/>
                <w:sz w:val="16"/>
                <w:szCs w:val="16"/>
                <w:lang w:val="sv-FI" w:eastAsia="zh-CN"/>
              </w:rPr>
              <w:t>, 45</w:t>
            </w:r>
            <w:r>
              <w:rPr>
                <w:rFonts w:hint="eastAsia" w:cs="Arial"/>
                <w:sz w:val="16"/>
                <w:szCs w:val="16"/>
                <w:lang w:val="sv-FI" w:eastAsia="ja-JP"/>
              </w:rPr>
              <w:t xml:space="preserve">, </w:t>
            </w:r>
            <w:r>
              <w:rPr>
                <w:rFonts w:cs="Arial"/>
                <w:sz w:val="16"/>
                <w:szCs w:val="16"/>
                <w:lang w:val="sv-FI" w:eastAsia="ja-JP"/>
              </w:rPr>
              <w:t xml:space="preserve">48, </w:t>
            </w:r>
            <w:r>
              <w:rPr>
                <w:rFonts w:cs="Arial"/>
                <w:sz w:val="16"/>
                <w:szCs w:val="16"/>
                <w:lang w:val="sv-FI"/>
              </w:rPr>
              <w:t xml:space="preserve">50, 51, 52, </w:t>
            </w:r>
            <w:r>
              <w:rPr>
                <w:rFonts w:cs="Arial"/>
                <w:sz w:val="16"/>
                <w:szCs w:val="16"/>
              </w:rPr>
              <w:t>54,</w:t>
            </w:r>
            <w:r>
              <w:rPr>
                <w:rFonts w:ascii="Times New Roman" w:hAnsi="Times New Roman"/>
                <w:szCs w:val="18"/>
              </w:rPr>
              <w:t xml:space="preserve"> </w:t>
            </w:r>
            <w:r>
              <w:rPr>
                <w:rFonts w:hint="eastAsia" w:cs="Arial"/>
                <w:sz w:val="16"/>
                <w:szCs w:val="16"/>
                <w:lang w:val="sv-FI" w:eastAsia="ja-JP"/>
              </w:rPr>
              <w:t>65</w:t>
            </w:r>
            <w:r>
              <w:rPr>
                <w:rFonts w:cs="Arial"/>
                <w:sz w:val="16"/>
                <w:szCs w:val="16"/>
                <w:lang w:val="sv-FI"/>
              </w:rPr>
              <w:t>, 66, 70</w:t>
            </w:r>
            <w:r>
              <w:rPr>
                <w:rFonts w:cs="Arial"/>
                <w:sz w:val="16"/>
                <w:szCs w:val="16"/>
                <w:lang w:val="sv-FI" w:eastAsia="zh-CN"/>
              </w:rPr>
              <w:t>, 71</w:t>
            </w:r>
            <w:r>
              <w:rPr>
                <w:rFonts w:hint="eastAsia" w:cs="Arial"/>
                <w:sz w:val="16"/>
                <w:szCs w:val="16"/>
                <w:lang w:val="sv-FI" w:eastAsia="ja-JP"/>
              </w:rPr>
              <w:t xml:space="preserve">, </w:t>
            </w:r>
            <w:r>
              <w:rPr>
                <w:rFonts w:cs="Arial"/>
                <w:sz w:val="16"/>
                <w:szCs w:val="16"/>
                <w:lang w:val="sv-FI" w:eastAsia="ja-JP"/>
              </w:rPr>
              <w:t xml:space="preserve">73, </w:t>
            </w:r>
            <w:r>
              <w:rPr>
                <w:rFonts w:hint="eastAsia" w:cs="Arial"/>
                <w:sz w:val="16"/>
                <w:szCs w:val="16"/>
                <w:lang w:val="sv-FI" w:eastAsia="ja-JP"/>
              </w:rPr>
              <w:t>74</w:t>
            </w:r>
            <w:r>
              <w:rPr>
                <w:rFonts w:cs="Arial"/>
                <w:sz w:val="16"/>
                <w:szCs w:val="16"/>
                <w:lang w:val="sv-FI" w:eastAsia="zh-CN"/>
              </w:rPr>
              <w:t>, 85</w:t>
            </w:r>
            <w:r>
              <w:rPr>
                <w:rFonts w:cs="Arial"/>
                <w:sz w:val="16"/>
                <w:szCs w:val="16"/>
                <w:lang w:eastAsia="ja-JP"/>
              </w:rPr>
              <w:t>, 103</w:t>
            </w:r>
          </w:p>
          <w:p>
            <w:pPr>
              <w:pStyle w:val="85"/>
              <w:rPr>
                <w:rFonts w:cs="Arial"/>
                <w:sz w:val="16"/>
                <w:szCs w:val="16"/>
                <w:lang w:val="sv-FI" w:eastAsia="en-US"/>
              </w:rPr>
            </w:pPr>
            <w:r>
              <w:rPr>
                <w:rFonts w:hint="eastAsia" w:cs="Arial"/>
                <w:sz w:val="16"/>
                <w:szCs w:val="16"/>
                <w:lang w:val="sv-FI" w:eastAsia="zh-CN"/>
              </w:rPr>
              <w:t>NR Band  n77, n78</w:t>
            </w:r>
            <w:r>
              <w:rPr>
                <w:rFonts w:cs="Arial"/>
                <w:sz w:val="16"/>
                <w:szCs w:val="16"/>
                <w:lang w:val="sv-FI" w:eastAsia="zh-CN"/>
              </w:rPr>
              <w:t>, n105</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E-UTRA Band 9, 11, 18, 19, 21</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30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hint="eastAsia" w:cs="Arial"/>
                <w:sz w:val="16"/>
                <w:szCs w:val="16"/>
                <w:lang w:eastAsia="zh-CN"/>
              </w:rPr>
              <w:t>NR Band n79</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hint="eastAsia" w:cs="Arial"/>
                <w:sz w:val="16"/>
                <w:szCs w:val="16"/>
                <w:lang w:eastAsia="zh-CN"/>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1884.5</w:t>
            </w:r>
          </w:p>
        </w:tc>
        <w:tc>
          <w:tcPr>
            <w:tcW w:w="0" w:type="auto"/>
            <w:shd w:val="clear" w:color="auto" w:fill="auto"/>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1915.7</w:t>
            </w:r>
          </w:p>
        </w:tc>
        <w:tc>
          <w:tcPr>
            <w:tcW w:w="0" w:type="auto"/>
            <w:shd w:val="clear" w:color="auto" w:fill="auto"/>
            <w:vAlign w:val="center"/>
          </w:tcPr>
          <w:p>
            <w:pPr>
              <w:pStyle w:val="87"/>
              <w:rPr>
                <w:rFonts w:cs="Arial"/>
                <w:sz w:val="16"/>
                <w:szCs w:val="16"/>
                <w:lang w:eastAsia="en-US"/>
              </w:rPr>
            </w:pPr>
            <w:r>
              <w:rPr>
                <w:rFonts w:cs="Arial"/>
                <w:sz w:val="16"/>
                <w:szCs w:val="16"/>
              </w:rPr>
              <w:t>-41</w:t>
            </w:r>
          </w:p>
        </w:tc>
        <w:tc>
          <w:tcPr>
            <w:tcW w:w="0" w:type="auto"/>
            <w:shd w:val="clear" w:color="auto" w:fill="auto"/>
            <w:noWrap/>
            <w:vAlign w:val="center"/>
          </w:tcPr>
          <w:p>
            <w:pPr>
              <w:pStyle w:val="87"/>
              <w:rPr>
                <w:rFonts w:cs="Arial"/>
                <w:sz w:val="16"/>
                <w:szCs w:val="16"/>
                <w:lang w:eastAsia="en-US"/>
              </w:rPr>
            </w:pPr>
            <w:r>
              <w:rPr>
                <w:rFonts w:cs="Arial"/>
                <w:sz w:val="16"/>
                <w:szCs w:val="16"/>
              </w:rPr>
              <w:t>0.3</w:t>
            </w:r>
          </w:p>
        </w:tc>
        <w:tc>
          <w:tcPr>
            <w:tcW w:w="0" w:type="auto"/>
            <w:shd w:val="clear" w:color="auto" w:fill="auto"/>
            <w:noWrap/>
            <w:vAlign w:val="center"/>
          </w:tcPr>
          <w:p>
            <w:pPr>
              <w:pStyle w:val="87"/>
              <w:rPr>
                <w:rFonts w:cs="Arial"/>
                <w:sz w:val="16"/>
                <w:szCs w:val="16"/>
                <w:lang w:eastAsia="en-US"/>
              </w:rPr>
            </w:pPr>
            <w:r>
              <w:rPr>
                <w:rFonts w:cs="Arial"/>
                <w:sz w:val="16"/>
                <w:szCs w:val="16"/>
              </w:rPr>
              <w:t>8, 30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42</w:t>
            </w:r>
          </w:p>
        </w:tc>
        <w:tc>
          <w:tcPr>
            <w:tcW w:w="0" w:type="auto"/>
            <w:shd w:val="clear" w:color="auto" w:fill="auto"/>
            <w:vAlign w:val="center"/>
          </w:tcPr>
          <w:p>
            <w:pPr>
              <w:pStyle w:val="85"/>
              <w:rPr>
                <w:rFonts w:cs="Arial"/>
                <w:sz w:val="16"/>
                <w:szCs w:val="16"/>
                <w:lang w:val="sv-FI" w:eastAsia="zh-CN"/>
              </w:rPr>
            </w:pPr>
            <w:r>
              <w:rPr>
                <w:rFonts w:cs="Arial"/>
                <w:sz w:val="16"/>
                <w:szCs w:val="16"/>
                <w:lang w:val="sv-FI"/>
              </w:rPr>
              <w:t xml:space="preserve">E-UTRA Band 1, 2, 3, 4, 5, 7, 8,  </w:t>
            </w:r>
            <w:r>
              <w:rPr>
                <w:rFonts w:hint="eastAsia" w:cs="Arial"/>
                <w:sz w:val="16"/>
                <w:szCs w:val="16"/>
                <w:lang w:val="sv-FI" w:eastAsia="ja-JP"/>
              </w:rPr>
              <w:t xml:space="preserve">11, 18, 19, </w:t>
            </w:r>
            <w:r>
              <w:rPr>
                <w:rFonts w:cs="Arial"/>
                <w:sz w:val="16"/>
                <w:szCs w:val="16"/>
                <w:lang w:val="sv-FI"/>
              </w:rPr>
              <w:t xml:space="preserve">20, </w:t>
            </w:r>
            <w:r>
              <w:rPr>
                <w:rFonts w:hint="eastAsia" w:cs="Arial"/>
                <w:sz w:val="16"/>
                <w:szCs w:val="16"/>
                <w:lang w:val="sv-FI" w:eastAsia="ja-JP"/>
              </w:rPr>
              <w:t xml:space="preserve">21, </w:t>
            </w:r>
            <w:r>
              <w:rPr>
                <w:rFonts w:cs="Arial"/>
                <w:sz w:val="16"/>
                <w:szCs w:val="16"/>
                <w:lang w:val="sv-FI"/>
              </w:rPr>
              <w:t xml:space="preserve">25, 26, 27, </w:t>
            </w:r>
            <w:r>
              <w:rPr>
                <w:rFonts w:hint="eastAsia" w:cs="Arial"/>
                <w:sz w:val="16"/>
                <w:szCs w:val="16"/>
                <w:lang w:val="sv-FI"/>
              </w:rPr>
              <w:t xml:space="preserve">28, </w:t>
            </w:r>
            <w:r>
              <w:rPr>
                <w:rFonts w:cs="Arial"/>
                <w:sz w:val="16"/>
                <w:szCs w:val="16"/>
                <w:lang w:val="sv-FI"/>
              </w:rPr>
              <w:t>31, 32, 33, 34, 38, 40, 41, 44</w:t>
            </w:r>
            <w:r>
              <w:rPr>
                <w:rFonts w:hint="eastAsia" w:cs="Arial"/>
                <w:sz w:val="16"/>
                <w:szCs w:val="16"/>
                <w:lang w:val="sv-FI" w:eastAsia="zh-CN"/>
              </w:rPr>
              <w:t>, 45</w:t>
            </w:r>
            <w:r>
              <w:rPr>
                <w:rFonts w:cs="Arial"/>
                <w:sz w:val="16"/>
                <w:szCs w:val="16"/>
                <w:lang w:val="sv-FI"/>
              </w:rPr>
              <w:t>, 50, 51, 65, 66, 67, 68, 69, 72</w:t>
            </w:r>
            <w:r>
              <w:rPr>
                <w:rFonts w:hint="eastAsia" w:cs="Arial"/>
                <w:sz w:val="16"/>
                <w:szCs w:val="16"/>
                <w:lang w:val="sv-FI" w:eastAsia="ja-JP"/>
              </w:rPr>
              <w:t xml:space="preserve">, </w:t>
            </w:r>
            <w:r>
              <w:rPr>
                <w:rFonts w:cs="Arial"/>
                <w:sz w:val="16"/>
                <w:szCs w:val="16"/>
                <w:lang w:val="sv-FI" w:eastAsia="ja-JP"/>
              </w:rPr>
              <w:t xml:space="preserve">73, </w:t>
            </w:r>
            <w:r>
              <w:rPr>
                <w:rFonts w:hint="eastAsia" w:cs="Arial"/>
                <w:sz w:val="16"/>
                <w:szCs w:val="16"/>
                <w:lang w:val="sv-FI" w:eastAsia="ja-JP"/>
              </w:rPr>
              <w:t>74</w:t>
            </w:r>
            <w:r>
              <w:rPr>
                <w:rFonts w:cs="Arial"/>
                <w:sz w:val="16"/>
                <w:szCs w:val="16"/>
                <w:lang w:val="sv-FI"/>
              </w:rPr>
              <w:t>, 75, 76</w:t>
            </w:r>
            <w:r>
              <w:rPr>
                <w:rFonts w:cs="Arial"/>
                <w:sz w:val="16"/>
                <w:szCs w:val="16"/>
                <w:lang w:val="de-DE" w:eastAsia="zh-CN"/>
              </w:rPr>
              <w:t>, 87, 88</w:t>
            </w:r>
          </w:p>
          <w:p>
            <w:pPr>
              <w:pStyle w:val="85"/>
              <w:rPr>
                <w:rFonts w:cs="Arial"/>
                <w:sz w:val="16"/>
                <w:szCs w:val="16"/>
                <w:lang w:val="sv-FI" w:eastAsia="en-US"/>
              </w:rPr>
            </w:pPr>
            <w:r>
              <w:rPr>
                <w:rFonts w:hint="eastAsia" w:cs="Arial"/>
                <w:sz w:val="16"/>
                <w:szCs w:val="16"/>
                <w:lang w:val="sv-FI" w:eastAsia="zh-CN"/>
              </w:rPr>
              <w:t>NR Band n79</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1884.5</w:t>
            </w:r>
          </w:p>
        </w:tc>
        <w:tc>
          <w:tcPr>
            <w:tcW w:w="0" w:type="auto"/>
            <w:shd w:val="clear" w:color="auto" w:fill="auto"/>
            <w:vAlign w:val="center"/>
          </w:tcPr>
          <w:p>
            <w:pPr>
              <w:pStyle w:val="87"/>
              <w:rPr>
                <w:rFonts w:cs="Arial"/>
                <w:sz w:val="16"/>
                <w:szCs w:val="16"/>
                <w:lang w:eastAsia="en-US"/>
              </w:rPr>
            </w:pPr>
            <w:r>
              <w:rPr>
                <w:rFonts w:hint="eastAsia" w:cs="Arial"/>
                <w:sz w:val="16"/>
                <w:szCs w:val="16"/>
                <w:lang w:eastAsia="ja-JP"/>
              </w:rPr>
              <w:t>-</w:t>
            </w:r>
          </w:p>
        </w:tc>
        <w:tc>
          <w:tcPr>
            <w:tcW w:w="0" w:type="auto"/>
            <w:shd w:val="clear" w:color="auto" w:fill="auto"/>
            <w:vAlign w:val="center"/>
          </w:tcPr>
          <w:p>
            <w:pPr>
              <w:pStyle w:val="85"/>
              <w:rPr>
                <w:rFonts w:cs="Arial"/>
                <w:sz w:val="16"/>
                <w:szCs w:val="16"/>
                <w:lang w:eastAsia="en-US"/>
              </w:rPr>
            </w:pPr>
            <w:r>
              <w:rPr>
                <w:rFonts w:cs="Arial"/>
                <w:sz w:val="16"/>
                <w:szCs w:val="16"/>
              </w:rPr>
              <w:t>1915.7</w:t>
            </w:r>
          </w:p>
        </w:tc>
        <w:tc>
          <w:tcPr>
            <w:tcW w:w="0" w:type="auto"/>
            <w:shd w:val="clear" w:color="auto" w:fill="auto"/>
            <w:vAlign w:val="center"/>
          </w:tcPr>
          <w:p>
            <w:pPr>
              <w:pStyle w:val="87"/>
              <w:rPr>
                <w:rFonts w:cs="Arial"/>
                <w:sz w:val="16"/>
                <w:szCs w:val="16"/>
                <w:lang w:eastAsia="en-US"/>
              </w:rPr>
            </w:pPr>
            <w:r>
              <w:rPr>
                <w:rFonts w:cs="Arial"/>
                <w:sz w:val="16"/>
                <w:szCs w:val="16"/>
              </w:rPr>
              <w:t>-41</w:t>
            </w:r>
          </w:p>
        </w:tc>
        <w:tc>
          <w:tcPr>
            <w:tcW w:w="0" w:type="auto"/>
            <w:shd w:val="clear" w:color="auto" w:fill="auto"/>
            <w:noWrap/>
            <w:vAlign w:val="center"/>
          </w:tcPr>
          <w:p>
            <w:pPr>
              <w:pStyle w:val="87"/>
              <w:rPr>
                <w:rFonts w:cs="Arial"/>
                <w:sz w:val="16"/>
                <w:szCs w:val="16"/>
                <w:lang w:eastAsia="en-US"/>
              </w:rPr>
            </w:pPr>
            <w:r>
              <w:rPr>
                <w:rFonts w:cs="Arial"/>
                <w:sz w:val="16"/>
                <w:szCs w:val="16"/>
              </w:rPr>
              <w:t>0.3</w:t>
            </w:r>
          </w:p>
        </w:tc>
        <w:tc>
          <w:tcPr>
            <w:tcW w:w="0" w:type="auto"/>
            <w:shd w:val="clear" w:color="auto" w:fill="auto"/>
            <w:noWrap/>
            <w:vAlign w:val="center"/>
          </w:tcPr>
          <w:p>
            <w:pPr>
              <w:pStyle w:val="87"/>
              <w:rPr>
                <w:rFonts w:cs="Arial"/>
                <w:sz w:val="16"/>
                <w:szCs w:val="16"/>
                <w:lang w:eastAsia="en-US"/>
              </w:rPr>
            </w:pPr>
            <w:r>
              <w:rPr>
                <w:rFonts w:cs="Arial"/>
                <w:sz w:val="16"/>
                <w:szCs w:val="16"/>
              </w:rPr>
              <w:t>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shd w:val="clear" w:color="auto" w:fill="auto"/>
          </w:tcPr>
          <w:p>
            <w:pPr>
              <w:pStyle w:val="87"/>
              <w:rPr>
                <w:rFonts w:cs="Arial"/>
                <w:sz w:val="16"/>
                <w:szCs w:val="16"/>
                <w:lang w:eastAsia="en-US"/>
              </w:rPr>
            </w:pPr>
            <w:r>
              <w:rPr>
                <w:rFonts w:cs="Arial"/>
                <w:sz w:val="16"/>
                <w:szCs w:val="16"/>
              </w:rPr>
              <w:t>43</w:t>
            </w:r>
          </w:p>
        </w:tc>
        <w:tc>
          <w:tcPr>
            <w:tcW w:w="0" w:type="auto"/>
            <w:shd w:val="clear" w:color="auto" w:fill="auto"/>
            <w:vAlign w:val="center"/>
          </w:tcPr>
          <w:p>
            <w:pPr>
              <w:pStyle w:val="85"/>
              <w:rPr>
                <w:rFonts w:cs="Arial"/>
                <w:sz w:val="16"/>
                <w:szCs w:val="16"/>
                <w:lang w:eastAsia="zh-CN"/>
              </w:rPr>
            </w:pPr>
            <w:r>
              <w:rPr>
                <w:rFonts w:cs="Arial"/>
                <w:sz w:val="16"/>
                <w:szCs w:val="16"/>
              </w:rPr>
              <w:t xml:space="preserve">E-UTRA Band 1, 2, 3, 4, 5, 7, 8,  20, 25, 26, 27, </w:t>
            </w:r>
            <w:r>
              <w:rPr>
                <w:rFonts w:hint="eastAsia" w:cs="Arial"/>
                <w:sz w:val="16"/>
                <w:szCs w:val="16"/>
              </w:rPr>
              <w:t xml:space="preserve">28, </w:t>
            </w:r>
            <w:r>
              <w:rPr>
                <w:rFonts w:cs="Arial"/>
                <w:sz w:val="16"/>
                <w:szCs w:val="16"/>
              </w:rPr>
              <w:t>31,32, 33, 34, 38, 40, 50, 51, 65, 66, 67, 68, 69, 72</w:t>
            </w:r>
            <w:r>
              <w:rPr>
                <w:rFonts w:hint="eastAsia" w:cs="Arial"/>
                <w:sz w:val="16"/>
                <w:szCs w:val="16"/>
                <w:lang w:eastAsia="ja-JP"/>
              </w:rPr>
              <w:t xml:space="preserve">, </w:t>
            </w:r>
            <w:r>
              <w:rPr>
                <w:rFonts w:cs="Arial"/>
                <w:sz w:val="16"/>
                <w:szCs w:val="16"/>
                <w:lang w:eastAsia="ja-JP"/>
              </w:rPr>
              <w:t xml:space="preserve">73, </w:t>
            </w:r>
            <w:r>
              <w:rPr>
                <w:rFonts w:hint="eastAsia" w:cs="Arial"/>
                <w:sz w:val="16"/>
                <w:szCs w:val="16"/>
                <w:lang w:eastAsia="ja-JP"/>
              </w:rPr>
              <w:t>74</w:t>
            </w:r>
            <w:r>
              <w:rPr>
                <w:rFonts w:cs="Arial"/>
                <w:sz w:val="16"/>
                <w:szCs w:val="16"/>
              </w:rPr>
              <w:t>, 75, 76</w:t>
            </w:r>
            <w:r>
              <w:rPr>
                <w:rFonts w:cs="Arial"/>
                <w:sz w:val="16"/>
                <w:szCs w:val="16"/>
                <w:lang w:eastAsia="zh-CN"/>
              </w:rPr>
              <w:t>, 85, 87, 88</w:t>
            </w:r>
          </w:p>
          <w:p>
            <w:pPr>
              <w:pStyle w:val="85"/>
              <w:rPr>
                <w:rFonts w:cs="Arial"/>
                <w:sz w:val="16"/>
                <w:szCs w:val="16"/>
                <w:lang w:eastAsia="en-US"/>
              </w:rPr>
            </w:pPr>
            <w:r>
              <w:rPr>
                <w:rFonts w:hint="eastAsia" w:cs="Arial"/>
                <w:sz w:val="16"/>
                <w:szCs w:val="16"/>
                <w:lang w:val="sv-FI" w:eastAsia="zh-CN"/>
              </w:rPr>
              <w:t xml:space="preserve">NR Band </w:t>
            </w:r>
            <w:r>
              <w:rPr>
                <w:sz w:val="16"/>
                <w:szCs w:val="16"/>
                <w:lang w:val="sv-FI"/>
              </w:rPr>
              <w:t>n100, n101</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44</w:t>
            </w:r>
          </w:p>
        </w:tc>
        <w:tc>
          <w:tcPr>
            <w:tcW w:w="0" w:type="auto"/>
            <w:shd w:val="clear" w:color="auto" w:fill="auto"/>
            <w:vAlign w:val="center"/>
          </w:tcPr>
          <w:p>
            <w:pPr>
              <w:pStyle w:val="85"/>
              <w:rPr>
                <w:rFonts w:cs="Arial"/>
                <w:sz w:val="16"/>
                <w:szCs w:val="16"/>
                <w:lang w:eastAsia="en-US"/>
              </w:rPr>
            </w:pPr>
            <w:r>
              <w:rPr>
                <w:rFonts w:cs="Arial"/>
                <w:sz w:val="16"/>
                <w:szCs w:val="16"/>
              </w:rPr>
              <w:t>E-UTRA Band 1, 40, 42</w:t>
            </w:r>
            <w:r>
              <w:rPr>
                <w:rFonts w:hint="eastAsia" w:cs="Arial"/>
                <w:sz w:val="16"/>
                <w:szCs w:val="16"/>
                <w:lang w:eastAsia="zh-CN"/>
              </w:rPr>
              <w:t>, 45</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E-UTRA Band 3, 5, 8, 34, 39, 41</w:t>
            </w:r>
            <w:r>
              <w:rPr>
                <w:rFonts w:cs="Arial"/>
                <w:sz w:val="16"/>
                <w:szCs w:val="16"/>
                <w:lang w:eastAsia="zh-CN"/>
              </w:rPr>
              <w:t>, 73</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eastAsia="MS Mincho"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shd w:val="clear" w:color="auto" w:fill="auto"/>
          </w:tcPr>
          <w:p>
            <w:pPr>
              <w:keepNext/>
              <w:keepLines/>
              <w:spacing w:after="0"/>
              <w:jc w:val="center"/>
              <w:rPr>
                <w:rFonts w:ascii="Arial" w:hAnsi="Arial" w:cs="Arial"/>
                <w:sz w:val="16"/>
                <w:szCs w:val="16"/>
                <w:lang w:eastAsia="zh-CN"/>
              </w:rPr>
            </w:pPr>
            <w:r>
              <w:rPr>
                <w:rFonts w:ascii="Arial" w:hAnsi="Arial" w:cs="Arial"/>
                <w:sz w:val="16"/>
                <w:szCs w:val="16"/>
              </w:rPr>
              <w:t>45</w:t>
            </w:r>
          </w:p>
        </w:tc>
        <w:tc>
          <w:tcPr>
            <w:tcW w:w="0" w:type="auto"/>
            <w:shd w:val="clear" w:color="auto" w:fill="auto"/>
          </w:tcPr>
          <w:p>
            <w:pPr>
              <w:keepNext/>
              <w:keepLines/>
              <w:spacing w:after="0"/>
              <w:rPr>
                <w:rFonts w:ascii="Arial" w:hAnsi="Arial" w:cs="Arial"/>
                <w:sz w:val="16"/>
                <w:szCs w:val="16"/>
              </w:rPr>
            </w:pPr>
            <w:r>
              <w:rPr>
                <w:rFonts w:ascii="Arial" w:hAnsi="Arial" w:cs="Arial"/>
                <w:sz w:val="16"/>
                <w:szCs w:val="16"/>
              </w:rPr>
              <w:t xml:space="preserve">E-UTRA Band </w:t>
            </w:r>
            <w:r>
              <w:rPr>
                <w:rFonts w:hint="eastAsia" w:ascii="Arial" w:hAnsi="Arial" w:cs="Arial"/>
                <w:sz w:val="16"/>
                <w:szCs w:val="16"/>
              </w:rPr>
              <w:t>1, 3, 5, 8, 34, 39, 40, 41, 42</w:t>
            </w:r>
            <w:r>
              <w:rPr>
                <w:rFonts w:ascii="Arial" w:hAnsi="Arial" w:cs="Arial"/>
                <w:sz w:val="16"/>
                <w:szCs w:val="16"/>
              </w:rPr>
              <w:t>,</w:t>
            </w:r>
            <w:r>
              <w:rPr>
                <w:rFonts w:ascii="Arial" w:hAnsi="Arial" w:cs="Arial"/>
                <w:sz w:val="16"/>
                <w:szCs w:val="16"/>
                <w:lang w:eastAsia="zh-CN"/>
              </w:rPr>
              <w:t xml:space="preserve"> </w:t>
            </w:r>
            <w:r>
              <w:rPr>
                <w:rFonts w:hint="eastAsia" w:ascii="Arial" w:hAnsi="Arial" w:cs="Arial"/>
                <w:sz w:val="16"/>
                <w:szCs w:val="16"/>
                <w:lang w:eastAsia="zh-CN"/>
              </w:rPr>
              <w:t>44</w:t>
            </w:r>
            <w:r>
              <w:rPr>
                <w:rFonts w:ascii="Arial" w:hAnsi="Arial" w:cs="Arial"/>
                <w:sz w:val="16"/>
                <w:szCs w:val="16"/>
                <w:lang w:eastAsia="zh-CN"/>
              </w:rPr>
              <w:t>, 52, 73</w:t>
            </w:r>
          </w:p>
        </w:tc>
        <w:tc>
          <w:tcPr>
            <w:tcW w:w="0" w:type="auto"/>
            <w:shd w:val="clear" w:color="auto" w:fill="auto"/>
          </w:tcPr>
          <w:p>
            <w:pPr>
              <w:keepNext/>
              <w:keepLines/>
              <w:spacing w:after="0"/>
              <w:jc w:val="right"/>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r>
              <w:rPr>
                <w:rFonts w:ascii="Arial" w:hAnsi="Arial" w:cs="Arial"/>
                <w:sz w:val="16"/>
                <w:szCs w:val="16"/>
              </w:rPr>
              <w:t xml:space="preserve"> </w:t>
            </w:r>
          </w:p>
        </w:tc>
        <w:tc>
          <w:tcPr>
            <w:tcW w:w="0" w:type="auto"/>
            <w:shd w:val="clear" w:color="auto" w:fill="auto"/>
          </w:tcPr>
          <w:p>
            <w:pPr>
              <w:keepNext/>
              <w:keepLines/>
              <w:spacing w:after="0"/>
              <w:jc w:val="center"/>
              <w:rPr>
                <w:rFonts w:ascii="Arial" w:hAnsi="Arial" w:cs="Arial"/>
                <w:sz w:val="16"/>
                <w:szCs w:val="16"/>
              </w:rPr>
            </w:pPr>
            <w:r>
              <w:rPr>
                <w:rFonts w:ascii="Arial" w:hAnsi="Arial" w:cs="Arial"/>
                <w:sz w:val="16"/>
                <w:szCs w:val="16"/>
              </w:rPr>
              <w:t>-</w:t>
            </w:r>
          </w:p>
        </w:tc>
        <w:tc>
          <w:tcPr>
            <w:tcW w:w="0" w:type="auto"/>
            <w:shd w:val="clear" w:color="auto" w:fill="auto"/>
          </w:tcPr>
          <w:p>
            <w:pPr>
              <w:keepNext/>
              <w:keepLines/>
              <w:spacing w:after="0"/>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0" w:type="auto"/>
            <w:shd w:val="clear" w:color="auto" w:fill="auto"/>
          </w:tcPr>
          <w:p>
            <w:pPr>
              <w:keepNext/>
              <w:keepLines/>
              <w:spacing w:after="0"/>
              <w:jc w:val="center"/>
              <w:rPr>
                <w:rFonts w:ascii="Arial" w:hAnsi="Arial" w:cs="Arial"/>
                <w:sz w:val="16"/>
                <w:szCs w:val="16"/>
              </w:rPr>
            </w:pPr>
            <w:r>
              <w:rPr>
                <w:rFonts w:ascii="Arial" w:hAnsi="Arial" w:cs="Arial"/>
                <w:sz w:val="16"/>
                <w:szCs w:val="16"/>
              </w:rPr>
              <w:t>-50</w:t>
            </w:r>
          </w:p>
        </w:tc>
        <w:tc>
          <w:tcPr>
            <w:tcW w:w="0" w:type="auto"/>
            <w:shd w:val="clear" w:color="auto" w:fill="auto"/>
            <w:noWrap/>
          </w:tcPr>
          <w:p>
            <w:pPr>
              <w:keepNext/>
              <w:keepLines/>
              <w:spacing w:after="0"/>
              <w:jc w:val="center"/>
              <w:rPr>
                <w:rFonts w:ascii="Arial" w:hAnsi="Arial" w:cs="Arial"/>
                <w:sz w:val="16"/>
                <w:szCs w:val="16"/>
              </w:rPr>
            </w:pPr>
            <w:r>
              <w:rPr>
                <w:rFonts w:ascii="Arial" w:hAnsi="Arial" w:cs="Arial"/>
                <w:sz w:val="16"/>
                <w:szCs w:val="16"/>
              </w:rPr>
              <w:t>1</w:t>
            </w:r>
          </w:p>
        </w:tc>
        <w:tc>
          <w:tcPr>
            <w:tcW w:w="0" w:type="auto"/>
            <w:shd w:val="clear" w:color="auto" w:fill="auto"/>
            <w:noWrap/>
          </w:tcPr>
          <w:p>
            <w:pPr>
              <w:keepNext/>
              <w:keepLines/>
              <w:spacing w:after="0"/>
              <w:jc w:val="center"/>
              <w:rPr>
                <w:rFonts w:ascii="Arial" w:hAnsi="Arial"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shd w:val="clear" w:color="auto" w:fill="auto"/>
          </w:tcPr>
          <w:p>
            <w:pPr>
              <w:keepNext/>
              <w:keepLines/>
              <w:spacing w:after="0"/>
              <w:jc w:val="center"/>
              <w:rPr>
                <w:rFonts w:ascii="Arial" w:hAnsi="Arial" w:cs="Arial"/>
                <w:sz w:val="16"/>
                <w:szCs w:val="16"/>
              </w:rPr>
            </w:pPr>
            <w:r>
              <w:rPr>
                <w:rFonts w:ascii="Arial" w:hAnsi="Arial" w:cs="Arial"/>
                <w:sz w:val="16"/>
                <w:szCs w:val="16"/>
              </w:rPr>
              <w:t>…</w:t>
            </w:r>
          </w:p>
        </w:tc>
        <w:tc>
          <w:tcPr>
            <w:tcW w:w="0" w:type="auto"/>
            <w:shd w:val="clear" w:color="auto" w:fill="auto"/>
          </w:tcPr>
          <w:p>
            <w:pPr>
              <w:keepNext/>
              <w:keepLines/>
              <w:spacing w:after="0"/>
              <w:rPr>
                <w:rFonts w:ascii="Arial" w:hAnsi="Arial" w:cs="Arial"/>
                <w:sz w:val="16"/>
                <w:szCs w:val="16"/>
              </w:rPr>
            </w:pPr>
          </w:p>
        </w:tc>
        <w:tc>
          <w:tcPr>
            <w:tcW w:w="0" w:type="auto"/>
            <w:shd w:val="clear" w:color="auto" w:fill="auto"/>
          </w:tcPr>
          <w:p>
            <w:pPr>
              <w:keepNext/>
              <w:keepLines/>
              <w:spacing w:after="0"/>
              <w:jc w:val="right"/>
              <w:rPr>
                <w:rFonts w:ascii="Arial" w:hAnsi="Arial" w:cs="Arial"/>
                <w:sz w:val="16"/>
                <w:szCs w:val="16"/>
              </w:rPr>
            </w:pPr>
          </w:p>
        </w:tc>
        <w:tc>
          <w:tcPr>
            <w:tcW w:w="0" w:type="auto"/>
            <w:shd w:val="clear" w:color="auto" w:fill="auto"/>
          </w:tcPr>
          <w:p>
            <w:pPr>
              <w:keepNext/>
              <w:keepLines/>
              <w:spacing w:after="0"/>
              <w:jc w:val="center"/>
              <w:rPr>
                <w:rFonts w:ascii="Arial" w:hAnsi="Arial" w:cs="Arial"/>
                <w:sz w:val="16"/>
                <w:szCs w:val="16"/>
              </w:rPr>
            </w:pPr>
          </w:p>
        </w:tc>
        <w:tc>
          <w:tcPr>
            <w:tcW w:w="0" w:type="auto"/>
            <w:shd w:val="clear" w:color="auto" w:fill="auto"/>
          </w:tcPr>
          <w:p>
            <w:pPr>
              <w:keepNext/>
              <w:keepLines/>
              <w:spacing w:after="0"/>
              <w:rPr>
                <w:rFonts w:ascii="Arial" w:hAnsi="Arial" w:cs="Arial"/>
                <w:sz w:val="16"/>
                <w:szCs w:val="16"/>
              </w:rPr>
            </w:pPr>
          </w:p>
        </w:tc>
        <w:tc>
          <w:tcPr>
            <w:tcW w:w="0" w:type="auto"/>
            <w:shd w:val="clear" w:color="auto" w:fill="auto"/>
          </w:tcPr>
          <w:p>
            <w:pPr>
              <w:keepNext/>
              <w:keepLines/>
              <w:spacing w:after="0"/>
              <w:jc w:val="center"/>
              <w:rPr>
                <w:rFonts w:ascii="Arial" w:hAnsi="Arial" w:cs="Arial"/>
                <w:sz w:val="16"/>
                <w:szCs w:val="16"/>
              </w:rPr>
            </w:pPr>
          </w:p>
        </w:tc>
        <w:tc>
          <w:tcPr>
            <w:tcW w:w="0" w:type="auto"/>
            <w:shd w:val="clear" w:color="auto" w:fill="auto"/>
            <w:noWrap/>
          </w:tcPr>
          <w:p>
            <w:pPr>
              <w:keepNext/>
              <w:keepLines/>
              <w:spacing w:after="0"/>
              <w:jc w:val="center"/>
              <w:rPr>
                <w:rFonts w:ascii="Arial" w:hAnsi="Arial" w:cs="Arial"/>
                <w:sz w:val="16"/>
                <w:szCs w:val="16"/>
              </w:rPr>
            </w:pPr>
          </w:p>
        </w:tc>
        <w:tc>
          <w:tcPr>
            <w:tcW w:w="0" w:type="auto"/>
            <w:shd w:val="clear" w:color="auto" w:fill="auto"/>
            <w:noWrap/>
          </w:tcPr>
          <w:p>
            <w:pPr>
              <w:keepNext/>
              <w:keepLines/>
              <w:spacing w:after="0"/>
              <w:jc w:val="center"/>
              <w:rPr>
                <w:rFonts w:ascii="Arial" w:hAnsi="Arial"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restart"/>
            <w:shd w:val="clear" w:color="auto" w:fill="auto"/>
          </w:tcPr>
          <w:p>
            <w:pPr>
              <w:keepNext/>
              <w:keepLines/>
              <w:spacing w:after="0"/>
              <w:jc w:val="center"/>
              <w:rPr>
                <w:rFonts w:ascii="Arial" w:hAnsi="Arial" w:cs="Arial"/>
                <w:sz w:val="16"/>
                <w:szCs w:val="16"/>
              </w:rPr>
            </w:pPr>
            <w:r>
              <w:rPr>
                <w:rFonts w:hint="eastAsia" w:ascii="Arial" w:hAnsi="Arial" w:cs="Arial"/>
                <w:sz w:val="16"/>
                <w:szCs w:val="16"/>
              </w:rPr>
              <w:t>47</w:t>
            </w:r>
          </w:p>
        </w:tc>
        <w:tc>
          <w:tcPr>
            <w:tcW w:w="0" w:type="auto"/>
            <w:shd w:val="clear" w:color="auto" w:fill="auto"/>
            <w:vAlign w:val="center"/>
          </w:tcPr>
          <w:p>
            <w:pPr>
              <w:keepNext/>
              <w:keepLines/>
              <w:spacing w:after="0"/>
              <w:rPr>
                <w:rFonts w:ascii="Arial" w:hAnsi="Arial" w:cs="Arial"/>
                <w:sz w:val="16"/>
                <w:szCs w:val="16"/>
                <w:lang w:val="sv-FI" w:eastAsia="zh-CN"/>
              </w:rPr>
            </w:pPr>
            <w:r>
              <w:rPr>
                <w:rFonts w:ascii="Arial" w:hAnsi="Arial" w:cs="Arial"/>
                <w:sz w:val="16"/>
                <w:szCs w:val="16"/>
                <w:lang w:val="sv-FI"/>
              </w:rPr>
              <w:t>E-UTRA Band 1, 3, 5, 7, 8, 22, 26, 28, 34, 39, 40, 41, 42, 44</w:t>
            </w:r>
            <w:r>
              <w:rPr>
                <w:rFonts w:hint="eastAsia" w:ascii="Arial" w:hAnsi="Arial" w:cs="Arial"/>
                <w:sz w:val="16"/>
                <w:szCs w:val="16"/>
                <w:lang w:val="sv-FI"/>
              </w:rPr>
              <w:t>, 45</w:t>
            </w:r>
            <w:r>
              <w:rPr>
                <w:rFonts w:ascii="Arial" w:hAnsi="Arial" w:cs="Arial"/>
                <w:sz w:val="16"/>
                <w:szCs w:val="16"/>
                <w:lang w:val="sv-FI"/>
              </w:rPr>
              <w:t>, 65, 68, 72, 73</w:t>
            </w:r>
          </w:p>
          <w:p>
            <w:pPr>
              <w:keepNext/>
              <w:keepLines/>
              <w:spacing w:after="0"/>
              <w:rPr>
                <w:rFonts w:ascii="Arial" w:hAnsi="Arial" w:cs="Arial"/>
                <w:sz w:val="16"/>
                <w:szCs w:val="16"/>
                <w:lang w:val="sv-FI"/>
              </w:rPr>
            </w:pPr>
            <w:r>
              <w:rPr>
                <w:rFonts w:hint="eastAsia" w:ascii="Arial" w:hAnsi="Arial" w:cs="Arial"/>
                <w:sz w:val="16"/>
                <w:szCs w:val="16"/>
                <w:lang w:val="sv-FI" w:eastAsia="zh-CN"/>
              </w:rPr>
              <w:t>NR band n77, n78 , n79</w:t>
            </w:r>
            <w:r>
              <w:rPr>
                <w:rFonts w:ascii="Arial" w:hAnsi="Arial" w:cs="Arial"/>
                <w:sz w:val="16"/>
                <w:szCs w:val="16"/>
                <w:lang w:val="sv-FI" w:eastAsia="zh-CN"/>
              </w:rPr>
              <w:t>, n105</w:t>
            </w:r>
          </w:p>
        </w:tc>
        <w:tc>
          <w:tcPr>
            <w:tcW w:w="0" w:type="auto"/>
            <w:shd w:val="clear" w:color="auto" w:fill="auto"/>
            <w:vAlign w:val="center"/>
          </w:tcPr>
          <w:p>
            <w:pPr>
              <w:keepNext/>
              <w:keepLines/>
              <w:spacing w:after="0"/>
              <w:jc w:val="right"/>
              <w:rPr>
                <w:rFonts w:ascii="Arial" w:hAnsi="Arial" w:cs="Arial"/>
                <w:sz w:val="16"/>
                <w:szCs w:val="16"/>
              </w:rPr>
            </w:pPr>
            <w:r>
              <w:rPr>
                <w:rFonts w:ascii="Arial" w:hAnsi="Arial" w:cs="Arial"/>
                <w:sz w:val="16"/>
                <w:szCs w:val="16"/>
              </w:rPr>
              <w:t>F</w:t>
            </w:r>
            <w:r>
              <w:rPr>
                <w:rFonts w:ascii="Arial" w:hAnsi="Arial" w:cs="Arial"/>
                <w:sz w:val="12"/>
                <w:szCs w:val="16"/>
              </w:rPr>
              <w:t>DL_low</w:t>
            </w:r>
            <w:r>
              <w:rPr>
                <w:rFonts w:ascii="Arial" w:hAnsi="Arial" w:cs="Arial"/>
                <w:sz w:val="16"/>
                <w:szCs w:val="16"/>
              </w:rPr>
              <w:t xml:space="preserve"> </w:t>
            </w:r>
          </w:p>
        </w:tc>
        <w:tc>
          <w:tcPr>
            <w:tcW w:w="0" w:type="auto"/>
            <w:shd w:val="clear" w:color="auto" w:fill="auto"/>
            <w:vAlign w:val="center"/>
          </w:tcPr>
          <w:p>
            <w:pPr>
              <w:keepNext/>
              <w:keepLines/>
              <w:spacing w:after="0"/>
              <w:jc w:val="center"/>
              <w:rPr>
                <w:rFonts w:ascii="Arial" w:hAnsi="Arial" w:cs="Arial"/>
                <w:sz w:val="16"/>
                <w:szCs w:val="16"/>
              </w:rPr>
            </w:pPr>
            <w:r>
              <w:rPr>
                <w:rFonts w:ascii="Arial" w:hAnsi="Arial" w:cs="Arial"/>
                <w:sz w:val="16"/>
                <w:szCs w:val="16"/>
              </w:rPr>
              <w:t>-</w:t>
            </w:r>
          </w:p>
        </w:tc>
        <w:tc>
          <w:tcPr>
            <w:tcW w:w="0" w:type="auto"/>
            <w:shd w:val="clear" w:color="auto" w:fill="auto"/>
            <w:vAlign w:val="center"/>
          </w:tcPr>
          <w:p>
            <w:pPr>
              <w:keepNext/>
              <w:keepLines/>
              <w:spacing w:after="0"/>
              <w:rPr>
                <w:rFonts w:ascii="Arial" w:hAnsi="Arial" w:cs="Arial"/>
                <w:sz w:val="16"/>
                <w:szCs w:val="16"/>
              </w:rPr>
            </w:pPr>
            <w:r>
              <w:rPr>
                <w:rFonts w:ascii="Arial" w:hAnsi="Arial" w:cs="Arial"/>
                <w:sz w:val="16"/>
                <w:szCs w:val="16"/>
              </w:rPr>
              <w:t>F</w:t>
            </w:r>
            <w:r>
              <w:rPr>
                <w:rFonts w:ascii="Arial" w:hAnsi="Arial" w:cs="Arial"/>
                <w:sz w:val="12"/>
                <w:szCs w:val="12"/>
              </w:rPr>
              <w:t>DL_high</w:t>
            </w:r>
          </w:p>
        </w:tc>
        <w:tc>
          <w:tcPr>
            <w:tcW w:w="0" w:type="auto"/>
            <w:shd w:val="clear" w:color="auto" w:fill="auto"/>
            <w:vAlign w:val="center"/>
          </w:tcPr>
          <w:p>
            <w:pPr>
              <w:keepNext/>
              <w:keepLines/>
              <w:spacing w:after="0"/>
              <w:jc w:val="center"/>
              <w:rPr>
                <w:rFonts w:ascii="Arial" w:hAnsi="Arial" w:cs="Arial"/>
                <w:sz w:val="16"/>
                <w:szCs w:val="16"/>
              </w:rPr>
            </w:pPr>
            <w:r>
              <w:rPr>
                <w:rFonts w:ascii="Arial" w:hAnsi="Arial" w:cs="Arial"/>
                <w:sz w:val="16"/>
                <w:szCs w:val="16"/>
              </w:rPr>
              <w:t>-50</w:t>
            </w:r>
          </w:p>
        </w:tc>
        <w:tc>
          <w:tcPr>
            <w:tcW w:w="0" w:type="auto"/>
            <w:shd w:val="clear" w:color="auto" w:fill="auto"/>
            <w:noWrap/>
            <w:vAlign w:val="center"/>
          </w:tcPr>
          <w:p>
            <w:pPr>
              <w:keepNext/>
              <w:keepLines/>
              <w:spacing w:after="0"/>
              <w:jc w:val="center"/>
              <w:rPr>
                <w:rFonts w:ascii="Arial" w:hAnsi="Arial" w:cs="Arial"/>
                <w:sz w:val="16"/>
                <w:szCs w:val="16"/>
              </w:rPr>
            </w:pPr>
            <w:r>
              <w:rPr>
                <w:rFonts w:ascii="Arial" w:hAnsi="Arial" w:cs="Arial"/>
                <w:sz w:val="16"/>
                <w:szCs w:val="16"/>
              </w:rPr>
              <w:t>1</w:t>
            </w:r>
          </w:p>
        </w:tc>
        <w:tc>
          <w:tcPr>
            <w:tcW w:w="0" w:type="auto"/>
            <w:shd w:val="clear" w:color="auto" w:fill="auto"/>
            <w:noWrap/>
            <w:vAlign w:val="center"/>
          </w:tcPr>
          <w:p>
            <w:pPr>
              <w:keepNext/>
              <w:keepLines/>
              <w:spacing w:after="0"/>
              <w:jc w:val="center"/>
              <w:rPr>
                <w:rFonts w:ascii="Arial" w:hAnsi="Arial"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keepNext/>
              <w:keepLines/>
              <w:spacing w:after="0"/>
              <w:jc w:val="center"/>
              <w:rPr>
                <w:rFonts w:ascii="Arial" w:hAnsi="Arial" w:cs="Arial"/>
                <w:sz w:val="16"/>
                <w:szCs w:val="16"/>
              </w:rPr>
            </w:pPr>
          </w:p>
        </w:tc>
        <w:tc>
          <w:tcPr>
            <w:tcW w:w="0" w:type="auto"/>
            <w:shd w:val="clear" w:color="auto" w:fill="auto"/>
            <w:vAlign w:val="bottom"/>
          </w:tcPr>
          <w:p>
            <w:pPr>
              <w:keepNext/>
              <w:keepLines/>
              <w:spacing w:after="0"/>
              <w:rPr>
                <w:rFonts w:ascii="Arial" w:hAnsi="Arial" w:cs="Arial"/>
                <w:sz w:val="16"/>
                <w:szCs w:val="16"/>
              </w:rPr>
            </w:pPr>
            <w:r>
              <w:rPr>
                <w:rFonts w:ascii="Arial" w:hAnsi="Arial" w:cs="Arial"/>
                <w:sz w:val="16"/>
                <w:szCs w:val="16"/>
              </w:rPr>
              <w:t>Frequency range</w:t>
            </w:r>
          </w:p>
        </w:tc>
        <w:tc>
          <w:tcPr>
            <w:tcW w:w="0" w:type="auto"/>
            <w:shd w:val="clear" w:color="auto" w:fill="auto"/>
          </w:tcPr>
          <w:p>
            <w:pPr>
              <w:keepNext/>
              <w:keepLines/>
              <w:spacing w:after="0"/>
              <w:jc w:val="right"/>
              <w:rPr>
                <w:rFonts w:ascii="Arial" w:hAnsi="Arial" w:cs="Arial"/>
                <w:sz w:val="16"/>
                <w:szCs w:val="16"/>
              </w:rPr>
            </w:pPr>
            <w:r>
              <w:rPr>
                <w:rFonts w:hint="eastAsia" w:ascii="Arial" w:hAnsi="Arial" w:cs="Arial"/>
                <w:sz w:val="16"/>
                <w:szCs w:val="16"/>
              </w:rPr>
              <w:t>5925</w:t>
            </w:r>
          </w:p>
        </w:tc>
        <w:tc>
          <w:tcPr>
            <w:tcW w:w="0" w:type="auto"/>
            <w:shd w:val="clear" w:color="auto" w:fill="auto"/>
            <w:vAlign w:val="bottom"/>
          </w:tcPr>
          <w:p>
            <w:pPr>
              <w:keepNext/>
              <w:keepLines/>
              <w:spacing w:after="0"/>
              <w:jc w:val="center"/>
              <w:rPr>
                <w:rFonts w:ascii="Arial" w:hAnsi="Arial" w:cs="Arial"/>
                <w:sz w:val="16"/>
                <w:szCs w:val="16"/>
              </w:rPr>
            </w:pPr>
            <w:r>
              <w:rPr>
                <w:rFonts w:cs="Arial"/>
                <w:sz w:val="16"/>
                <w:szCs w:val="16"/>
              </w:rPr>
              <w:t>-</w:t>
            </w:r>
          </w:p>
        </w:tc>
        <w:tc>
          <w:tcPr>
            <w:tcW w:w="0" w:type="auto"/>
            <w:shd w:val="clear" w:color="auto" w:fill="auto"/>
          </w:tcPr>
          <w:p>
            <w:pPr>
              <w:keepNext/>
              <w:keepLines/>
              <w:spacing w:after="0"/>
              <w:rPr>
                <w:rFonts w:ascii="Arial" w:hAnsi="Arial" w:cs="Arial"/>
                <w:sz w:val="16"/>
                <w:szCs w:val="16"/>
              </w:rPr>
            </w:pPr>
            <w:r>
              <w:rPr>
                <w:rFonts w:hint="eastAsia" w:ascii="Arial" w:hAnsi="Arial" w:cs="Arial"/>
                <w:sz w:val="16"/>
                <w:szCs w:val="16"/>
              </w:rPr>
              <w:t>5950</w:t>
            </w:r>
          </w:p>
        </w:tc>
        <w:tc>
          <w:tcPr>
            <w:tcW w:w="0" w:type="auto"/>
            <w:shd w:val="clear" w:color="auto" w:fill="auto"/>
          </w:tcPr>
          <w:p>
            <w:pPr>
              <w:keepNext/>
              <w:keepLines/>
              <w:spacing w:after="0"/>
              <w:jc w:val="center"/>
              <w:rPr>
                <w:rFonts w:ascii="Arial" w:hAnsi="Arial" w:cs="Arial"/>
                <w:sz w:val="16"/>
                <w:szCs w:val="16"/>
              </w:rPr>
            </w:pPr>
            <w:r>
              <w:rPr>
                <w:rFonts w:hint="eastAsia" w:ascii="Arial" w:hAnsi="Arial" w:cs="Arial"/>
                <w:sz w:val="16"/>
                <w:szCs w:val="16"/>
              </w:rPr>
              <w:t>-30</w:t>
            </w:r>
            <w:r>
              <w:rPr>
                <w:rFonts w:ascii="Arial" w:hAnsi="Arial" w:cs="Arial"/>
                <w:sz w:val="16"/>
                <w:szCs w:val="16"/>
              </w:rPr>
              <w:t xml:space="preserve"> EIRP</w:t>
            </w:r>
          </w:p>
        </w:tc>
        <w:tc>
          <w:tcPr>
            <w:tcW w:w="0" w:type="auto"/>
            <w:shd w:val="clear" w:color="auto" w:fill="auto"/>
            <w:noWrap/>
          </w:tcPr>
          <w:p>
            <w:pPr>
              <w:keepNext/>
              <w:keepLines/>
              <w:spacing w:after="0"/>
              <w:jc w:val="center"/>
              <w:rPr>
                <w:rFonts w:ascii="Arial" w:hAnsi="Arial" w:cs="Arial"/>
                <w:sz w:val="16"/>
                <w:szCs w:val="16"/>
              </w:rPr>
            </w:pPr>
            <w:r>
              <w:rPr>
                <w:rFonts w:hint="eastAsia" w:ascii="Arial" w:hAnsi="Arial" w:cs="Arial"/>
                <w:sz w:val="16"/>
                <w:szCs w:val="16"/>
              </w:rPr>
              <w:t>1</w:t>
            </w:r>
          </w:p>
        </w:tc>
        <w:tc>
          <w:tcPr>
            <w:tcW w:w="0" w:type="auto"/>
            <w:shd w:val="clear" w:color="auto" w:fill="auto"/>
            <w:noWrap/>
          </w:tcPr>
          <w:p>
            <w:pPr>
              <w:keepNext/>
              <w:keepLines/>
              <w:spacing w:after="0"/>
              <w:jc w:val="center"/>
              <w:rPr>
                <w:rFonts w:ascii="Arial" w:hAnsi="Arial" w:cs="Arial"/>
                <w:sz w:val="16"/>
                <w:szCs w:val="16"/>
              </w:rPr>
            </w:pPr>
            <w:r>
              <w:rPr>
                <w:rFonts w:hint="eastAsia" w:ascii="Arial" w:hAnsi="Arial" w:cs="Arial"/>
                <w:sz w:val="16"/>
                <w:szCs w:val="16"/>
              </w:rPr>
              <w:t>38</w:t>
            </w:r>
            <w:r>
              <w:rPr>
                <w:rFonts w:hint="eastAsia" w:ascii="Arial" w:hAnsi="Arial" w:eastAsia="Malgun Gothic" w:cs="Arial"/>
                <w:sz w:val="16"/>
                <w:szCs w:val="16"/>
              </w:rPr>
              <w:t>, 40</w:t>
            </w:r>
            <w:r>
              <w:rPr>
                <w:rFonts w:ascii="Arial" w:hAnsi="Arial" w:eastAsia="Malgun Gothic" w:cs="Arial"/>
                <w:sz w:val="16"/>
                <w:szCs w:val="16"/>
              </w:rPr>
              <w:t>, 43</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keepNext/>
              <w:keepLines/>
              <w:spacing w:after="0"/>
              <w:jc w:val="center"/>
              <w:rPr>
                <w:rFonts w:ascii="Arial" w:hAnsi="Arial" w:cs="Arial"/>
                <w:sz w:val="16"/>
                <w:szCs w:val="16"/>
              </w:rPr>
            </w:pPr>
          </w:p>
        </w:tc>
        <w:tc>
          <w:tcPr>
            <w:tcW w:w="0" w:type="auto"/>
            <w:shd w:val="clear" w:color="auto" w:fill="auto"/>
            <w:vAlign w:val="bottom"/>
          </w:tcPr>
          <w:p>
            <w:pPr>
              <w:keepNext/>
              <w:keepLines/>
              <w:spacing w:after="0"/>
              <w:rPr>
                <w:rFonts w:ascii="Arial" w:hAnsi="Arial" w:cs="Arial"/>
                <w:sz w:val="16"/>
                <w:szCs w:val="16"/>
              </w:rPr>
            </w:pPr>
            <w:r>
              <w:rPr>
                <w:rFonts w:hint="eastAsia" w:ascii="Arial" w:hAnsi="Arial" w:cs="Arial"/>
                <w:sz w:val="16"/>
                <w:szCs w:val="16"/>
              </w:rPr>
              <w:t>Frequency range</w:t>
            </w:r>
          </w:p>
        </w:tc>
        <w:tc>
          <w:tcPr>
            <w:tcW w:w="0" w:type="auto"/>
            <w:shd w:val="clear" w:color="auto" w:fill="auto"/>
            <w:vAlign w:val="center"/>
          </w:tcPr>
          <w:p>
            <w:pPr>
              <w:keepNext/>
              <w:keepLines/>
              <w:spacing w:after="0"/>
              <w:jc w:val="right"/>
              <w:rPr>
                <w:rFonts w:ascii="Arial" w:hAnsi="Arial" w:cs="Arial"/>
                <w:sz w:val="16"/>
                <w:szCs w:val="16"/>
              </w:rPr>
            </w:pPr>
            <w:r>
              <w:rPr>
                <w:rFonts w:hint="eastAsia" w:ascii="Arial" w:hAnsi="Arial" w:cs="Arial"/>
                <w:sz w:val="16"/>
                <w:szCs w:val="16"/>
              </w:rPr>
              <w:t>58</w:t>
            </w:r>
            <w:r>
              <w:rPr>
                <w:rFonts w:ascii="Arial" w:hAnsi="Arial" w:cs="Arial"/>
                <w:sz w:val="16"/>
                <w:szCs w:val="16"/>
              </w:rPr>
              <w:t>15</w:t>
            </w:r>
          </w:p>
        </w:tc>
        <w:tc>
          <w:tcPr>
            <w:tcW w:w="0" w:type="auto"/>
            <w:shd w:val="clear" w:color="auto" w:fill="auto"/>
            <w:vAlign w:val="bottom"/>
          </w:tcPr>
          <w:p>
            <w:pPr>
              <w:keepNext/>
              <w:keepLines/>
              <w:spacing w:after="0"/>
              <w:jc w:val="center"/>
              <w:rPr>
                <w:rFonts w:ascii="Arial" w:hAnsi="Arial" w:cs="Arial"/>
                <w:sz w:val="16"/>
                <w:szCs w:val="16"/>
              </w:rPr>
            </w:pPr>
            <w:r>
              <w:rPr>
                <w:rFonts w:cs="Arial"/>
                <w:sz w:val="16"/>
                <w:szCs w:val="16"/>
              </w:rPr>
              <w:t>-</w:t>
            </w:r>
          </w:p>
        </w:tc>
        <w:tc>
          <w:tcPr>
            <w:tcW w:w="0" w:type="auto"/>
            <w:shd w:val="clear" w:color="auto" w:fill="auto"/>
            <w:vAlign w:val="center"/>
          </w:tcPr>
          <w:p>
            <w:pPr>
              <w:keepNext/>
              <w:keepLines/>
              <w:spacing w:after="0"/>
              <w:rPr>
                <w:rFonts w:ascii="Arial" w:hAnsi="Arial" w:cs="Arial"/>
                <w:sz w:val="16"/>
                <w:szCs w:val="16"/>
              </w:rPr>
            </w:pPr>
            <w:r>
              <w:rPr>
                <w:rFonts w:hint="eastAsia" w:ascii="Arial" w:hAnsi="Arial" w:cs="Arial"/>
                <w:sz w:val="16"/>
                <w:szCs w:val="16"/>
              </w:rPr>
              <w:t>5855</w:t>
            </w:r>
          </w:p>
        </w:tc>
        <w:tc>
          <w:tcPr>
            <w:tcW w:w="0" w:type="auto"/>
            <w:shd w:val="clear" w:color="auto" w:fill="auto"/>
            <w:vAlign w:val="center"/>
          </w:tcPr>
          <w:p>
            <w:pPr>
              <w:keepNext/>
              <w:keepLines/>
              <w:spacing w:after="0"/>
              <w:jc w:val="center"/>
              <w:rPr>
                <w:rFonts w:ascii="Arial" w:hAnsi="Arial" w:cs="Arial"/>
                <w:sz w:val="16"/>
                <w:szCs w:val="16"/>
              </w:rPr>
            </w:pPr>
            <w:r>
              <w:rPr>
                <w:rFonts w:ascii="Arial" w:hAnsi="Arial" w:cs="Arial"/>
                <w:sz w:val="16"/>
                <w:szCs w:val="16"/>
              </w:rPr>
              <w:t>-30 EIRP</w:t>
            </w:r>
          </w:p>
        </w:tc>
        <w:tc>
          <w:tcPr>
            <w:tcW w:w="0" w:type="auto"/>
            <w:shd w:val="clear" w:color="auto" w:fill="auto"/>
            <w:noWrap/>
            <w:vAlign w:val="center"/>
          </w:tcPr>
          <w:p>
            <w:pPr>
              <w:keepNext/>
              <w:keepLines/>
              <w:spacing w:after="0"/>
              <w:jc w:val="center"/>
              <w:rPr>
                <w:rFonts w:ascii="Arial" w:hAnsi="Arial" w:cs="Arial"/>
                <w:sz w:val="16"/>
                <w:szCs w:val="16"/>
              </w:rPr>
            </w:pPr>
            <w:r>
              <w:rPr>
                <w:rFonts w:ascii="Arial" w:hAnsi="Arial" w:cs="Arial"/>
                <w:sz w:val="16"/>
                <w:szCs w:val="16"/>
              </w:rPr>
              <w:t>1</w:t>
            </w:r>
          </w:p>
        </w:tc>
        <w:tc>
          <w:tcPr>
            <w:tcW w:w="0" w:type="auto"/>
            <w:shd w:val="clear" w:color="auto" w:fill="auto"/>
            <w:noWrap/>
            <w:vAlign w:val="center"/>
          </w:tcPr>
          <w:p>
            <w:pPr>
              <w:keepNext/>
              <w:keepLines/>
              <w:spacing w:after="0"/>
              <w:jc w:val="center"/>
              <w:rPr>
                <w:rFonts w:ascii="Arial" w:hAnsi="Arial" w:cs="Arial"/>
                <w:sz w:val="16"/>
                <w:szCs w:val="16"/>
              </w:rPr>
            </w:pPr>
            <w:r>
              <w:rPr>
                <w:rFonts w:hint="eastAsia" w:ascii="Arial" w:hAnsi="Arial" w:cs="Arial"/>
                <w:sz w:val="16"/>
                <w:szCs w:val="16"/>
              </w:rPr>
              <w:t>38</w:t>
            </w:r>
            <w:r>
              <w:rPr>
                <w:rFonts w:ascii="Arial" w:hAnsi="Arial" w:cs="Arial"/>
                <w:sz w:val="16"/>
                <w:szCs w:val="16"/>
              </w:rPr>
              <w:t>, 43, 45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shd w:val="clear" w:color="auto" w:fill="auto"/>
          </w:tcPr>
          <w:p>
            <w:pPr>
              <w:pStyle w:val="87"/>
              <w:rPr>
                <w:sz w:val="16"/>
                <w:szCs w:val="16"/>
              </w:rPr>
            </w:pPr>
            <w:r>
              <w:rPr>
                <w:sz w:val="16"/>
                <w:szCs w:val="16"/>
                <w:lang w:eastAsia="ja-JP"/>
              </w:rPr>
              <w:t>48</w:t>
            </w:r>
          </w:p>
        </w:tc>
        <w:tc>
          <w:tcPr>
            <w:tcW w:w="0" w:type="auto"/>
            <w:shd w:val="clear" w:color="auto" w:fill="auto"/>
          </w:tcPr>
          <w:p>
            <w:pPr>
              <w:pStyle w:val="85"/>
              <w:rPr>
                <w:sz w:val="16"/>
                <w:szCs w:val="16"/>
                <w:lang w:eastAsia="ja-JP"/>
              </w:rPr>
            </w:pPr>
            <w:r>
              <w:rPr>
                <w:sz w:val="16"/>
                <w:szCs w:val="16"/>
                <w:lang w:eastAsia="ja-JP"/>
              </w:rPr>
              <w:t xml:space="preserve">E-UTRA Band 2, 4, 5, 12, 13, 14, 17, 24, 25, 26, 29, 30, 41, </w:t>
            </w:r>
            <w:r>
              <w:rPr>
                <w:rFonts w:cs="Arial"/>
                <w:sz w:val="16"/>
                <w:szCs w:val="16"/>
              </w:rPr>
              <w:t>50, 51, 54,</w:t>
            </w:r>
            <w:r>
              <w:rPr>
                <w:rFonts w:ascii="Times New Roman" w:hAnsi="Times New Roman"/>
                <w:szCs w:val="18"/>
              </w:rPr>
              <w:t xml:space="preserve"> </w:t>
            </w:r>
            <w:r>
              <w:rPr>
                <w:sz w:val="16"/>
                <w:szCs w:val="16"/>
                <w:lang w:eastAsia="ja-JP"/>
              </w:rPr>
              <w:t>66, 70</w:t>
            </w:r>
            <w:r>
              <w:rPr>
                <w:rFonts w:cs="Arial"/>
                <w:sz w:val="16"/>
                <w:szCs w:val="16"/>
                <w:lang w:eastAsia="zh-CN"/>
              </w:rPr>
              <w:t>, 71</w:t>
            </w:r>
            <w:r>
              <w:rPr>
                <w:rFonts w:hint="eastAsia" w:cs="Arial"/>
                <w:sz w:val="16"/>
                <w:szCs w:val="16"/>
                <w:lang w:eastAsia="ja-JP"/>
              </w:rPr>
              <w:t>, 74</w:t>
            </w:r>
            <w:r>
              <w:rPr>
                <w:rFonts w:cs="Arial"/>
                <w:sz w:val="16"/>
                <w:szCs w:val="16"/>
                <w:lang w:eastAsia="zh-CN"/>
              </w:rPr>
              <w:t>, 85</w:t>
            </w:r>
            <w:r>
              <w:rPr>
                <w:rFonts w:cs="Arial"/>
                <w:sz w:val="16"/>
                <w:szCs w:val="16"/>
                <w:lang w:eastAsia="ja-JP"/>
              </w:rPr>
              <w:t>, 103</w:t>
            </w:r>
          </w:p>
        </w:tc>
        <w:tc>
          <w:tcPr>
            <w:tcW w:w="0" w:type="auto"/>
            <w:shd w:val="clear" w:color="auto" w:fill="auto"/>
          </w:tcPr>
          <w:p>
            <w:pPr>
              <w:pStyle w:val="87"/>
              <w:rPr>
                <w:sz w:val="16"/>
                <w:szCs w:val="16"/>
              </w:rPr>
            </w:pPr>
            <w:r>
              <w:rPr>
                <w:sz w:val="16"/>
                <w:szCs w:val="16"/>
                <w:lang w:eastAsia="ja-JP"/>
              </w:rPr>
              <w:t>FD</w:t>
            </w:r>
            <w:r>
              <w:rPr>
                <w:sz w:val="16"/>
                <w:szCs w:val="16"/>
                <w:vertAlign w:val="subscript"/>
                <w:lang w:eastAsia="ja-JP"/>
              </w:rPr>
              <w:t xml:space="preserve">L_low </w:t>
            </w:r>
          </w:p>
        </w:tc>
        <w:tc>
          <w:tcPr>
            <w:tcW w:w="0" w:type="auto"/>
            <w:shd w:val="clear" w:color="auto" w:fill="auto"/>
          </w:tcPr>
          <w:p>
            <w:pPr>
              <w:pStyle w:val="87"/>
              <w:rPr>
                <w:sz w:val="16"/>
                <w:szCs w:val="16"/>
              </w:rPr>
            </w:pPr>
            <w:r>
              <w:rPr>
                <w:sz w:val="16"/>
                <w:szCs w:val="16"/>
                <w:lang w:eastAsia="ja-JP"/>
              </w:rPr>
              <w:t>-</w:t>
            </w:r>
          </w:p>
        </w:tc>
        <w:tc>
          <w:tcPr>
            <w:tcW w:w="0" w:type="auto"/>
            <w:shd w:val="clear" w:color="auto" w:fill="auto"/>
          </w:tcPr>
          <w:p>
            <w:pPr>
              <w:pStyle w:val="87"/>
              <w:rPr>
                <w:sz w:val="16"/>
                <w:szCs w:val="16"/>
              </w:rPr>
            </w:pPr>
            <w:r>
              <w:rPr>
                <w:sz w:val="16"/>
                <w:szCs w:val="16"/>
                <w:lang w:eastAsia="ja-JP"/>
              </w:rPr>
              <w:t>FD</w:t>
            </w:r>
            <w:r>
              <w:rPr>
                <w:sz w:val="16"/>
                <w:szCs w:val="16"/>
                <w:vertAlign w:val="subscript"/>
                <w:lang w:eastAsia="ja-JP"/>
              </w:rPr>
              <w:t>L_high</w:t>
            </w:r>
          </w:p>
        </w:tc>
        <w:tc>
          <w:tcPr>
            <w:tcW w:w="0" w:type="auto"/>
            <w:shd w:val="clear" w:color="auto" w:fill="auto"/>
          </w:tcPr>
          <w:p>
            <w:pPr>
              <w:pStyle w:val="87"/>
              <w:rPr>
                <w:sz w:val="16"/>
                <w:szCs w:val="16"/>
              </w:rPr>
            </w:pPr>
            <w:r>
              <w:rPr>
                <w:sz w:val="16"/>
                <w:szCs w:val="16"/>
                <w:lang w:eastAsia="ja-JP"/>
              </w:rPr>
              <w:t>-50</w:t>
            </w:r>
          </w:p>
        </w:tc>
        <w:tc>
          <w:tcPr>
            <w:tcW w:w="0" w:type="auto"/>
            <w:shd w:val="clear" w:color="auto" w:fill="auto"/>
            <w:noWrap/>
          </w:tcPr>
          <w:p>
            <w:pPr>
              <w:pStyle w:val="87"/>
              <w:rPr>
                <w:sz w:val="16"/>
                <w:szCs w:val="16"/>
              </w:rPr>
            </w:pPr>
            <w:r>
              <w:rPr>
                <w:sz w:val="16"/>
                <w:szCs w:val="16"/>
                <w:lang w:eastAsia="ja-JP"/>
              </w:rPr>
              <w:t>1</w:t>
            </w:r>
          </w:p>
        </w:tc>
        <w:tc>
          <w:tcPr>
            <w:tcW w:w="0" w:type="auto"/>
            <w:shd w:val="clear" w:color="auto" w:fill="auto"/>
            <w:noWrap/>
          </w:tcPr>
          <w:p>
            <w:pPr>
              <w:pStyle w:val="87"/>
              <w:rPr>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shd w:val="clear" w:color="auto" w:fill="auto"/>
          </w:tcPr>
          <w:p>
            <w:pPr>
              <w:pStyle w:val="87"/>
              <w:rPr>
                <w:sz w:val="16"/>
                <w:szCs w:val="16"/>
                <w:lang w:eastAsia="zh-CN"/>
              </w:rPr>
            </w:pPr>
            <w:r>
              <w:rPr>
                <w:sz w:val="16"/>
                <w:szCs w:val="16"/>
              </w:rPr>
              <w:t>50</w:t>
            </w:r>
          </w:p>
        </w:tc>
        <w:tc>
          <w:tcPr>
            <w:tcW w:w="0" w:type="auto"/>
            <w:shd w:val="clear" w:color="auto" w:fill="auto"/>
          </w:tcPr>
          <w:p>
            <w:pPr>
              <w:pStyle w:val="85"/>
              <w:rPr>
                <w:rFonts w:cs="Arial"/>
                <w:sz w:val="16"/>
                <w:szCs w:val="16"/>
                <w:lang w:eastAsia="ja-JP"/>
              </w:rPr>
            </w:pPr>
            <w:r>
              <w:rPr>
                <w:sz w:val="16"/>
                <w:szCs w:val="16"/>
              </w:rPr>
              <w:t>E-UTRA Band 1, 2, 3, 4, 5, 7, 8, 12, 13, 17, 20, 26, 28, 29, 31, 34, 38, 39, 40, 41, 42, 43, 48, 52, 65, 66, 67, 68</w:t>
            </w:r>
            <w:r>
              <w:rPr>
                <w:rFonts w:cs="Arial"/>
                <w:sz w:val="16"/>
                <w:szCs w:val="16"/>
                <w:lang w:eastAsia="zh-CN"/>
              </w:rPr>
              <w:t>, 85</w:t>
            </w:r>
            <w:r>
              <w:rPr>
                <w:rFonts w:cs="Arial"/>
                <w:sz w:val="16"/>
                <w:szCs w:val="16"/>
                <w:lang w:eastAsia="ja-JP"/>
              </w:rPr>
              <w:t>, 103</w:t>
            </w:r>
          </w:p>
          <w:p>
            <w:pPr>
              <w:pStyle w:val="85"/>
              <w:rPr>
                <w:sz w:val="16"/>
                <w:szCs w:val="16"/>
              </w:rPr>
            </w:pPr>
            <w:r>
              <w:rPr>
                <w:rFonts w:hint="eastAsia" w:cs="Arial"/>
                <w:sz w:val="16"/>
                <w:szCs w:val="16"/>
                <w:lang w:val="sv-FI" w:eastAsia="zh-CN"/>
              </w:rPr>
              <w:t>NR Band</w:t>
            </w:r>
            <w:r>
              <w:rPr>
                <w:rFonts w:cs="Arial"/>
                <w:sz w:val="16"/>
                <w:szCs w:val="16"/>
                <w:lang w:val="sv-FI" w:eastAsia="zh-CN"/>
              </w:rPr>
              <w:t xml:space="preserve"> </w:t>
            </w:r>
            <w:r>
              <w:rPr>
                <w:sz w:val="16"/>
                <w:szCs w:val="16"/>
                <w:lang w:val="sv-FI"/>
              </w:rPr>
              <w:t xml:space="preserve">n100, n101, </w:t>
            </w:r>
            <w:r>
              <w:rPr>
                <w:rFonts w:cs="Arial"/>
                <w:sz w:val="16"/>
                <w:szCs w:val="16"/>
                <w:lang w:val="sv-FI" w:eastAsia="zh-CN"/>
              </w:rPr>
              <w:t>n105</w:t>
            </w:r>
          </w:p>
        </w:tc>
        <w:tc>
          <w:tcPr>
            <w:tcW w:w="0" w:type="auto"/>
            <w:shd w:val="clear" w:color="auto" w:fill="auto"/>
          </w:tcPr>
          <w:p>
            <w:pPr>
              <w:pStyle w:val="87"/>
              <w:rPr>
                <w:sz w:val="16"/>
                <w:szCs w:val="16"/>
              </w:rPr>
            </w:pPr>
            <w:r>
              <w:rPr>
                <w:sz w:val="16"/>
                <w:szCs w:val="16"/>
              </w:rPr>
              <w:t>F</w:t>
            </w:r>
            <w:r>
              <w:rPr>
                <w:sz w:val="16"/>
                <w:szCs w:val="16"/>
                <w:vertAlign w:val="subscript"/>
              </w:rPr>
              <w:t>DL_low</w:t>
            </w:r>
            <w:r>
              <w:rPr>
                <w:sz w:val="16"/>
                <w:szCs w:val="16"/>
              </w:rPr>
              <w:t xml:space="preserve"> </w:t>
            </w:r>
          </w:p>
        </w:tc>
        <w:tc>
          <w:tcPr>
            <w:tcW w:w="0" w:type="auto"/>
            <w:shd w:val="clear" w:color="auto" w:fill="auto"/>
          </w:tcPr>
          <w:p>
            <w:pPr>
              <w:pStyle w:val="87"/>
              <w:rPr>
                <w:sz w:val="16"/>
                <w:szCs w:val="16"/>
              </w:rPr>
            </w:pPr>
            <w:r>
              <w:rPr>
                <w:sz w:val="16"/>
                <w:szCs w:val="16"/>
              </w:rPr>
              <w:t>-</w:t>
            </w:r>
          </w:p>
        </w:tc>
        <w:tc>
          <w:tcPr>
            <w:tcW w:w="0" w:type="auto"/>
            <w:shd w:val="clear" w:color="auto" w:fill="auto"/>
          </w:tcPr>
          <w:p>
            <w:pPr>
              <w:pStyle w:val="87"/>
              <w:rPr>
                <w:sz w:val="16"/>
                <w:szCs w:val="16"/>
              </w:rPr>
            </w:pPr>
            <w:r>
              <w:rPr>
                <w:sz w:val="16"/>
                <w:szCs w:val="16"/>
              </w:rPr>
              <w:t>F</w:t>
            </w:r>
            <w:r>
              <w:rPr>
                <w:sz w:val="16"/>
                <w:szCs w:val="16"/>
                <w:vertAlign w:val="subscript"/>
              </w:rPr>
              <w:t>DL_high</w:t>
            </w:r>
          </w:p>
        </w:tc>
        <w:tc>
          <w:tcPr>
            <w:tcW w:w="0" w:type="auto"/>
            <w:shd w:val="clear" w:color="auto" w:fill="auto"/>
          </w:tcPr>
          <w:p>
            <w:pPr>
              <w:pStyle w:val="87"/>
              <w:rPr>
                <w:sz w:val="16"/>
                <w:szCs w:val="16"/>
              </w:rPr>
            </w:pPr>
            <w:r>
              <w:rPr>
                <w:sz w:val="16"/>
                <w:szCs w:val="16"/>
              </w:rPr>
              <w:t>-50</w:t>
            </w:r>
          </w:p>
        </w:tc>
        <w:tc>
          <w:tcPr>
            <w:tcW w:w="0" w:type="auto"/>
            <w:shd w:val="clear" w:color="auto" w:fill="auto"/>
            <w:noWrap/>
          </w:tcPr>
          <w:p>
            <w:pPr>
              <w:pStyle w:val="87"/>
              <w:rPr>
                <w:sz w:val="16"/>
                <w:szCs w:val="16"/>
              </w:rPr>
            </w:pPr>
            <w:r>
              <w:rPr>
                <w:sz w:val="16"/>
                <w:szCs w:val="16"/>
              </w:rPr>
              <w:t>1</w:t>
            </w:r>
          </w:p>
        </w:tc>
        <w:tc>
          <w:tcPr>
            <w:tcW w:w="0" w:type="auto"/>
            <w:shd w:val="clear" w:color="auto" w:fill="auto"/>
            <w:noWrap/>
          </w:tcPr>
          <w:p>
            <w:pPr>
              <w:pStyle w:val="87"/>
              <w:rPr>
                <w:sz w:val="16"/>
                <w:szCs w:val="16"/>
              </w:rPr>
            </w:pPr>
          </w:p>
        </w:tc>
      </w:tr>
      <w:tr>
        <w:tblPrEx>
          <w:tblCellMar>
            <w:top w:w="0" w:type="dxa"/>
            <w:left w:w="108" w:type="dxa"/>
            <w:bottom w:w="0" w:type="dxa"/>
            <w:right w:w="108" w:type="dxa"/>
          </w:tblCellMar>
        </w:tblPrEx>
        <w:trPr>
          <w:trHeight w:val="224" w:hRule="atLeast"/>
          <w:jc w:val="center"/>
        </w:trPr>
        <w:tc>
          <w:tcPr>
            <w:tcW w:w="0" w:type="auto"/>
            <w:shd w:val="clear" w:color="auto" w:fill="auto"/>
          </w:tcPr>
          <w:p>
            <w:pPr>
              <w:pStyle w:val="87"/>
              <w:rPr>
                <w:sz w:val="16"/>
                <w:szCs w:val="16"/>
                <w:lang w:eastAsia="zh-CN"/>
              </w:rPr>
            </w:pPr>
            <w:r>
              <w:rPr>
                <w:sz w:val="16"/>
                <w:szCs w:val="16"/>
              </w:rPr>
              <w:t>51</w:t>
            </w:r>
          </w:p>
        </w:tc>
        <w:tc>
          <w:tcPr>
            <w:tcW w:w="0" w:type="auto"/>
            <w:shd w:val="clear" w:color="auto" w:fill="auto"/>
          </w:tcPr>
          <w:p>
            <w:pPr>
              <w:pStyle w:val="85"/>
              <w:rPr>
                <w:rFonts w:cs="Arial"/>
                <w:sz w:val="16"/>
                <w:szCs w:val="16"/>
                <w:lang w:eastAsia="ja-JP"/>
              </w:rPr>
            </w:pPr>
            <w:r>
              <w:rPr>
                <w:sz w:val="16"/>
                <w:szCs w:val="16"/>
              </w:rPr>
              <w:t>E-UTRA Band 1, 2, 3, 4, 5, 7, 8, 12, 13, 17, 20, 26, 28, 29, 31, 34, 38, 39, 40, 41, 42, 43, 48, 52, 65, 66, 67, 68</w:t>
            </w:r>
            <w:r>
              <w:rPr>
                <w:rFonts w:cs="Arial"/>
                <w:sz w:val="16"/>
                <w:szCs w:val="16"/>
                <w:lang w:eastAsia="zh-CN"/>
              </w:rPr>
              <w:t>, 85</w:t>
            </w:r>
            <w:r>
              <w:rPr>
                <w:rFonts w:cs="Arial"/>
                <w:sz w:val="16"/>
                <w:szCs w:val="16"/>
                <w:lang w:eastAsia="ja-JP"/>
              </w:rPr>
              <w:t>, 103</w:t>
            </w:r>
          </w:p>
          <w:p>
            <w:pPr>
              <w:pStyle w:val="85"/>
              <w:rPr>
                <w:sz w:val="16"/>
                <w:szCs w:val="16"/>
              </w:rPr>
            </w:pPr>
            <w:r>
              <w:rPr>
                <w:rFonts w:hint="eastAsia" w:cs="Arial"/>
                <w:sz w:val="16"/>
                <w:szCs w:val="16"/>
                <w:lang w:val="sv-FI" w:eastAsia="zh-CN"/>
              </w:rPr>
              <w:t>NR Band</w:t>
            </w:r>
            <w:r>
              <w:rPr>
                <w:rFonts w:cs="Arial"/>
                <w:sz w:val="16"/>
                <w:szCs w:val="16"/>
                <w:lang w:val="sv-FI" w:eastAsia="zh-CN"/>
              </w:rPr>
              <w:t xml:space="preserve"> </w:t>
            </w:r>
            <w:r>
              <w:rPr>
                <w:sz w:val="16"/>
                <w:szCs w:val="16"/>
                <w:lang w:val="sv-FI"/>
              </w:rPr>
              <w:t xml:space="preserve">n100, n101, </w:t>
            </w:r>
          </w:p>
        </w:tc>
        <w:tc>
          <w:tcPr>
            <w:tcW w:w="0" w:type="auto"/>
            <w:shd w:val="clear" w:color="auto" w:fill="auto"/>
          </w:tcPr>
          <w:p>
            <w:pPr>
              <w:pStyle w:val="87"/>
              <w:rPr>
                <w:sz w:val="16"/>
                <w:szCs w:val="16"/>
              </w:rPr>
            </w:pPr>
            <w:r>
              <w:rPr>
                <w:sz w:val="16"/>
                <w:szCs w:val="16"/>
              </w:rPr>
              <w:t>F</w:t>
            </w:r>
            <w:r>
              <w:rPr>
                <w:sz w:val="16"/>
                <w:szCs w:val="16"/>
                <w:vertAlign w:val="subscript"/>
              </w:rPr>
              <w:t>DL_low</w:t>
            </w:r>
            <w:r>
              <w:rPr>
                <w:sz w:val="16"/>
                <w:szCs w:val="16"/>
              </w:rPr>
              <w:t xml:space="preserve"> </w:t>
            </w:r>
          </w:p>
        </w:tc>
        <w:tc>
          <w:tcPr>
            <w:tcW w:w="0" w:type="auto"/>
            <w:shd w:val="clear" w:color="auto" w:fill="auto"/>
          </w:tcPr>
          <w:p>
            <w:pPr>
              <w:pStyle w:val="87"/>
              <w:rPr>
                <w:sz w:val="16"/>
                <w:szCs w:val="16"/>
              </w:rPr>
            </w:pPr>
            <w:r>
              <w:rPr>
                <w:sz w:val="16"/>
                <w:szCs w:val="16"/>
              </w:rPr>
              <w:t>-</w:t>
            </w:r>
          </w:p>
        </w:tc>
        <w:tc>
          <w:tcPr>
            <w:tcW w:w="0" w:type="auto"/>
            <w:shd w:val="clear" w:color="auto" w:fill="auto"/>
          </w:tcPr>
          <w:p>
            <w:pPr>
              <w:pStyle w:val="87"/>
              <w:rPr>
                <w:sz w:val="16"/>
                <w:szCs w:val="16"/>
              </w:rPr>
            </w:pPr>
            <w:r>
              <w:rPr>
                <w:sz w:val="16"/>
                <w:szCs w:val="16"/>
              </w:rPr>
              <w:t>F</w:t>
            </w:r>
            <w:r>
              <w:rPr>
                <w:sz w:val="16"/>
                <w:szCs w:val="16"/>
                <w:vertAlign w:val="subscript"/>
              </w:rPr>
              <w:t>DL_high</w:t>
            </w:r>
          </w:p>
        </w:tc>
        <w:tc>
          <w:tcPr>
            <w:tcW w:w="0" w:type="auto"/>
            <w:shd w:val="clear" w:color="auto" w:fill="auto"/>
          </w:tcPr>
          <w:p>
            <w:pPr>
              <w:pStyle w:val="87"/>
              <w:rPr>
                <w:sz w:val="16"/>
                <w:szCs w:val="16"/>
              </w:rPr>
            </w:pPr>
            <w:r>
              <w:rPr>
                <w:sz w:val="16"/>
                <w:szCs w:val="16"/>
              </w:rPr>
              <w:t>-50</w:t>
            </w:r>
          </w:p>
        </w:tc>
        <w:tc>
          <w:tcPr>
            <w:tcW w:w="0" w:type="auto"/>
            <w:shd w:val="clear" w:color="auto" w:fill="auto"/>
            <w:noWrap/>
          </w:tcPr>
          <w:p>
            <w:pPr>
              <w:pStyle w:val="87"/>
              <w:rPr>
                <w:sz w:val="16"/>
                <w:szCs w:val="16"/>
              </w:rPr>
            </w:pPr>
            <w:r>
              <w:rPr>
                <w:sz w:val="16"/>
                <w:szCs w:val="16"/>
              </w:rPr>
              <w:t>1</w:t>
            </w:r>
          </w:p>
        </w:tc>
        <w:tc>
          <w:tcPr>
            <w:tcW w:w="0" w:type="auto"/>
            <w:shd w:val="clear" w:color="auto" w:fill="auto"/>
            <w:noWrap/>
          </w:tcPr>
          <w:p>
            <w:pPr>
              <w:pStyle w:val="87"/>
              <w:rPr>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27" w:hRule="atLeast"/>
          <w:jc w:val="center"/>
        </w:trPr>
        <w:tc>
          <w:tcPr>
            <w:tcW w:w="0" w:type="auto"/>
            <w:shd w:val="clear" w:color="auto" w:fill="auto"/>
          </w:tcPr>
          <w:p>
            <w:pPr>
              <w:pStyle w:val="87"/>
              <w:rPr>
                <w:sz w:val="16"/>
                <w:szCs w:val="16"/>
                <w:lang w:eastAsia="zh-CN"/>
              </w:rPr>
            </w:pPr>
            <w:r>
              <w:rPr>
                <w:sz w:val="16"/>
                <w:szCs w:val="16"/>
              </w:rPr>
              <w:t>52</w:t>
            </w:r>
          </w:p>
        </w:tc>
        <w:tc>
          <w:tcPr>
            <w:tcW w:w="0" w:type="auto"/>
            <w:shd w:val="clear" w:color="auto" w:fill="auto"/>
          </w:tcPr>
          <w:p>
            <w:pPr>
              <w:pStyle w:val="85"/>
              <w:rPr>
                <w:rFonts w:cs="Arial"/>
                <w:sz w:val="16"/>
                <w:szCs w:val="16"/>
                <w:lang w:eastAsia="zh-CN"/>
              </w:rPr>
            </w:pPr>
            <w:r>
              <w:rPr>
                <w:sz w:val="16"/>
                <w:szCs w:val="16"/>
              </w:rPr>
              <w:t>E-UTRA Band 1, 3, 5, 7, 8, 20, 28, 31, 33, 34, 38, 39, 40, 41, 45, 47, 50, 51, 68, 72, 73, 74</w:t>
            </w:r>
            <w:r>
              <w:rPr>
                <w:rFonts w:cs="Arial"/>
                <w:sz w:val="16"/>
                <w:szCs w:val="16"/>
                <w:lang w:eastAsia="zh-CN"/>
              </w:rPr>
              <w:t>, 87, 88</w:t>
            </w:r>
          </w:p>
          <w:p>
            <w:pPr>
              <w:pStyle w:val="85"/>
              <w:rPr>
                <w:sz w:val="16"/>
                <w:szCs w:val="16"/>
                <w:lang w:val="fr-FR" w:eastAsia="en-US"/>
              </w:rPr>
            </w:pPr>
            <w:r>
              <w:rPr>
                <w:rFonts w:hint="eastAsia" w:cs="Arial"/>
                <w:sz w:val="16"/>
                <w:szCs w:val="16"/>
                <w:lang w:val="sv-FI" w:eastAsia="zh-CN"/>
              </w:rPr>
              <w:t>NR Band</w:t>
            </w:r>
            <w:r>
              <w:rPr>
                <w:rFonts w:cs="Arial"/>
                <w:sz w:val="16"/>
                <w:szCs w:val="16"/>
                <w:lang w:val="sv-FI" w:eastAsia="zh-CN"/>
              </w:rPr>
              <w:t xml:space="preserve"> </w:t>
            </w:r>
            <w:r>
              <w:rPr>
                <w:sz w:val="16"/>
                <w:szCs w:val="16"/>
                <w:lang w:val="sv-FI"/>
              </w:rPr>
              <w:t xml:space="preserve">n100, n101, </w:t>
            </w:r>
            <w:r>
              <w:rPr>
                <w:rFonts w:cs="Arial"/>
                <w:sz w:val="16"/>
                <w:szCs w:val="16"/>
                <w:lang w:val="sv-FI" w:eastAsia="zh-CN"/>
              </w:rPr>
              <w:t>n105</w:t>
            </w:r>
          </w:p>
        </w:tc>
        <w:tc>
          <w:tcPr>
            <w:tcW w:w="0" w:type="auto"/>
            <w:shd w:val="clear" w:color="auto" w:fill="auto"/>
          </w:tcPr>
          <w:p>
            <w:pPr>
              <w:pStyle w:val="87"/>
              <w:rPr>
                <w:sz w:val="16"/>
                <w:szCs w:val="16"/>
              </w:rPr>
            </w:pPr>
            <w:r>
              <w:rPr>
                <w:rFonts w:cs="Arial"/>
                <w:sz w:val="16"/>
                <w:szCs w:val="16"/>
              </w:rPr>
              <w:t>F</w:t>
            </w:r>
            <w:r>
              <w:rPr>
                <w:rFonts w:cs="Arial"/>
                <w:sz w:val="16"/>
                <w:szCs w:val="16"/>
                <w:vertAlign w:val="subscript"/>
              </w:rPr>
              <w:t>DL_low</w:t>
            </w:r>
          </w:p>
        </w:tc>
        <w:tc>
          <w:tcPr>
            <w:tcW w:w="0" w:type="auto"/>
            <w:shd w:val="clear" w:color="auto" w:fill="auto"/>
          </w:tcPr>
          <w:p>
            <w:pPr>
              <w:pStyle w:val="87"/>
              <w:rPr>
                <w:sz w:val="16"/>
                <w:szCs w:val="16"/>
              </w:rPr>
            </w:pPr>
            <w:r>
              <w:rPr>
                <w:rFonts w:cs="Arial"/>
                <w:sz w:val="16"/>
                <w:szCs w:val="16"/>
              </w:rPr>
              <w:t>-</w:t>
            </w:r>
          </w:p>
        </w:tc>
        <w:tc>
          <w:tcPr>
            <w:tcW w:w="0" w:type="auto"/>
            <w:shd w:val="clear" w:color="auto" w:fill="auto"/>
          </w:tcPr>
          <w:p>
            <w:pPr>
              <w:pStyle w:val="87"/>
              <w:rPr>
                <w:sz w:val="16"/>
                <w:szCs w:val="16"/>
              </w:rPr>
            </w:pPr>
            <w:r>
              <w:rPr>
                <w:rFonts w:cs="Arial"/>
                <w:sz w:val="16"/>
                <w:szCs w:val="16"/>
              </w:rPr>
              <w:t>F</w:t>
            </w:r>
            <w:r>
              <w:rPr>
                <w:rFonts w:cs="Arial"/>
                <w:sz w:val="16"/>
                <w:szCs w:val="16"/>
                <w:vertAlign w:val="subscript"/>
              </w:rPr>
              <w:t>DL_high</w:t>
            </w:r>
          </w:p>
        </w:tc>
        <w:tc>
          <w:tcPr>
            <w:tcW w:w="0" w:type="auto"/>
            <w:shd w:val="clear" w:color="auto" w:fill="auto"/>
          </w:tcPr>
          <w:p>
            <w:pPr>
              <w:pStyle w:val="87"/>
              <w:rPr>
                <w:sz w:val="16"/>
                <w:szCs w:val="16"/>
              </w:rPr>
            </w:pPr>
            <w:r>
              <w:rPr>
                <w:rFonts w:cs="Arial"/>
                <w:sz w:val="16"/>
                <w:szCs w:val="16"/>
              </w:rPr>
              <w:t>-50</w:t>
            </w:r>
          </w:p>
        </w:tc>
        <w:tc>
          <w:tcPr>
            <w:tcW w:w="0" w:type="auto"/>
            <w:shd w:val="clear" w:color="auto" w:fill="auto"/>
            <w:noWrap/>
          </w:tcPr>
          <w:p>
            <w:pPr>
              <w:pStyle w:val="87"/>
              <w:rPr>
                <w:sz w:val="16"/>
                <w:szCs w:val="16"/>
              </w:rPr>
            </w:pPr>
            <w:r>
              <w:rPr>
                <w:rFonts w:cs="Arial"/>
                <w:sz w:val="16"/>
                <w:szCs w:val="16"/>
              </w:rPr>
              <w:t>1</w:t>
            </w:r>
          </w:p>
        </w:tc>
        <w:tc>
          <w:tcPr>
            <w:tcW w:w="0" w:type="auto"/>
            <w:shd w:val="clear" w:color="auto" w:fill="auto"/>
            <w:noWrap/>
          </w:tcPr>
          <w:p>
            <w:pPr>
              <w:pStyle w:val="87"/>
              <w:rPr>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27" w:hRule="atLeast"/>
          <w:jc w:val="center"/>
        </w:trPr>
        <w:tc>
          <w:tcPr>
            <w:tcW w:w="0" w:type="auto"/>
            <w:shd w:val="clear" w:color="auto" w:fill="auto"/>
          </w:tcPr>
          <w:p>
            <w:pPr>
              <w:pStyle w:val="87"/>
              <w:rPr>
                <w:sz w:val="16"/>
                <w:szCs w:val="16"/>
              </w:rPr>
            </w:pPr>
            <w:r>
              <w:rPr>
                <w:sz w:val="16"/>
                <w:szCs w:val="16"/>
              </w:rPr>
              <w:t>53</w:t>
            </w:r>
          </w:p>
        </w:tc>
        <w:tc>
          <w:tcPr>
            <w:tcW w:w="0" w:type="auto"/>
            <w:shd w:val="clear" w:color="auto" w:fill="auto"/>
          </w:tcPr>
          <w:p>
            <w:pPr>
              <w:pStyle w:val="85"/>
              <w:rPr>
                <w:rFonts w:cs="Arial"/>
                <w:sz w:val="16"/>
                <w:szCs w:val="16"/>
                <w:lang w:val="sv-FI" w:eastAsia="zh-CN"/>
              </w:rPr>
            </w:pPr>
            <w:r>
              <w:rPr>
                <w:rFonts w:cs="Arial"/>
                <w:sz w:val="16"/>
                <w:szCs w:val="16"/>
                <w:lang w:val="sv-FI"/>
              </w:rPr>
              <w:t>E-UTRA Band 2, 4, 5, 12, 13, 14, 17, 24, 25, 26,</w:t>
            </w:r>
            <w:r>
              <w:rPr>
                <w:rFonts w:hint="eastAsia" w:cs="Arial"/>
                <w:sz w:val="16"/>
                <w:szCs w:val="16"/>
                <w:lang w:val="sv-FI"/>
              </w:rPr>
              <w:t xml:space="preserve"> </w:t>
            </w:r>
            <w:r>
              <w:rPr>
                <w:rFonts w:cs="Arial"/>
                <w:sz w:val="16"/>
                <w:szCs w:val="16"/>
                <w:lang w:val="sv-FI"/>
              </w:rPr>
              <w:t xml:space="preserve">29, 30, 48, </w:t>
            </w:r>
            <w:r>
              <w:rPr>
                <w:rFonts w:cs="Arial"/>
                <w:sz w:val="16"/>
                <w:szCs w:val="16"/>
              </w:rPr>
              <w:t>54,</w:t>
            </w:r>
            <w:r>
              <w:rPr>
                <w:rFonts w:ascii="Times New Roman" w:hAnsi="Times New Roman"/>
                <w:sz w:val="20"/>
              </w:rPr>
              <w:t xml:space="preserve"> </w:t>
            </w:r>
            <w:r>
              <w:rPr>
                <w:rFonts w:cs="Arial"/>
                <w:sz w:val="16"/>
                <w:szCs w:val="16"/>
                <w:lang w:val="sv-FI"/>
              </w:rPr>
              <w:t>66, 70</w:t>
            </w:r>
            <w:r>
              <w:rPr>
                <w:rFonts w:cs="Arial"/>
                <w:sz w:val="16"/>
                <w:szCs w:val="16"/>
                <w:lang w:val="sv-FI" w:eastAsia="zh-CN"/>
              </w:rPr>
              <w:t>, 71</w:t>
            </w:r>
            <w:r>
              <w:rPr>
                <w:rFonts w:hint="eastAsia" w:cs="Arial"/>
                <w:sz w:val="16"/>
                <w:szCs w:val="16"/>
                <w:lang w:val="sv-FI" w:eastAsia="ja-JP"/>
              </w:rPr>
              <w:t>,</w:t>
            </w:r>
            <w:r>
              <w:rPr>
                <w:rFonts w:cs="Arial"/>
                <w:sz w:val="16"/>
                <w:szCs w:val="16"/>
                <w:lang w:val="sv-FI" w:eastAsia="zh-CN"/>
              </w:rPr>
              <w:t xml:space="preserve"> 85</w:t>
            </w:r>
            <w:r>
              <w:rPr>
                <w:rFonts w:cs="Arial"/>
                <w:sz w:val="16"/>
                <w:szCs w:val="16"/>
                <w:lang w:eastAsia="ja-JP"/>
              </w:rPr>
              <w:t>, 103</w:t>
            </w:r>
          </w:p>
          <w:p>
            <w:pPr>
              <w:pStyle w:val="85"/>
              <w:rPr>
                <w:sz w:val="16"/>
                <w:szCs w:val="16"/>
                <w:lang w:val="sv-FI"/>
              </w:rPr>
            </w:pPr>
            <w:r>
              <w:rPr>
                <w:rFonts w:cs="Arial"/>
                <w:sz w:val="16"/>
                <w:szCs w:val="16"/>
                <w:lang w:val="sv-FI" w:eastAsia="zh-CN"/>
              </w:rPr>
              <w:t>NR Band n77</w:t>
            </w:r>
          </w:p>
        </w:tc>
        <w:tc>
          <w:tcPr>
            <w:tcW w:w="0" w:type="auto"/>
            <w:shd w:val="clear" w:color="auto" w:fill="auto"/>
          </w:tcPr>
          <w:p>
            <w:pPr>
              <w:pStyle w:val="87"/>
              <w:rPr>
                <w:rFonts w:cs="Arial"/>
                <w:sz w:val="16"/>
                <w:szCs w:val="16"/>
              </w:rPr>
            </w:pPr>
            <w:r>
              <w:rPr>
                <w:rFonts w:cs="Arial"/>
                <w:sz w:val="16"/>
                <w:szCs w:val="16"/>
              </w:rPr>
              <w:t>F</w:t>
            </w:r>
            <w:r>
              <w:rPr>
                <w:rFonts w:cs="Arial"/>
                <w:sz w:val="16"/>
                <w:szCs w:val="16"/>
                <w:vertAlign w:val="subscript"/>
              </w:rPr>
              <w:t>DL_low</w:t>
            </w:r>
          </w:p>
        </w:tc>
        <w:tc>
          <w:tcPr>
            <w:tcW w:w="0" w:type="auto"/>
            <w:shd w:val="clear" w:color="auto" w:fill="auto"/>
          </w:tcPr>
          <w:p>
            <w:pPr>
              <w:pStyle w:val="87"/>
              <w:rPr>
                <w:rFonts w:cs="Arial"/>
                <w:sz w:val="16"/>
                <w:szCs w:val="16"/>
              </w:rPr>
            </w:pPr>
            <w:r>
              <w:rPr>
                <w:rFonts w:cs="Arial"/>
                <w:sz w:val="16"/>
                <w:szCs w:val="16"/>
              </w:rPr>
              <w:t>-</w:t>
            </w:r>
          </w:p>
        </w:tc>
        <w:tc>
          <w:tcPr>
            <w:tcW w:w="0" w:type="auto"/>
            <w:shd w:val="clear" w:color="auto" w:fill="auto"/>
          </w:tcPr>
          <w:p>
            <w:pPr>
              <w:pStyle w:val="87"/>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tcPr>
          <w:p>
            <w:pPr>
              <w:pStyle w:val="87"/>
              <w:rPr>
                <w:rFonts w:cs="Arial"/>
                <w:sz w:val="16"/>
                <w:szCs w:val="16"/>
              </w:rPr>
            </w:pPr>
            <w:r>
              <w:rPr>
                <w:rFonts w:cs="Arial"/>
                <w:sz w:val="16"/>
                <w:szCs w:val="16"/>
              </w:rPr>
              <w:t>-50</w:t>
            </w:r>
          </w:p>
        </w:tc>
        <w:tc>
          <w:tcPr>
            <w:tcW w:w="0" w:type="auto"/>
            <w:shd w:val="clear" w:color="auto" w:fill="auto"/>
            <w:noWrap/>
          </w:tcPr>
          <w:p>
            <w:pPr>
              <w:pStyle w:val="87"/>
              <w:rPr>
                <w:rFonts w:cs="Arial"/>
                <w:sz w:val="16"/>
                <w:szCs w:val="16"/>
              </w:rPr>
            </w:pPr>
            <w:r>
              <w:rPr>
                <w:rFonts w:cs="Arial"/>
                <w:sz w:val="16"/>
                <w:szCs w:val="16"/>
              </w:rPr>
              <w:t>1</w:t>
            </w:r>
          </w:p>
        </w:tc>
        <w:tc>
          <w:tcPr>
            <w:tcW w:w="0" w:type="auto"/>
            <w:shd w:val="clear" w:color="auto" w:fill="auto"/>
            <w:noWrap/>
          </w:tcPr>
          <w:p>
            <w:pPr>
              <w:pStyle w:val="87"/>
              <w:rPr>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0" w:type="auto"/>
            <w:tcBorders>
              <w:bottom w:val="nil"/>
            </w:tcBorders>
            <w:shd w:val="clear" w:color="auto" w:fill="auto"/>
          </w:tcPr>
          <w:p>
            <w:pPr>
              <w:pStyle w:val="87"/>
              <w:rPr>
                <w:sz w:val="16"/>
                <w:szCs w:val="16"/>
              </w:rPr>
            </w:pPr>
            <w:r>
              <w:rPr>
                <w:sz w:val="16"/>
                <w:szCs w:val="16"/>
              </w:rPr>
              <w:t>54</w:t>
            </w:r>
          </w:p>
        </w:tc>
        <w:tc>
          <w:tcPr>
            <w:tcW w:w="0" w:type="auto"/>
            <w:shd w:val="clear" w:color="auto" w:fill="auto"/>
          </w:tcPr>
          <w:p>
            <w:pPr>
              <w:pStyle w:val="85"/>
              <w:rPr>
                <w:rFonts w:cs="Arial"/>
                <w:sz w:val="16"/>
                <w:szCs w:val="16"/>
                <w:lang w:val="sv-FI" w:eastAsia="zh-CN"/>
              </w:rPr>
            </w:pPr>
            <w:r>
              <w:rPr>
                <w:rFonts w:cs="Arial"/>
                <w:sz w:val="16"/>
                <w:szCs w:val="16"/>
                <w:lang w:val="sv-FI"/>
              </w:rPr>
              <w:t>E-UTRA Band 2, 4, 5, 8, 12, 13, 14, 17, 23, 24, 25, 26,</w:t>
            </w:r>
            <w:r>
              <w:rPr>
                <w:rFonts w:hint="eastAsia" w:cs="Arial"/>
                <w:sz w:val="16"/>
                <w:szCs w:val="16"/>
                <w:lang w:val="sv-FI"/>
              </w:rPr>
              <w:t xml:space="preserve"> </w:t>
            </w:r>
            <w:r>
              <w:rPr>
                <w:rFonts w:cs="Arial"/>
                <w:sz w:val="16"/>
                <w:szCs w:val="16"/>
                <w:lang w:val="sv-FI"/>
              </w:rPr>
              <w:t>29, 30, 48, 50, 51, 53,</w:t>
            </w:r>
            <w:r>
              <w:rPr>
                <w:rFonts w:cs="Arial"/>
                <w:sz w:val="16"/>
                <w:szCs w:val="16"/>
              </w:rPr>
              <w:t xml:space="preserve"> </w:t>
            </w:r>
            <w:r>
              <w:rPr>
                <w:rFonts w:cs="Arial"/>
                <w:sz w:val="16"/>
                <w:szCs w:val="16"/>
                <w:lang w:val="sv-FI"/>
              </w:rPr>
              <w:t>66, 70</w:t>
            </w:r>
            <w:r>
              <w:rPr>
                <w:rFonts w:cs="Arial"/>
                <w:sz w:val="16"/>
                <w:szCs w:val="16"/>
                <w:lang w:val="sv-FI" w:eastAsia="zh-CN"/>
              </w:rPr>
              <w:t>, 71</w:t>
            </w:r>
            <w:r>
              <w:rPr>
                <w:rFonts w:hint="eastAsia" w:cs="Arial"/>
                <w:sz w:val="16"/>
                <w:szCs w:val="16"/>
                <w:lang w:val="sv-FI" w:eastAsia="ja-JP"/>
              </w:rPr>
              <w:t>,</w:t>
            </w:r>
            <w:r>
              <w:rPr>
                <w:rFonts w:cs="Arial"/>
                <w:sz w:val="16"/>
                <w:szCs w:val="16"/>
                <w:lang w:val="sv-FI" w:eastAsia="zh-CN"/>
              </w:rPr>
              <w:t xml:space="preserve"> 85</w:t>
            </w:r>
            <w:r>
              <w:rPr>
                <w:rFonts w:cs="Arial"/>
                <w:sz w:val="16"/>
                <w:szCs w:val="16"/>
                <w:lang w:eastAsia="ja-JP"/>
              </w:rPr>
              <w:t>, 103</w:t>
            </w:r>
          </w:p>
          <w:p>
            <w:pPr>
              <w:pStyle w:val="85"/>
              <w:rPr>
                <w:rFonts w:cs="Arial"/>
                <w:sz w:val="16"/>
                <w:szCs w:val="16"/>
                <w:lang w:val="sv-FI"/>
              </w:rPr>
            </w:pPr>
            <w:r>
              <w:rPr>
                <w:rFonts w:cs="Arial"/>
                <w:sz w:val="16"/>
                <w:szCs w:val="16"/>
                <w:lang w:val="sv-FI" w:eastAsia="zh-CN"/>
              </w:rPr>
              <w:t>NR NTN Band n255, n256</w:t>
            </w:r>
          </w:p>
        </w:tc>
        <w:tc>
          <w:tcPr>
            <w:tcW w:w="0" w:type="auto"/>
            <w:shd w:val="clear" w:color="auto" w:fill="auto"/>
          </w:tcPr>
          <w:p>
            <w:pPr>
              <w:pStyle w:val="87"/>
              <w:rPr>
                <w:rFonts w:cs="Arial"/>
                <w:sz w:val="16"/>
                <w:szCs w:val="16"/>
              </w:rPr>
            </w:pPr>
            <w:r>
              <w:rPr>
                <w:rFonts w:cs="Arial"/>
                <w:sz w:val="16"/>
                <w:szCs w:val="16"/>
              </w:rPr>
              <w:t>F</w:t>
            </w:r>
            <w:r>
              <w:rPr>
                <w:rFonts w:cs="Arial"/>
                <w:sz w:val="16"/>
                <w:szCs w:val="16"/>
                <w:vertAlign w:val="subscript"/>
              </w:rPr>
              <w:t>DL_low</w:t>
            </w:r>
          </w:p>
        </w:tc>
        <w:tc>
          <w:tcPr>
            <w:tcW w:w="0" w:type="auto"/>
            <w:shd w:val="clear" w:color="auto" w:fill="auto"/>
          </w:tcPr>
          <w:p>
            <w:pPr>
              <w:pStyle w:val="87"/>
              <w:rPr>
                <w:rFonts w:cs="Arial"/>
                <w:sz w:val="16"/>
                <w:szCs w:val="16"/>
              </w:rPr>
            </w:pPr>
            <w:r>
              <w:rPr>
                <w:rFonts w:cs="Arial"/>
                <w:sz w:val="16"/>
                <w:szCs w:val="16"/>
              </w:rPr>
              <w:t>-</w:t>
            </w:r>
          </w:p>
        </w:tc>
        <w:tc>
          <w:tcPr>
            <w:tcW w:w="0" w:type="auto"/>
            <w:shd w:val="clear" w:color="auto" w:fill="auto"/>
          </w:tcPr>
          <w:p>
            <w:pPr>
              <w:pStyle w:val="87"/>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tcPr>
          <w:p>
            <w:pPr>
              <w:pStyle w:val="87"/>
              <w:rPr>
                <w:rFonts w:cs="Arial"/>
                <w:sz w:val="16"/>
                <w:szCs w:val="16"/>
              </w:rPr>
            </w:pPr>
            <w:r>
              <w:rPr>
                <w:rFonts w:cs="Arial"/>
                <w:sz w:val="16"/>
                <w:szCs w:val="16"/>
              </w:rPr>
              <w:t>-50</w:t>
            </w:r>
          </w:p>
        </w:tc>
        <w:tc>
          <w:tcPr>
            <w:tcW w:w="0" w:type="auto"/>
            <w:shd w:val="clear" w:color="auto" w:fill="auto"/>
            <w:noWrap/>
          </w:tcPr>
          <w:p>
            <w:pPr>
              <w:pStyle w:val="87"/>
              <w:rPr>
                <w:rFonts w:cs="Arial"/>
                <w:sz w:val="16"/>
                <w:szCs w:val="16"/>
              </w:rPr>
            </w:pPr>
            <w:r>
              <w:rPr>
                <w:rFonts w:cs="Arial"/>
                <w:sz w:val="16"/>
                <w:szCs w:val="16"/>
              </w:rPr>
              <w:t>1</w:t>
            </w:r>
          </w:p>
        </w:tc>
        <w:tc>
          <w:tcPr>
            <w:tcW w:w="0" w:type="auto"/>
            <w:shd w:val="clear" w:color="auto" w:fill="auto"/>
            <w:noWrap/>
          </w:tcPr>
          <w:p>
            <w:pPr>
              <w:pStyle w:val="87"/>
              <w:rPr>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7" w:hRule="atLeast"/>
          <w:jc w:val="center"/>
        </w:trPr>
        <w:tc>
          <w:tcPr>
            <w:tcW w:w="0" w:type="auto"/>
            <w:tcBorders>
              <w:top w:val="nil"/>
              <w:bottom w:val="single" w:color="auto" w:sz="6" w:space="0"/>
            </w:tcBorders>
            <w:shd w:val="clear" w:color="auto" w:fill="auto"/>
          </w:tcPr>
          <w:p>
            <w:pPr>
              <w:pStyle w:val="87"/>
              <w:rPr>
                <w:sz w:val="16"/>
                <w:szCs w:val="16"/>
              </w:rPr>
            </w:pPr>
          </w:p>
        </w:tc>
        <w:tc>
          <w:tcPr>
            <w:tcW w:w="0" w:type="auto"/>
            <w:shd w:val="clear" w:color="auto" w:fill="auto"/>
            <w:vAlign w:val="center"/>
          </w:tcPr>
          <w:p>
            <w:pPr>
              <w:pStyle w:val="85"/>
              <w:rPr>
                <w:rFonts w:cs="Arial"/>
                <w:sz w:val="16"/>
                <w:szCs w:val="16"/>
                <w:lang w:val="sv-FI"/>
              </w:rPr>
            </w:pPr>
            <w:r>
              <w:rPr>
                <w:rFonts w:cs="Arial"/>
                <w:sz w:val="16"/>
                <w:szCs w:val="16"/>
                <w:lang w:val="sv-FI" w:eastAsia="zh-CN"/>
              </w:rPr>
              <w:t>NR Band n77</w:t>
            </w:r>
          </w:p>
        </w:tc>
        <w:tc>
          <w:tcPr>
            <w:tcW w:w="0" w:type="auto"/>
            <w:shd w:val="clear" w:color="auto" w:fill="auto"/>
          </w:tcPr>
          <w:p>
            <w:pPr>
              <w:pStyle w:val="87"/>
              <w:rPr>
                <w:rFonts w:cs="Arial"/>
                <w:sz w:val="16"/>
                <w:szCs w:val="16"/>
              </w:rPr>
            </w:pPr>
            <w:r>
              <w:rPr>
                <w:rFonts w:cs="Arial"/>
                <w:sz w:val="16"/>
                <w:szCs w:val="16"/>
              </w:rPr>
              <w:t>F</w:t>
            </w:r>
            <w:r>
              <w:rPr>
                <w:rFonts w:cs="Arial"/>
                <w:sz w:val="16"/>
                <w:szCs w:val="16"/>
                <w:vertAlign w:val="subscript"/>
              </w:rPr>
              <w:t>DL_low</w:t>
            </w:r>
          </w:p>
        </w:tc>
        <w:tc>
          <w:tcPr>
            <w:tcW w:w="0" w:type="auto"/>
            <w:shd w:val="clear" w:color="auto" w:fill="auto"/>
          </w:tcPr>
          <w:p>
            <w:pPr>
              <w:pStyle w:val="87"/>
              <w:rPr>
                <w:rFonts w:cs="Arial"/>
                <w:sz w:val="16"/>
                <w:szCs w:val="16"/>
              </w:rPr>
            </w:pPr>
            <w:r>
              <w:rPr>
                <w:rFonts w:cs="Arial"/>
                <w:sz w:val="16"/>
                <w:szCs w:val="16"/>
              </w:rPr>
              <w:t>-</w:t>
            </w:r>
          </w:p>
        </w:tc>
        <w:tc>
          <w:tcPr>
            <w:tcW w:w="0" w:type="auto"/>
            <w:shd w:val="clear" w:color="auto" w:fill="auto"/>
          </w:tcPr>
          <w:p>
            <w:pPr>
              <w:pStyle w:val="87"/>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tcPr>
          <w:p>
            <w:pPr>
              <w:pStyle w:val="87"/>
              <w:rPr>
                <w:rFonts w:cs="Arial"/>
                <w:sz w:val="16"/>
                <w:szCs w:val="16"/>
              </w:rPr>
            </w:pPr>
            <w:r>
              <w:rPr>
                <w:rFonts w:cs="Arial"/>
                <w:sz w:val="16"/>
                <w:szCs w:val="16"/>
              </w:rPr>
              <w:t>-50</w:t>
            </w:r>
          </w:p>
        </w:tc>
        <w:tc>
          <w:tcPr>
            <w:tcW w:w="0" w:type="auto"/>
            <w:shd w:val="clear" w:color="auto" w:fill="auto"/>
            <w:noWrap/>
          </w:tcPr>
          <w:p>
            <w:pPr>
              <w:pStyle w:val="87"/>
              <w:rPr>
                <w:rFonts w:cs="Arial"/>
                <w:sz w:val="16"/>
                <w:szCs w:val="16"/>
              </w:rPr>
            </w:pPr>
            <w:r>
              <w:rPr>
                <w:rFonts w:cs="Arial"/>
                <w:sz w:val="16"/>
                <w:szCs w:val="16"/>
              </w:rPr>
              <w:t>1</w:t>
            </w:r>
          </w:p>
        </w:tc>
        <w:tc>
          <w:tcPr>
            <w:tcW w:w="0" w:type="auto"/>
            <w:shd w:val="clear" w:color="auto" w:fill="auto"/>
            <w:noWrap/>
          </w:tcPr>
          <w:p>
            <w:pPr>
              <w:pStyle w:val="87"/>
              <w:rPr>
                <w:sz w:val="16"/>
                <w:szCs w:val="16"/>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65</w:t>
            </w:r>
          </w:p>
        </w:tc>
        <w:tc>
          <w:tcPr>
            <w:tcW w:w="0" w:type="auto"/>
            <w:shd w:val="clear" w:color="auto" w:fill="auto"/>
            <w:vAlign w:val="center"/>
          </w:tcPr>
          <w:p>
            <w:pPr>
              <w:pStyle w:val="85"/>
              <w:rPr>
                <w:rFonts w:cs="Arial"/>
                <w:sz w:val="16"/>
                <w:szCs w:val="16"/>
                <w:lang w:val="sv-FI" w:eastAsia="zh-CN"/>
              </w:rPr>
            </w:pPr>
            <w:r>
              <w:rPr>
                <w:rFonts w:cs="Arial"/>
                <w:sz w:val="16"/>
                <w:szCs w:val="16"/>
                <w:lang w:val="sv-FI"/>
              </w:rPr>
              <w:t xml:space="preserve">E-UTRA Band 1, 3, 7, 8, 20, </w:t>
            </w:r>
            <w:r>
              <w:rPr>
                <w:rFonts w:hint="eastAsia" w:cs="Arial"/>
                <w:sz w:val="16"/>
                <w:szCs w:val="16"/>
                <w:lang w:val="sv-FI"/>
              </w:rPr>
              <w:t>22,</w:t>
            </w:r>
            <w:r>
              <w:rPr>
                <w:rFonts w:cs="Arial"/>
                <w:sz w:val="16"/>
                <w:szCs w:val="16"/>
                <w:lang w:val="sv-FI"/>
              </w:rPr>
              <w:t xml:space="preserve"> </w:t>
            </w:r>
            <w:r>
              <w:rPr>
                <w:rFonts w:hint="eastAsia" w:cs="Arial"/>
                <w:sz w:val="16"/>
                <w:szCs w:val="16"/>
                <w:lang w:val="sv-FI"/>
              </w:rPr>
              <w:t xml:space="preserve">28, </w:t>
            </w:r>
            <w:r>
              <w:rPr>
                <w:rFonts w:cs="Arial"/>
                <w:sz w:val="16"/>
                <w:szCs w:val="16"/>
                <w:lang w:val="sv-FI"/>
              </w:rPr>
              <w:t>31, 32, 38, 40, 42, 43, 50, 51, 65, 68, 69, 72</w:t>
            </w:r>
            <w:r>
              <w:rPr>
                <w:rFonts w:hint="eastAsia" w:cs="Arial"/>
                <w:sz w:val="16"/>
                <w:szCs w:val="16"/>
                <w:lang w:val="sv-FI" w:eastAsia="ja-JP"/>
              </w:rPr>
              <w:t>, 74</w:t>
            </w:r>
            <w:r>
              <w:rPr>
                <w:rFonts w:cs="Arial"/>
                <w:sz w:val="16"/>
                <w:szCs w:val="16"/>
                <w:lang w:val="sv-FI"/>
              </w:rPr>
              <w:t>, 75, 76</w:t>
            </w:r>
            <w:r>
              <w:rPr>
                <w:rFonts w:cs="Arial"/>
                <w:sz w:val="16"/>
                <w:szCs w:val="16"/>
                <w:lang w:val="de-DE" w:eastAsia="zh-CN"/>
              </w:rPr>
              <w:t>, 87, 88</w:t>
            </w:r>
          </w:p>
          <w:p>
            <w:pPr>
              <w:pStyle w:val="85"/>
              <w:rPr>
                <w:rFonts w:cs="Arial"/>
                <w:sz w:val="16"/>
                <w:szCs w:val="16"/>
                <w:lang w:val="sv-FI" w:eastAsia="en-US"/>
              </w:rPr>
            </w:pPr>
            <w:r>
              <w:rPr>
                <w:rFonts w:hint="eastAsia" w:cs="Arial"/>
                <w:sz w:val="16"/>
                <w:szCs w:val="16"/>
                <w:lang w:val="sv-FI" w:eastAsia="zh-CN"/>
              </w:rPr>
              <w:t>NR Band n78, n79</w:t>
            </w:r>
            <w:r>
              <w:rPr>
                <w:rFonts w:cs="Arial"/>
                <w:sz w:val="16"/>
                <w:szCs w:val="16"/>
                <w:lang w:val="sv-FI" w:eastAsia="zh-CN"/>
              </w:rPr>
              <w:t xml:space="preserve">, </w:t>
            </w:r>
            <w:r>
              <w:rPr>
                <w:sz w:val="16"/>
                <w:szCs w:val="16"/>
                <w:lang w:val="sv-FI"/>
              </w:rPr>
              <w:t xml:space="preserve">n100, </w:t>
            </w:r>
            <w:r>
              <w:rPr>
                <w:rFonts w:cs="Arial"/>
                <w:sz w:val="16"/>
                <w:szCs w:val="16"/>
                <w:lang w:val="sv-FI" w:eastAsia="zh-CN"/>
              </w:rPr>
              <w:t>n105</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rPr>
            </w:pPr>
            <w:r>
              <w:rPr>
                <w:rFonts w:hint="eastAsia" w:cs="Arial"/>
                <w:sz w:val="16"/>
                <w:szCs w:val="16"/>
                <w:lang w:val="sv-FI" w:eastAsia="zh-CN"/>
              </w:rPr>
              <w:t>NR Band n77</w:t>
            </w:r>
          </w:p>
        </w:tc>
        <w:tc>
          <w:tcPr>
            <w:tcW w:w="0" w:type="auto"/>
            <w:shd w:val="clear" w:color="auto" w:fill="auto"/>
            <w:vAlign w:val="bottom"/>
          </w:tcPr>
          <w:p>
            <w:pPr>
              <w:pStyle w:val="84"/>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bottom"/>
          </w:tcPr>
          <w:p>
            <w:pPr>
              <w:pStyle w:val="87"/>
              <w:rPr>
                <w:rFonts w:cs="Arial"/>
                <w:sz w:val="16"/>
                <w:szCs w:val="16"/>
              </w:rPr>
            </w:pPr>
            <w:r>
              <w:rPr>
                <w:rFonts w:cs="Arial"/>
                <w:sz w:val="16"/>
                <w:szCs w:val="16"/>
              </w:rPr>
              <w:t xml:space="preserve">- </w:t>
            </w:r>
          </w:p>
        </w:tc>
        <w:tc>
          <w:tcPr>
            <w:tcW w:w="0" w:type="auto"/>
            <w:shd w:val="clear" w:color="auto" w:fill="auto"/>
            <w:vAlign w:val="bottom"/>
          </w:tcPr>
          <w:p>
            <w:pPr>
              <w:pStyle w:val="85"/>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rPr>
            </w:pPr>
            <w:r>
              <w:rPr>
                <w:rFonts w:cs="Arial"/>
                <w:sz w:val="16"/>
                <w:szCs w:val="16"/>
              </w:rPr>
              <w:t>-50</w:t>
            </w:r>
          </w:p>
        </w:tc>
        <w:tc>
          <w:tcPr>
            <w:tcW w:w="0" w:type="auto"/>
            <w:shd w:val="clear" w:color="auto" w:fill="auto"/>
            <w:noWrap/>
            <w:vAlign w:val="center"/>
          </w:tcPr>
          <w:p>
            <w:pPr>
              <w:pStyle w:val="87"/>
              <w:rPr>
                <w:rFonts w:cs="Arial"/>
                <w:sz w:val="16"/>
                <w:szCs w:val="16"/>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bottom"/>
          </w:tcPr>
          <w:p>
            <w:pPr>
              <w:pStyle w:val="85"/>
              <w:rPr>
                <w:rFonts w:cs="Arial"/>
                <w:sz w:val="16"/>
                <w:szCs w:val="16"/>
                <w:lang w:eastAsia="en-US"/>
              </w:rPr>
            </w:pPr>
            <w:r>
              <w:rPr>
                <w:rFonts w:cs="Arial"/>
                <w:sz w:val="16"/>
                <w:szCs w:val="16"/>
              </w:rPr>
              <w:t xml:space="preserve">E-UTRA Band </w:t>
            </w:r>
            <w:r>
              <w:rPr>
                <w:rFonts w:hint="eastAsia" w:cs="Arial"/>
                <w:sz w:val="16"/>
                <w:szCs w:val="16"/>
              </w:rPr>
              <w:t>5</w:t>
            </w:r>
            <w:r>
              <w:rPr>
                <w:rFonts w:cs="Arial"/>
                <w:sz w:val="16"/>
                <w:szCs w:val="16"/>
              </w:rPr>
              <w:t xml:space="preserve">, 11, </w:t>
            </w:r>
            <w:r>
              <w:rPr>
                <w:rFonts w:hint="eastAsia" w:cs="Arial"/>
                <w:sz w:val="16"/>
                <w:szCs w:val="16"/>
              </w:rPr>
              <w:t>18, 19</w:t>
            </w:r>
            <w:r>
              <w:rPr>
                <w:rFonts w:cs="Arial"/>
                <w:sz w:val="16"/>
                <w:szCs w:val="16"/>
              </w:rPr>
              <w:t xml:space="preserve">, </w:t>
            </w:r>
            <w:r>
              <w:rPr>
                <w:rFonts w:hint="eastAsia" w:cs="Arial"/>
                <w:sz w:val="16"/>
                <w:szCs w:val="16"/>
                <w:lang w:eastAsia="ja-JP"/>
              </w:rPr>
              <w:t xml:space="preserve">21, </w:t>
            </w:r>
            <w:r>
              <w:rPr>
                <w:rFonts w:cs="Arial"/>
                <w:sz w:val="16"/>
                <w:szCs w:val="16"/>
              </w:rPr>
              <w:t>26</w:t>
            </w:r>
            <w:r>
              <w:rPr>
                <w:rFonts w:hint="eastAsia" w:cs="Arial"/>
                <w:sz w:val="16"/>
                <w:szCs w:val="16"/>
              </w:rPr>
              <w:t>, 27</w:t>
            </w:r>
            <w:r>
              <w:rPr>
                <w:rFonts w:hint="eastAsia" w:cs="Arial"/>
                <w:sz w:val="16"/>
                <w:szCs w:val="16"/>
                <w:lang w:eastAsia="ja-JP"/>
              </w:rPr>
              <w:t>, 41</w:t>
            </w:r>
          </w:p>
        </w:tc>
        <w:tc>
          <w:tcPr>
            <w:tcW w:w="0" w:type="auto"/>
            <w:shd w:val="clear" w:color="auto" w:fill="auto"/>
            <w:vAlign w:val="bottom"/>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bottom"/>
          </w:tcPr>
          <w:p>
            <w:pPr>
              <w:pStyle w:val="87"/>
              <w:rPr>
                <w:rFonts w:cs="Arial"/>
                <w:sz w:val="16"/>
                <w:szCs w:val="16"/>
                <w:lang w:eastAsia="en-US"/>
              </w:rPr>
            </w:pPr>
            <w:r>
              <w:rPr>
                <w:rFonts w:cs="Arial"/>
                <w:sz w:val="16"/>
                <w:szCs w:val="16"/>
              </w:rPr>
              <w:t xml:space="preserve">- </w:t>
            </w:r>
          </w:p>
        </w:tc>
        <w:tc>
          <w:tcPr>
            <w:tcW w:w="0" w:type="auto"/>
            <w:shd w:val="clear" w:color="auto" w:fill="auto"/>
            <w:vAlign w:val="bottom"/>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bottom"/>
          </w:tcPr>
          <w:p>
            <w:pPr>
              <w:pStyle w:val="85"/>
              <w:rPr>
                <w:rFonts w:cs="Arial"/>
                <w:sz w:val="16"/>
                <w:szCs w:val="16"/>
                <w:lang w:eastAsia="en-US"/>
              </w:rPr>
            </w:pPr>
            <w:r>
              <w:rPr>
                <w:rFonts w:hint="eastAsia" w:cs="Arial"/>
                <w:sz w:val="16"/>
                <w:szCs w:val="16"/>
                <w:lang w:eastAsia="ja-JP"/>
              </w:rPr>
              <w:t>E-UTRA Band 34</w:t>
            </w:r>
          </w:p>
        </w:tc>
        <w:tc>
          <w:tcPr>
            <w:tcW w:w="0" w:type="auto"/>
            <w:shd w:val="clear" w:color="auto" w:fill="auto"/>
            <w:vAlign w:val="bottom"/>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bottom"/>
          </w:tcPr>
          <w:p>
            <w:pPr>
              <w:pStyle w:val="87"/>
              <w:rPr>
                <w:rFonts w:cs="Arial"/>
                <w:sz w:val="16"/>
                <w:szCs w:val="16"/>
                <w:lang w:eastAsia="en-US"/>
              </w:rPr>
            </w:pPr>
            <w:r>
              <w:rPr>
                <w:rFonts w:cs="Arial"/>
                <w:sz w:val="16"/>
                <w:szCs w:val="16"/>
              </w:rPr>
              <w:t xml:space="preserve">- </w:t>
            </w:r>
          </w:p>
        </w:tc>
        <w:tc>
          <w:tcPr>
            <w:tcW w:w="0" w:type="auto"/>
            <w:shd w:val="clear" w:color="auto" w:fill="auto"/>
            <w:vAlign w:val="bottom"/>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hint="eastAsia" w:cs="Arial"/>
                <w:sz w:val="16"/>
                <w:szCs w:val="16"/>
                <w:lang w:eastAsia="ja-JP"/>
              </w:rPr>
              <w:t>36</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bottom"/>
          </w:tcPr>
          <w:p>
            <w:pPr>
              <w:pStyle w:val="85"/>
              <w:rPr>
                <w:rFonts w:cs="Arial"/>
                <w:sz w:val="16"/>
                <w:szCs w:val="16"/>
                <w:lang w:eastAsia="en-US"/>
              </w:rPr>
            </w:pPr>
            <w:r>
              <w:rPr>
                <w:rFonts w:hint="eastAsia" w:cs="Arial"/>
                <w:sz w:val="16"/>
                <w:szCs w:val="16"/>
              </w:rPr>
              <w:t>Frequency range</w:t>
            </w:r>
          </w:p>
        </w:tc>
        <w:tc>
          <w:tcPr>
            <w:tcW w:w="0" w:type="auto"/>
            <w:shd w:val="clear" w:color="auto" w:fill="auto"/>
            <w:vAlign w:val="bottom"/>
          </w:tcPr>
          <w:p>
            <w:pPr>
              <w:pStyle w:val="84"/>
              <w:rPr>
                <w:rFonts w:cs="Arial"/>
                <w:sz w:val="16"/>
                <w:szCs w:val="16"/>
                <w:lang w:eastAsia="en-US"/>
              </w:rPr>
            </w:pPr>
            <w:r>
              <w:rPr>
                <w:rFonts w:cs="Arial"/>
                <w:sz w:val="16"/>
                <w:szCs w:val="16"/>
              </w:rPr>
              <w:t>1884.5</w:t>
            </w:r>
          </w:p>
        </w:tc>
        <w:tc>
          <w:tcPr>
            <w:tcW w:w="0" w:type="auto"/>
            <w:shd w:val="clear" w:color="auto" w:fill="auto"/>
            <w:vAlign w:val="bottom"/>
          </w:tcPr>
          <w:p>
            <w:pPr>
              <w:pStyle w:val="87"/>
              <w:rPr>
                <w:rFonts w:cs="Arial"/>
                <w:sz w:val="16"/>
                <w:szCs w:val="16"/>
                <w:lang w:eastAsia="en-US"/>
              </w:rPr>
            </w:pPr>
            <w:r>
              <w:rPr>
                <w:rFonts w:cs="Arial"/>
                <w:sz w:val="16"/>
                <w:szCs w:val="16"/>
              </w:rPr>
              <w:t>-</w:t>
            </w:r>
          </w:p>
        </w:tc>
        <w:tc>
          <w:tcPr>
            <w:tcW w:w="0" w:type="auto"/>
            <w:shd w:val="clear" w:color="auto" w:fill="auto"/>
            <w:vAlign w:val="bottom"/>
          </w:tcPr>
          <w:p>
            <w:pPr>
              <w:pStyle w:val="85"/>
              <w:rPr>
                <w:rFonts w:cs="Arial"/>
                <w:sz w:val="16"/>
                <w:szCs w:val="16"/>
                <w:lang w:eastAsia="en-US"/>
              </w:rPr>
            </w:pPr>
            <w:r>
              <w:rPr>
                <w:rFonts w:cs="Arial"/>
                <w:sz w:val="16"/>
                <w:szCs w:val="16"/>
              </w:rPr>
              <w:t>1915.7</w:t>
            </w:r>
          </w:p>
        </w:tc>
        <w:tc>
          <w:tcPr>
            <w:tcW w:w="0" w:type="auto"/>
            <w:shd w:val="clear" w:color="auto" w:fill="auto"/>
            <w:vAlign w:val="center"/>
          </w:tcPr>
          <w:p>
            <w:pPr>
              <w:pStyle w:val="87"/>
              <w:rPr>
                <w:rFonts w:cs="Arial"/>
                <w:sz w:val="16"/>
                <w:szCs w:val="16"/>
                <w:lang w:eastAsia="en-US"/>
              </w:rPr>
            </w:pPr>
            <w:r>
              <w:rPr>
                <w:rFonts w:cs="Arial"/>
                <w:sz w:val="16"/>
                <w:szCs w:val="16"/>
              </w:rPr>
              <w:t>-41</w:t>
            </w:r>
          </w:p>
        </w:tc>
        <w:tc>
          <w:tcPr>
            <w:tcW w:w="0" w:type="auto"/>
            <w:shd w:val="clear" w:color="auto" w:fill="auto"/>
            <w:noWrap/>
            <w:vAlign w:val="center"/>
          </w:tcPr>
          <w:p>
            <w:pPr>
              <w:pStyle w:val="87"/>
              <w:rPr>
                <w:rFonts w:cs="Arial"/>
                <w:sz w:val="16"/>
                <w:szCs w:val="16"/>
                <w:lang w:eastAsia="en-US"/>
              </w:rPr>
            </w:pPr>
            <w:r>
              <w:rPr>
                <w:rFonts w:cs="Arial"/>
                <w:sz w:val="16"/>
                <w:szCs w:val="16"/>
              </w:rPr>
              <w:t>0.3</w:t>
            </w:r>
          </w:p>
        </w:tc>
        <w:tc>
          <w:tcPr>
            <w:tcW w:w="0" w:type="auto"/>
            <w:shd w:val="clear" w:color="auto" w:fill="auto"/>
            <w:noWrap/>
            <w:vAlign w:val="center"/>
          </w:tcPr>
          <w:p>
            <w:pPr>
              <w:pStyle w:val="87"/>
              <w:rPr>
                <w:rFonts w:cs="Arial"/>
                <w:sz w:val="16"/>
                <w:szCs w:val="16"/>
                <w:lang w:eastAsia="en-US"/>
              </w:rPr>
            </w:pPr>
            <w:r>
              <w:rPr>
                <w:rFonts w:cs="Arial"/>
                <w:sz w:val="16"/>
                <w:szCs w:val="16"/>
              </w:rPr>
              <w:t>37</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bottom"/>
          </w:tcPr>
          <w:p>
            <w:pPr>
              <w:pStyle w:val="85"/>
              <w:rPr>
                <w:rFonts w:cs="Arial"/>
                <w:sz w:val="16"/>
                <w:szCs w:val="16"/>
                <w:lang w:eastAsia="en-US"/>
              </w:rPr>
            </w:pPr>
            <w:r>
              <w:rPr>
                <w:rFonts w:cs="Arial"/>
                <w:sz w:val="16"/>
                <w:szCs w:val="16"/>
              </w:rPr>
              <w:t>Frequency range</w:t>
            </w:r>
          </w:p>
        </w:tc>
        <w:tc>
          <w:tcPr>
            <w:tcW w:w="0" w:type="auto"/>
            <w:shd w:val="clear" w:color="auto" w:fill="auto"/>
            <w:vAlign w:val="bottom"/>
          </w:tcPr>
          <w:p>
            <w:pPr>
              <w:pStyle w:val="84"/>
              <w:rPr>
                <w:rFonts w:cs="Arial"/>
                <w:sz w:val="16"/>
                <w:szCs w:val="16"/>
                <w:lang w:eastAsia="en-US"/>
              </w:rPr>
            </w:pPr>
            <w:r>
              <w:rPr>
                <w:rFonts w:cs="Arial"/>
                <w:sz w:val="16"/>
                <w:szCs w:val="16"/>
              </w:rPr>
              <w:t>1900</w:t>
            </w:r>
          </w:p>
        </w:tc>
        <w:tc>
          <w:tcPr>
            <w:tcW w:w="0" w:type="auto"/>
            <w:shd w:val="clear" w:color="auto" w:fill="auto"/>
            <w:vAlign w:val="bottom"/>
          </w:tcPr>
          <w:p>
            <w:pPr>
              <w:pStyle w:val="87"/>
              <w:rPr>
                <w:rFonts w:cs="Arial"/>
                <w:sz w:val="16"/>
                <w:szCs w:val="16"/>
                <w:lang w:eastAsia="en-US"/>
              </w:rPr>
            </w:pPr>
            <w:r>
              <w:rPr>
                <w:rFonts w:cs="Arial"/>
                <w:sz w:val="16"/>
                <w:szCs w:val="16"/>
              </w:rPr>
              <w:t>-</w:t>
            </w:r>
          </w:p>
        </w:tc>
        <w:tc>
          <w:tcPr>
            <w:tcW w:w="0" w:type="auto"/>
            <w:shd w:val="clear" w:color="auto" w:fill="auto"/>
            <w:vAlign w:val="bottom"/>
          </w:tcPr>
          <w:p>
            <w:pPr>
              <w:pStyle w:val="85"/>
              <w:rPr>
                <w:rFonts w:cs="Arial"/>
                <w:sz w:val="16"/>
                <w:szCs w:val="16"/>
                <w:lang w:eastAsia="en-US"/>
              </w:rPr>
            </w:pPr>
            <w:r>
              <w:rPr>
                <w:rFonts w:cs="Arial"/>
                <w:sz w:val="16"/>
                <w:szCs w:val="16"/>
              </w:rPr>
              <w:t>1915</w:t>
            </w:r>
          </w:p>
        </w:tc>
        <w:tc>
          <w:tcPr>
            <w:tcW w:w="0" w:type="auto"/>
            <w:shd w:val="clear" w:color="auto" w:fill="auto"/>
            <w:vAlign w:val="center"/>
          </w:tcPr>
          <w:p>
            <w:pPr>
              <w:pStyle w:val="87"/>
              <w:rPr>
                <w:rFonts w:cs="Arial"/>
                <w:sz w:val="16"/>
                <w:szCs w:val="16"/>
                <w:lang w:eastAsia="en-US"/>
              </w:rPr>
            </w:pPr>
            <w:r>
              <w:rPr>
                <w:rFonts w:cs="Arial"/>
                <w:sz w:val="16"/>
                <w:szCs w:val="16"/>
              </w:rPr>
              <w:t>-15.5</w:t>
            </w:r>
          </w:p>
        </w:tc>
        <w:tc>
          <w:tcPr>
            <w:tcW w:w="0" w:type="auto"/>
            <w:shd w:val="clear" w:color="auto" w:fill="auto"/>
            <w:noWrap/>
            <w:vAlign w:val="center"/>
          </w:tcPr>
          <w:p>
            <w:pPr>
              <w:pStyle w:val="87"/>
              <w:rPr>
                <w:rFonts w:cs="Arial"/>
                <w:sz w:val="16"/>
                <w:szCs w:val="16"/>
                <w:lang w:eastAsia="en-US"/>
              </w:rPr>
            </w:pPr>
            <w:r>
              <w:rPr>
                <w:rFonts w:cs="Arial"/>
                <w:sz w:val="16"/>
                <w:szCs w:val="16"/>
              </w:rPr>
              <w:t>5</w:t>
            </w:r>
          </w:p>
        </w:tc>
        <w:tc>
          <w:tcPr>
            <w:tcW w:w="0" w:type="auto"/>
            <w:shd w:val="clear" w:color="auto" w:fill="auto"/>
            <w:noWrap/>
            <w:vAlign w:val="center"/>
          </w:tcPr>
          <w:p>
            <w:pPr>
              <w:pStyle w:val="87"/>
              <w:rPr>
                <w:rFonts w:cs="Arial"/>
                <w:sz w:val="16"/>
                <w:szCs w:val="16"/>
                <w:lang w:eastAsia="en-US"/>
              </w:rPr>
            </w:pPr>
            <w:r>
              <w:rPr>
                <w:rFonts w:cs="Arial"/>
                <w:sz w:val="16"/>
                <w:szCs w:val="16"/>
              </w:rPr>
              <w:t>15, 26, 27</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bottom"/>
          </w:tcPr>
          <w:p>
            <w:pPr>
              <w:pStyle w:val="85"/>
              <w:rPr>
                <w:rFonts w:cs="Arial"/>
                <w:sz w:val="16"/>
                <w:szCs w:val="16"/>
                <w:lang w:eastAsia="en-US"/>
              </w:rPr>
            </w:pPr>
            <w:r>
              <w:rPr>
                <w:rFonts w:cs="Arial"/>
                <w:sz w:val="16"/>
                <w:szCs w:val="16"/>
              </w:rPr>
              <w:t>Frequency range</w:t>
            </w:r>
          </w:p>
        </w:tc>
        <w:tc>
          <w:tcPr>
            <w:tcW w:w="0" w:type="auto"/>
            <w:shd w:val="clear" w:color="auto" w:fill="auto"/>
            <w:vAlign w:val="bottom"/>
          </w:tcPr>
          <w:p>
            <w:pPr>
              <w:pStyle w:val="84"/>
              <w:rPr>
                <w:rFonts w:cs="Arial"/>
                <w:sz w:val="16"/>
                <w:szCs w:val="16"/>
                <w:lang w:eastAsia="en-US"/>
              </w:rPr>
            </w:pPr>
            <w:r>
              <w:rPr>
                <w:rFonts w:cs="Arial"/>
                <w:sz w:val="16"/>
                <w:szCs w:val="16"/>
              </w:rPr>
              <w:t>1915</w:t>
            </w:r>
          </w:p>
        </w:tc>
        <w:tc>
          <w:tcPr>
            <w:tcW w:w="0" w:type="auto"/>
            <w:shd w:val="clear" w:color="auto" w:fill="auto"/>
            <w:vAlign w:val="bottom"/>
          </w:tcPr>
          <w:p>
            <w:pPr>
              <w:pStyle w:val="87"/>
              <w:rPr>
                <w:rFonts w:cs="Arial"/>
                <w:sz w:val="16"/>
                <w:szCs w:val="16"/>
                <w:lang w:eastAsia="en-US"/>
              </w:rPr>
            </w:pPr>
            <w:r>
              <w:rPr>
                <w:rFonts w:cs="Arial"/>
                <w:sz w:val="16"/>
                <w:szCs w:val="16"/>
              </w:rPr>
              <w:t>-</w:t>
            </w:r>
          </w:p>
        </w:tc>
        <w:tc>
          <w:tcPr>
            <w:tcW w:w="0" w:type="auto"/>
            <w:shd w:val="clear" w:color="auto" w:fill="auto"/>
            <w:vAlign w:val="bottom"/>
          </w:tcPr>
          <w:p>
            <w:pPr>
              <w:pStyle w:val="85"/>
              <w:rPr>
                <w:rFonts w:cs="Arial"/>
                <w:sz w:val="16"/>
                <w:szCs w:val="16"/>
                <w:lang w:eastAsia="en-US"/>
              </w:rPr>
            </w:pPr>
            <w:r>
              <w:rPr>
                <w:rFonts w:cs="Arial"/>
                <w:sz w:val="16"/>
                <w:szCs w:val="16"/>
              </w:rPr>
              <w:t>1920</w:t>
            </w:r>
          </w:p>
        </w:tc>
        <w:tc>
          <w:tcPr>
            <w:tcW w:w="0" w:type="auto"/>
            <w:shd w:val="clear" w:color="auto" w:fill="auto"/>
            <w:vAlign w:val="center"/>
          </w:tcPr>
          <w:p>
            <w:pPr>
              <w:pStyle w:val="87"/>
              <w:rPr>
                <w:rFonts w:cs="Arial"/>
                <w:sz w:val="16"/>
                <w:szCs w:val="16"/>
                <w:lang w:eastAsia="en-US"/>
              </w:rPr>
            </w:pPr>
            <w:r>
              <w:rPr>
                <w:rFonts w:cs="Arial"/>
                <w:sz w:val="16"/>
                <w:szCs w:val="16"/>
              </w:rPr>
              <w:t>+1.6</w:t>
            </w:r>
          </w:p>
        </w:tc>
        <w:tc>
          <w:tcPr>
            <w:tcW w:w="0" w:type="auto"/>
            <w:shd w:val="clear" w:color="auto" w:fill="auto"/>
            <w:noWrap/>
            <w:vAlign w:val="center"/>
          </w:tcPr>
          <w:p>
            <w:pPr>
              <w:pStyle w:val="87"/>
              <w:rPr>
                <w:rFonts w:cs="Arial"/>
                <w:sz w:val="16"/>
                <w:szCs w:val="16"/>
                <w:lang w:eastAsia="en-US"/>
              </w:rPr>
            </w:pPr>
            <w:r>
              <w:rPr>
                <w:rFonts w:cs="Arial"/>
                <w:sz w:val="16"/>
                <w:szCs w:val="16"/>
              </w:rPr>
              <w:t>5</w:t>
            </w:r>
          </w:p>
        </w:tc>
        <w:tc>
          <w:tcPr>
            <w:tcW w:w="0" w:type="auto"/>
            <w:shd w:val="clear" w:color="auto" w:fill="auto"/>
            <w:noWrap/>
            <w:vAlign w:val="center"/>
          </w:tcPr>
          <w:p>
            <w:pPr>
              <w:pStyle w:val="87"/>
              <w:rPr>
                <w:rFonts w:cs="Arial"/>
                <w:sz w:val="16"/>
                <w:szCs w:val="16"/>
                <w:lang w:eastAsia="en-US"/>
              </w:rPr>
            </w:pPr>
            <w:r>
              <w:rPr>
                <w:rFonts w:cs="Arial"/>
                <w:sz w:val="16"/>
                <w:szCs w:val="16"/>
              </w:rPr>
              <w:t>15, 26, 27,44</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66</w:t>
            </w:r>
          </w:p>
        </w:tc>
        <w:tc>
          <w:tcPr>
            <w:tcW w:w="0" w:type="auto"/>
            <w:shd w:val="clear" w:color="auto" w:fill="auto"/>
            <w:vAlign w:val="bottom"/>
          </w:tcPr>
          <w:p>
            <w:pPr>
              <w:pStyle w:val="85"/>
              <w:rPr>
                <w:rFonts w:cs="Arial"/>
                <w:sz w:val="16"/>
                <w:szCs w:val="16"/>
                <w:lang w:eastAsia="ja-JP"/>
              </w:rPr>
            </w:pPr>
            <w:r>
              <w:rPr>
                <w:rFonts w:cs="Arial"/>
                <w:sz w:val="16"/>
                <w:szCs w:val="16"/>
              </w:rPr>
              <w:t xml:space="preserve">E-UTRA Band 2, 4, 5, </w:t>
            </w:r>
            <w:r>
              <w:rPr>
                <w:rFonts w:hint="eastAsia" w:cs="Arial"/>
                <w:sz w:val="16"/>
                <w:szCs w:val="16"/>
              </w:rPr>
              <w:t xml:space="preserve">7, </w:t>
            </w:r>
            <w:r>
              <w:rPr>
                <w:rFonts w:cs="Arial"/>
                <w:sz w:val="16"/>
                <w:szCs w:val="16"/>
              </w:rPr>
              <w:t xml:space="preserve"> 12, 13, 14, 17, 24, 25, 26, 27, </w:t>
            </w:r>
            <w:r>
              <w:rPr>
                <w:rFonts w:hint="eastAsia" w:cs="Arial"/>
                <w:sz w:val="16"/>
                <w:szCs w:val="16"/>
              </w:rPr>
              <w:t xml:space="preserve">28, </w:t>
            </w:r>
            <w:r>
              <w:rPr>
                <w:rFonts w:cs="Arial"/>
                <w:sz w:val="16"/>
                <w:szCs w:val="16"/>
              </w:rPr>
              <w:t>29, 30, 38, 41, 43, 50, 51, 53,</w:t>
            </w:r>
            <w:r>
              <w:rPr>
                <w:rFonts w:ascii="Times New Roman" w:hAnsi="Times New Roman"/>
                <w:sz w:val="20"/>
              </w:rPr>
              <w:t xml:space="preserve"> </w:t>
            </w:r>
            <w:r>
              <w:rPr>
                <w:rFonts w:cs="Arial"/>
                <w:sz w:val="16"/>
                <w:szCs w:val="16"/>
              </w:rPr>
              <w:t>66, 70</w:t>
            </w:r>
            <w:r>
              <w:rPr>
                <w:rFonts w:cs="Arial"/>
                <w:sz w:val="16"/>
                <w:szCs w:val="16"/>
                <w:lang w:eastAsia="zh-CN"/>
              </w:rPr>
              <w:t>, 71</w:t>
            </w:r>
            <w:r>
              <w:rPr>
                <w:rFonts w:hint="eastAsia" w:cs="Arial"/>
                <w:sz w:val="16"/>
                <w:szCs w:val="16"/>
                <w:lang w:eastAsia="ja-JP"/>
              </w:rPr>
              <w:t>, 74</w:t>
            </w:r>
            <w:r>
              <w:rPr>
                <w:rFonts w:cs="Arial"/>
                <w:sz w:val="16"/>
                <w:szCs w:val="16"/>
                <w:lang w:eastAsia="zh-CN"/>
              </w:rPr>
              <w:t>, 85</w:t>
            </w:r>
            <w:r>
              <w:rPr>
                <w:rFonts w:cs="Arial"/>
                <w:sz w:val="16"/>
                <w:szCs w:val="16"/>
                <w:lang w:eastAsia="ja-JP"/>
              </w:rPr>
              <w:t>, 103</w:t>
            </w:r>
          </w:p>
          <w:p>
            <w:pPr>
              <w:pStyle w:val="85"/>
              <w:rPr>
                <w:rFonts w:cs="Arial"/>
                <w:sz w:val="16"/>
                <w:szCs w:val="16"/>
                <w:lang w:eastAsia="en-US"/>
              </w:rPr>
            </w:pPr>
            <w:r>
              <w:rPr>
                <w:rFonts w:cs="Arial"/>
                <w:sz w:val="16"/>
                <w:szCs w:val="16"/>
                <w:lang w:eastAsia="ja-JP"/>
              </w:rPr>
              <w:t>NR Band n105</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bottom"/>
          </w:tcPr>
          <w:p>
            <w:pPr>
              <w:pStyle w:val="85"/>
              <w:rPr>
                <w:rFonts w:cs="Arial"/>
                <w:sz w:val="16"/>
                <w:szCs w:val="16"/>
                <w:lang w:val="sv-FI" w:eastAsia="ja-JP"/>
              </w:rPr>
            </w:pPr>
            <w:r>
              <w:rPr>
                <w:rFonts w:cs="Arial"/>
                <w:sz w:val="16"/>
                <w:szCs w:val="16"/>
                <w:lang w:val="sv-FI"/>
              </w:rPr>
              <w:t>E-UTRA Band 42</w:t>
            </w:r>
            <w:r>
              <w:rPr>
                <w:rFonts w:cs="Arial"/>
                <w:sz w:val="16"/>
                <w:szCs w:val="16"/>
                <w:lang w:val="sv-FI" w:eastAsia="ja-JP"/>
              </w:rPr>
              <w:t>, 48,</w:t>
            </w:r>
          </w:p>
          <w:p>
            <w:pPr>
              <w:pStyle w:val="85"/>
              <w:rPr>
                <w:rFonts w:cs="Arial"/>
                <w:sz w:val="16"/>
                <w:szCs w:val="16"/>
                <w:lang w:val="sv-FI" w:eastAsia="en-US"/>
              </w:rPr>
            </w:pPr>
            <w:r>
              <w:rPr>
                <w:rFonts w:cs="Arial"/>
                <w:sz w:val="16"/>
                <w:szCs w:val="16"/>
                <w:lang w:val="sv-FI" w:eastAsia="ja-JP"/>
              </w:rPr>
              <w:t>NR Band n77</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68</w:t>
            </w:r>
          </w:p>
        </w:tc>
        <w:tc>
          <w:tcPr>
            <w:tcW w:w="0" w:type="auto"/>
            <w:shd w:val="clear" w:color="auto" w:fill="auto"/>
            <w:vAlign w:val="bottom"/>
          </w:tcPr>
          <w:p>
            <w:pPr>
              <w:pStyle w:val="85"/>
              <w:rPr>
                <w:rFonts w:cs="Arial"/>
                <w:sz w:val="16"/>
                <w:szCs w:val="16"/>
                <w:lang w:eastAsia="zh-CN"/>
              </w:rPr>
            </w:pPr>
            <w:r>
              <w:rPr>
                <w:rFonts w:cs="Arial"/>
                <w:sz w:val="16"/>
                <w:szCs w:val="16"/>
              </w:rPr>
              <w:t>E-UTRA Band 3, 7, 8, 20, 28, 31, 38, 40, 47, 72</w:t>
            </w:r>
            <w:r>
              <w:rPr>
                <w:rFonts w:hint="eastAsia" w:cs="Arial"/>
                <w:sz w:val="16"/>
                <w:szCs w:val="16"/>
                <w:lang w:eastAsia="ja-JP"/>
              </w:rPr>
              <w:t>, 74</w:t>
            </w:r>
            <w:r>
              <w:rPr>
                <w:rFonts w:cs="Arial"/>
                <w:sz w:val="16"/>
                <w:szCs w:val="16"/>
                <w:lang w:eastAsia="zh-CN"/>
              </w:rPr>
              <w:t>, 87, 88</w:t>
            </w:r>
          </w:p>
          <w:p>
            <w:pPr>
              <w:pStyle w:val="85"/>
              <w:rPr>
                <w:rFonts w:cs="Arial"/>
                <w:sz w:val="16"/>
                <w:szCs w:val="16"/>
                <w:lang w:eastAsia="en-US"/>
              </w:rPr>
            </w:pPr>
            <w:r>
              <w:rPr>
                <w:rFonts w:hint="eastAsia" w:cs="Arial"/>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bottom"/>
          </w:tcPr>
          <w:p>
            <w:pPr>
              <w:pStyle w:val="85"/>
              <w:rPr>
                <w:rFonts w:cs="Arial"/>
                <w:sz w:val="16"/>
                <w:szCs w:val="16"/>
                <w:lang w:eastAsia="en-US"/>
              </w:rPr>
            </w:pPr>
            <w:r>
              <w:rPr>
                <w:rFonts w:cs="Arial"/>
                <w:sz w:val="16"/>
                <w:szCs w:val="16"/>
              </w:rPr>
              <w:t>E-UTRA Band 1, 22, 42, 43, 50, 51, 52, 65</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shd w:val="clear" w:color="auto" w:fill="auto"/>
          </w:tcPr>
          <w:p>
            <w:pPr>
              <w:pStyle w:val="87"/>
              <w:rPr>
                <w:rFonts w:cs="Arial"/>
                <w:sz w:val="16"/>
                <w:szCs w:val="16"/>
                <w:lang w:eastAsia="en-US"/>
              </w:rPr>
            </w:pPr>
            <w:r>
              <w:rPr>
                <w:rFonts w:cs="Arial"/>
                <w:sz w:val="16"/>
                <w:szCs w:val="16"/>
              </w:rPr>
              <w:t>…</w:t>
            </w:r>
          </w:p>
        </w:tc>
        <w:tc>
          <w:tcPr>
            <w:tcW w:w="0" w:type="auto"/>
            <w:shd w:val="clear" w:color="auto" w:fill="auto"/>
            <w:vAlign w:val="bottom"/>
          </w:tcPr>
          <w:p>
            <w:pPr>
              <w:pStyle w:val="85"/>
              <w:rPr>
                <w:rFonts w:cs="Arial"/>
                <w:sz w:val="16"/>
                <w:szCs w:val="16"/>
                <w:lang w:eastAsia="en-US"/>
              </w:rPr>
            </w:pPr>
          </w:p>
        </w:tc>
        <w:tc>
          <w:tcPr>
            <w:tcW w:w="0" w:type="auto"/>
            <w:shd w:val="clear" w:color="auto" w:fill="auto"/>
            <w:vAlign w:val="center"/>
          </w:tcPr>
          <w:p>
            <w:pPr>
              <w:pStyle w:val="84"/>
              <w:rPr>
                <w:rFonts w:cs="Arial"/>
                <w:sz w:val="16"/>
                <w:szCs w:val="16"/>
                <w:lang w:eastAsia="en-US"/>
              </w:rPr>
            </w:pPr>
          </w:p>
        </w:tc>
        <w:tc>
          <w:tcPr>
            <w:tcW w:w="0" w:type="auto"/>
            <w:shd w:val="clear" w:color="auto" w:fill="auto"/>
            <w:vAlign w:val="center"/>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p>
        </w:tc>
        <w:tc>
          <w:tcPr>
            <w:tcW w:w="0" w:type="auto"/>
            <w:shd w:val="clear" w:color="auto" w:fill="auto"/>
            <w:vAlign w:val="center"/>
          </w:tcPr>
          <w:p>
            <w:pPr>
              <w:pStyle w:val="87"/>
              <w:rPr>
                <w:rFonts w:cs="Arial"/>
                <w:sz w:val="16"/>
                <w:szCs w:val="16"/>
                <w:lang w:eastAsia="en-US"/>
              </w:rPr>
            </w:pPr>
          </w:p>
        </w:tc>
        <w:tc>
          <w:tcPr>
            <w:tcW w:w="0" w:type="auto"/>
            <w:shd w:val="clear" w:color="auto" w:fill="auto"/>
            <w:noWrap/>
            <w:vAlign w:val="center"/>
          </w:tcPr>
          <w:p>
            <w:pPr>
              <w:pStyle w:val="87"/>
              <w:rPr>
                <w:rFonts w:cs="Arial"/>
                <w:sz w:val="16"/>
                <w:szCs w:val="16"/>
                <w:lang w:eastAsia="en-US"/>
              </w:rPr>
            </w:pP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70</w:t>
            </w:r>
          </w:p>
        </w:tc>
        <w:tc>
          <w:tcPr>
            <w:tcW w:w="0" w:type="auto"/>
            <w:shd w:val="clear" w:color="auto" w:fill="auto"/>
            <w:vAlign w:val="bottom"/>
          </w:tcPr>
          <w:p>
            <w:pPr>
              <w:pStyle w:val="85"/>
              <w:rPr>
                <w:rFonts w:cs="Arial"/>
                <w:sz w:val="16"/>
                <w:szCs w:val="16"/>
                <w:lang w:eastAsia="en-US"/>
              </w:rPr>
            </w:pPr>
            <w:r>
              <w:rPr>
                <w:rFonts w:cs="Arial"/>
                <w:sz w:val="16"/>
                <w:szCs w:val="16"/>
              </w:rPr>
              <w:t xml:space="preserve">E-UTRA Band 2, 4, 5,  12, 13, 14, 17, 24, 25, 26, 29, 30, 41, </w:t>
            </w:r>
            <w:r>
              <w:rPr>
                <w:rFonts w:cs="Arial"/>
                <w:sz w:val="16"/>
                <w:szCs w:val="16"/>
                <w:lang w:eastAsia="ja-JP"/>
              </w:rPr>
              <w:t xml:space="preserve">48, </w:t>
            </w:r>
            <w:r>
              <w:rPr>
                <w:rFonts w:cs="Arial"/>
                <w:sz w:val="16"/>
                <w:szCs w:val="16"/>
              </w:rPr>
              <w:t>53,</w:t>
            </w:r>
            <w:r>
              <w:rPr>
                <w:rFonts w:ascii="Times New Roman" w:hAnsi="Times New Roman"/>
                <w:sz w:val="20"/>
              </w:rPr>
              <w:t xml:space="preserve"> </w:t>
            </w:r>
            <w:r>
              <w:rPr>
                <w:rFonts w:cs="Arial"/>
                <w:sz w:val="16"/>
                <w:szCs w:val="16"/>
              </w:rPr>
              <w:t>66, 70</w:t>
            </w:r>
            <w:r>
              <w:rPr>
                <w:rFonts w:cs="Arial"/>
                <w:sz w:val="16"/>
                <w:szCs w:val="16"/>
                <w:lang w:eastAsia="zh-CN"/>
              </w:rPr>
              <w:t>, 71, 85</w:t>
            </w:r>
            <w:r>
              <w:rPr>
                <w:rFonts w:cs="Arial"/>
                <w:sz w:val="16"/>
                <w:szCs w:val="16"/>
                <w:lang w:eastAsia="ja-JP"/>
              </w:rPr>
              <w:t>, 103</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bottom"/>
          </w:tcPr>
          <w:p>
            <w:pPr>
              <w:pStyle w:val="85"/>
              <w:rPr>
                <w:rFonts w:cs="Arial"/>
                <w:sz w:val="16"/>
                <w:szCs w:val="16"/>
              </w:rPr>
            </w:pPr>
            <w:r>
              <w:rPr>
                <w:rFonts w:cs="Arial"/>
                <w:sz w:val="16"/>
                <w:szCs w:val="16"/>
              </w:rPr>
              <w:t>NR Band n77</w:t>
            </w:r>
          </w:p>
        </w:tc>
        <w:tc>
          <w:tcPr>
            <w:tcW w:w="0" w:type="auto"/>
            <w:shd w:val="clear" w:color="auto" w:fill="auto"/>
            <w:vAlign w:val="center"/>
          </w:tcPr>
          <w:p>
            <w:pPr>
              <w:pStyle w:val="84"/>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rPr>
            </w:pPr>
            <w:r>
              <w:rPr>
                <w:rFonts w:cs="Arial"/>
                <w:sz w:val="16"/>
                <w:szCs w:val="16"/>
              </w:rPr>
              <w:t>-</w:t>
            </w:r>
          </w:p>
        </w:tc>
        <w:tc>
          <w:tcPr>
            <w:tcW w:w="0" w:type="auto"/>
            <w:shd w:val="clear" w:color="auto" w:fill="auto"/>
            <w:vAlign w:val="center"/>
          </w:tcPr>
          <w:p>
            <w:pPr>
              <w:pStyle w:val="85"/>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rPr>
            </w:pPr>
            <w:r>
              <w:rPr>
                <w:rFonts w:cs="Arial"/>
                <w:sz w:val="16"/>
                <w:szCs w:val="16"/>
              </w:rPr>
              <w:t>-50</w:t>
            </w:r>
          </w:p>
        </w:tc>
        <w:tc>
          <w:tcPr>
            <w:tcW w:w="0" w:type="auto"/>
            <w:shd w:val="clear" w:color="auto" w:fill="auto"/>
            <w:noWrap/>
            <w:vAlign w:val="center"/>
          </w:tcPr>
          <w:p>
            <w:pPr>
              <w:pStyle w:val="87"/>
              <w:rPr>
                <w:rFonts w:cs="Arial"/>
                <w:sz w:val="16"/>
                <w:szCs w:val="16"/>
              </w:rPr>
            </w:pPr>
            <w:r>
              <w:rPr>
                <w:rFonts w:cs="Arial"/>
                <w:sz w:val="16"/>
                <w:szCs w:val="16"/>
              </w:rPr>
              <w:t>1</w:t>
            </w:r>
          </w:p>
        </w:tc>
        <w:tc>
          <w:tcPr>
            <w:tcW w:w="0" w:type="auto"/>
            <w:shd w:val="clear" w:color="auto" w:fill="auto"/>
            <w:noWrap/>
            <w:vAlign w:val="center"/>
          </w:tcPr>
          <w:p>
            <w:pPr>
              <w:pStyle w:val="87"/>
              <w:rPr>
                <w:rFonts w:cs="Arial"/>
                <w:sz w:val="16"/>
                <w:szCs w:val="16"/>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restart"/>
            <w:shd w:val="clear" w:color="auto" w:fill="auto"/>
          </w:tcPr>
          <w:p>
            <w:pPr>
              <w:pStyle w:val="87"/>
              <w:rPr>
                <w:rFonts w:cs="Arial"/>
                <w:sz w:val="16"/>
                <w:szCs w:val="16"/>
              </w:rPr>
            </w:pPr>
            <w:r>
              <w:rPr>
                <w:rFonts w:cs="Arial"/>
                <w:sz w:val="16"/>
                <w:szCs w:val="16"/>
              </w:rPr>
              <w:t>71</w:t>
            </w:r>
          </w:p>
        </w:tc>
        <w:tc>
          <w:tcPr>
            <w:tcW w:w="0" w:type="auto"/>
            <w:shd w:val="clear" w:color="auto" w:fill="auto"/>
            <w:vAlign w:val="bottom"/>
          </w:tcPr>
          <w:p>
            <w:pPr>
              <w:pStyle w:val="85"/>
              <w:rPr>
                <w:rFonts w:cs="Arial"/>
                <w:sz w:val="16"/>
                <w:szCs w:val="16"/>
              </w:rPr>
            </w:pPr>
            <w:r>
              <w:rPr>
                <w:rFonts w:hint="eastAsia" w:cs="Arial"/>
                <w:sz w:val="16"/>
                <w:szCs w:val="16"/>
                <w:lang w:eastAsia="zh-CN"/>
              </w:rPr>
              <w:t>E-UTRA Band</w:t>
            </w:r>
            <w:r>
              <w:rPr>
                <w:rFonts w:cs="Arial"/>
                <w:sz w:val="16"/>
                <w:szCs w:val="16"/>
                <w:lang w:eastAsia="zh-CN"/>
              </w:rPr>
              <w:t xml:space="preserve"> </w:t>
            </w:r>
            <w:r>
              <w:rPr>
                <w:rFonts w:cs="Arial"/>
                <w:sz w:val="16"/>
                <w:szCs w:val="16"/>
              </w:rPr>
              <w:t>4, 5, 12, 13, 14, 17, 24, 26, 30, 48, 53,</w:t>
            </w:r>
            <w:r>
              <w:rPr>
                <w:rFonts w:ascii="Times New Roman" w:hAnsi="Times New Roman"/>
                <w:sz w:val="20"/>
              </w:rPr>
              <w:t xml:space="preserve"> </w:t>
            </w:r>
            <w:r>
              <w:rPr>
                <w:rFonts w:cs="Arial"/>
                <w:sz w:val="16"/>
                <w:szCs w:val="16"/>
              </w:rPr>
              <w:t>54,</w:t>
            </w:r>
            <w:r>
              <w:rPr>
                <w:rFonts w:ascii="Times New Roman" w:hAnsi="Times New Roman"/>
                <w:sz w:val="20"/>
              </w:rPr>
              <w:t xml:space="preserve"> </w:t>
            </w:r>
            <w:r>
              <w:rPr>
                <w:rFonts w:cs="Arial"/>
                <w:sz w:val="16"/>
                <w:szCs w:val="16"/>
              </w:rPr>
              <w:t>66</w:t>
            </w:r>
            <w:r>
              <w:rPr>
                <w:rFonts w:hint="eastAsia" w:cs="Arial"/>
                <w:sz w:val="16"/>
                <w:szCs w:val="16"/>
                <w:lang w:eastAsia="zh-CN"/>
              </w:rPr>
              <w:t xml:space="preserve">, </w:t>
            </w:r>
            <w:r>
              <w:rPr>
                <w:rFonts w:cs="Arial"/>
                <w:sz w:val="16"/>
                <w:szCs w:val="16"/>
                <w:lang w:eastAsia="zh-CN"/>
              </w:rPr>
              <w:t>85</w:t>
            </w:r>
            <w:r>
              <w:rPr>
                <w:rFonts w:cs="Arial"/>
                <w:sz w:val="16"/>
                <w:szCs w:val="16"/>
                <w:lang w:eastAsia="ja-JP"/>
              </w:rPr>
              <w:t>, 103</w:t>
            </w:r>
          </w:p>
        </w:tc>
        <w:tc>
          <w:tcPr>
            <w:tcW w:w="0" w:type="auto"/>
            <w:shd w:val="clear" w:color="auto" w:fill="auto"/>
            <w:vAlign w:val="center"/>
          </w:tcPr>
          <w:p>
            <w:pPr>
              <w:pStyle w:val="84"/>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rPr>
            </w:pPr>
            <w:r>
              <w:rPr>
                <w:rFonts w:cs="Arial"/>
                <w:sz w:val="16"/>
                <w:szCs w:val="16"/>
              </w:rPr>
              <w:t>-</w:t>
            </w:r>
          </w:p>
        </w:tc>
        <w:tc>
          <w:tcPr>
            <w:tcW w:w="0" w:type="auto"/>
            <w:shd w:val="clear" w:color="auto" w:fill="auto"/>
            <w:vAlign w:val="center"/>
          </w:tcPr>
          <w:p>
            <w:pPr>
              <w:pStyle w:val="85"/>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rPr>
            </w:pPr>
            <w:r>
              <w:rPr>
                <w:rFonts w:cs="Arial"/>
                <w:sz w:val="16"/>
                <w:szCs w:val="16"/>
              </w:rPr>
              <w:t>-50</w:t>
            </w:r>
          </w:p>
        </w:tc>
        <w:tc>
          <w:tcPr>
            <w:tcW w:w="0" w:type="auto"/>
            <w:shd w:val="clear" w:color="auto" w:fill="auto"/>
            <w:noWrap/>
            <w:vAlign w:val="center"/>
          </w:tcPr>
          <w:p>
            <w:pPr>
              <w:pStyle w:val="87"/>
              <w:rPr>
                <w:rFonts w:cs="Arial"/>
                <w:sz w:val="16"/>
                <w:szCs w:val="16"/>
              </w:rPr>
            </w:pPr>
            <w:r>
              <w:rPr>
                <w:rFonts w:cs="Arial"/>
                <w:sz w:val="16"/>
                <w:szCs w:val="16"/>
              </w:rPr>
              <w:t>1</w:t>
            </w:r>
          </w:p>
        </w:tc>
        <w:tc>
          <w:tcPr>
            <w:tcW w:w="0" w:type="auto"/>
            <w:shd w:val="clear" w:color="auto" w:fill="auto"/>
            <w:noWrap/>
            <w:vAlign w:val="center"/>
          </w:tcPr>
          <w:p>
            <w:pPr>
              <w:pStyle w:val="87"/>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rPr>
            </w:pPr>
          </w:p>
        </w:tc>
        <w:tc>
          <w:tcPr>
            <w:tcW w:w="0" w:type="auto"/>
            <w:shd w:val="clear" w:color="auto" w:fill="auto"/>
            <w:vAlign w:val="bottom"/>
          </w:tcPr>
          <w:p>
            <w:pPr>
              <w:pStyle w:val="85"/>
              <w:rPr>
                <w:rFonts w:cs="Arial"/>
                <w:sz w:val="16"/>
                <w:szCs w:val="16"/>
                <w:lang w:val="sv-FI" w:eastAsia="zh-CN"/>
              </w:rPr>
            </w:pPr>
            <w:r>
              <w:rPr>
                <w:rFonts w:cs="Arial"/>
                <w:sz w:val="16"/>
                <w:szCs w:val="16"/>
                <w:lang w:val="sv-FI"/>
              </w:rPr>
              <w:t xml:space="preserve">E-UTRA Band </w:t>
            </w:r>
            <w:r>
              <w:rPr>
                <w:rFonts w:hint="eastAsia" w:cs="Arial"/>
                <w:sz w:val="16"/>
                <w:szCs w:val="16"/>
                <w:lang w:val="sv-FI" w:eastAsia="zh-CN"/>
              </w:rPr>
              <w:t>2, 25, 41, 70</w:t>
            </w:r>
            <w:r>
              <w:rPr>
                <w:rFonts w:cs="Arial"/>
                <w:sz w:val="16"/>
                <w:szCs w:val="16"/>
                <w:lang w:val="sv-FI" w:eastAsia="zh-CN"/>
              </w:rPr>
              <w:t>,</w:t>
            </w:r>
          </w:p>
          <w:p>
            <w:pPr>
              <w:pStyle w:val="85"/>
              <w:rPr>
                <w:rFonts w:cs="Arial"/>
                <w:sz w:val="16"/>
                <w:szCs w:val="16"/>
                <w:lang w:val="sv-FI"/>
              </w:rPr>
            </w:pPr>
            <w:r>
              <w:rPr>
                <w:rFonts w:cs="Arial"/>
                <w:sz w:val="16"/>
                <w:szCs w:val="16"/>
                <w:lang w:val="sv-FI" w:eastAsia="zh-CN"/>
              </w:rPr>
              <w:t>NR Band n77</w:t>
            </w:r>
          </w:p>
        </w:tc>
        <w:tc>
          <w:tcPr>
            <w:tcW w:w="0" w:type="auto"/>
            <w:shd w:val="clear" w:color="auto" w:fill="auto"/>
            <w:vAlign w:val="center"/>
          </w:tcPr>
          <w:p>
            <w:pPr>
              <w:pStyle w:val="84"/>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rPr>
            </w:pPr>
            <w:r>
              <w:rPr>
                <w:rFonts w:cs="Arial"/>
                <w:sz w:val="16"/>
                <w:szCs w:val="16"/>
              </w:rPr>
              <w:t>-</w:t>
            </w:r>
          </w:p>
        </w:tc>
        <w:tc>
          <w:tcPr>
            <w:tcW w:w="0" w:type="auto"/>
            <w:shd w:val="clear" w:color="auto" w:fill="auto"/>
            <w:vAlign w:val="center"/>
          </w:tcPr>
          <w:p>
            <w:pPr>
              <w:pStyle w:val="85"/>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rPr>
            </w:pPr>
            <w:r>
              <w:rPr>
                <w:rFonts w:cs="Arial"/>
                <w:sz w:val="16"/>
                <w:szCs w:val="16"/>
              </w:rPr>
              <w:t>-50</w:t>
            </w:r>
          </w:p>
        </w:tc>
        <w:tc>
          <w:tcPr>
            <w:tcW w:w="0" w:type="auto"/>
            <w:shd w:val="clear" w:color="auto" w:fill="auto"/>
            <w:noWrap/>
            <w:vAlign w:val="center"/>
          </w:tcPr>
          <w:p>
            <w:pPr>
              <w:pStyle w:val="87"/>
              <w:rPr>
                <w:rFonts w:cs="Arial"/>
                <w:sz w:val="16"/>
                <w:szCs w:val="16"/>
              </w:rPr>
            </w:pPr>
            <w:r>
              <w:rPr>
                <w:rFonts w:cs="Arial"/>
                <w:sz w:val="16"/>
                <w:szCs w:val="16"/>
              </w:rPr>
              <w:t>1</w:t>
            </w:r>
          </w:p>
        </w:tc>
        <w:tc>
          <w:tcPr>
            <w:tcW w:w="0" w:type="auto"/>
            <w:shd w:val="clear" w:color="auto" w:fill="auto"/>
            <w:noWrap/>
            <w:vAlign w:val="center"/>
          </w:tcPr>
          <w:p>
            <w:pPr>
              <w:pStyle w:val="87"/>
              <w:rPr>
                <w:rFonts w:cs="Arial"/>
                <w:sz w:val="16"/>
                <w:szCs w:val="16"/>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rPr>
            </w:pPr>
          </w:p>
        </w:tc>
        <w:tc>
          <w:tcPr>
            <w:tcW w:w="0" w:type="auto"/>
            <w:shd w:val="clear" w:color="auto" w:fill="auto"/>
            <w:vAlign w:val="bottom"/>
          </w:tcPr>
          <w:p>
            <w:pPr>
              <w:pStyle w:val="85"/>
              <w:rPr>
                <w:rFonts w:cs="Arial"/>
                <w:sz w:val="16"/>
                <w:szCs w:val="16"/>
              </w:rPr>
            </w:pPr>
            <w:r>
              <w:rPr>
                <w:rFonts w:hint="eastAsia" w:cs="Arial"/>
                <w:sz w:val="16"/>
                <w:szCs w:val="16"/>
              </w:rPr>
              <w:t>E-UTRA Band 29</w:t>
            </w:r>
          </w:p>
        </w:tc>
        <w:tc>
          <w:tcPr>
            <w:tcW w:w="0" w:type="auto"/>
            <w:shd w:val="clear" w:color="auto" w:fill="auto"/>
            <w:vAlign w:val="center"/>
          </w:tcPr>
          <w:p>
            <w:pPr>
              <w:pStyle w:val="84"/>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rPr>
            </w:pPr>
            <w:r>
              <w:rPr>
                <w:rFonts w:cs="Arial"/>
                <w:sz w:val="16"/>
                <w:szCs w:val="16"/>
              </w:rPr>
              <w:t>-</w:t>
            </w:r>
          </w:p>
        </w:tc>
        <w:tc>
          <w:tcPr>
            <w:tcW w:w="0" w:type="auto"/>
            <w:shd w:val="clear" w:color="auto" w:fill="auto"/>
            <w:vAlign w:val="center"/>
          </w:tcPr>
          <w:p>
            <w:pPr>
              <w:pStyle w:val="85"/>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rPr>
            </w:pPr>
            <w:r>
              <w:rPr>
                <w:rFonts w:hint="eastAsia" w:cs="Arial"/>
                <w:sz w:val="16"/>
                <w:szCs w:val="16"/>
              </w:rPr>
              <w:t>-38</w:t>
            </w:r>
          </w:p>
        </w:tc>
        <w:tc>
          <w:tcPr>
            <w:tcW w:w="0" w:type="auto"/>
            <w:shd w:val="clear" w:color="auto" w:fill="auto"/>
            <w:noWrap/>
            <w:vAlign w:val="center"/>
          </w:tcPr>
          <w:p>
            <w:pPr>
              <w:pStyle w:val="87"/>
              <w:rPr>
                <w:rFonts w:cs="Arial"/>
                <w:sz w:val="16"/>
                <w:szCs w:val="16"/>
              </w:rPr>
            </w:pPr>
            <w:r>
              <w:rPr>
                <w:rFonts w:hint="eastAsia" w:cs="Arial"/>
                <w:sz w:val="16"/>
                <w:szCs w:val="16"/>
              </w:rPr>
              <w:t>1</w:t>
            </w:r>
          </w:p>
        </w:tc>
        <w:tc>
          <w:tcPr>
            <w:tcW w:w="0" w:type="auto"/>
            <w:shd w:val="clear" w:color="auto" w:fill="auto"/>
            <w:noWrap/>
            <w:vAlign w:val="center"/>
          </w:tcPr>
          <w:p>
            <w:pPr>
              <w:pStyle w:val="87"/>
              <w:rPr>
                <w:rFonts w:cs="Arial"/>
                <w:sz w:val="16"/>
                <w:szCs w:val="16"/>
              </w:rPr>
            </w:pPr>
            <w:r>
              <w:rPr>
                <w:rFonts w:hint="eastAsia" w:cs="Arial"/>
                <w:sz w:val="16"/>
                <w:szCs w:val="16"/>
              </w:rPr>
              <w:t>15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rPr>
            </w:pPr>
          </w:p>
        </w:tc>
        <w:tc>
          <w:tcPr>
            <w:tcW w:w="0" w:type="auto"/>
            <w:shd w:val="clear" w:color="auto" w:fill="auto"/>
            <w:vAlign w:val="bottom"/>
          </w:tcPr>
          <w:p>
            <w:pPr>
              <w:pStyle w:val="85"/>
              <w:rPr>
                <w:rFonts w:cs="Arial"/>
                <w:sz w:val="16"/>
                <w:szCs w:val="16"/>
              </w:rPr>
            </w:pPr>
            <w:r>
              <w:rPr>
                <w:rFonts w:cs="Arial"/>
                <w:sz w:val="16"/>
                <w:szCs w:val="16"/>
              </w:rPr>
              <w:t>E-UTRA Band 71</w:t>
            </w:r>
          </w:p>
        </w:tc>
        <w:tc>
          <w:tcPr>
            <w:tcW w:w="0" w:type="auto"/>
            <w:shd w:val="clear" w:color="auto" w:fill="auto"/>
            <w:vAlign w:val="center"/>
          </w:tcPr>
          <w:p>
            <w:pPr>
              <w:pStyle w:val="84"/>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rPr>
            </w:pPr>
            <w:r>
              <w:rPr>
                <w:rFonts w:cs="Arial"/>
                <w:sz w:val="16"/>
                <w:szCs w:val="16"/>
              </w:rPr>
              <w:t>-</w:t>
            </w:r>
          </w:p>
        </w:tc>
        <w:tc>
          <w:tcPr>
            <w:tcW w:w="0" w:type="auto"/>
            <w:shd w:val="clear" w:color="auto" w:fill="auto"/>
            <w:vAlign w:val="center"/>
          </w:tcPr>
          <w:p>
            <w:pPr>
              <w:pStyle w:val="85"/>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rPr>
            </w:pPr>
            <w:r>
              <w:rPr>
                <w:rFonts w:cs="Arial"/>
                <w:sz w:val="16"/>
                <w:szCs w:val="16"/>
              </w:rPr>
              <w:t>-50</w:t>
            </w:r>
          </w:p>
        </w:tc>
        <w:tc>
          <w:tcPr>
            <w:tcW w:w="0" w:type="auto"/>
            <w:shd w:val="clear" w:color="auto" w:fill="auto"/>
            <w:noWrap/>
            <w:vAlign w:val="center"/>
          </w:tcPr>
          <w:p>
            <w:pPr>
              <w:pStyle w:val="87"/>
              <w:rPr>
                <w:rFonts w:cs="Arial"/>
                <w:sz w:val="16"/>
                <w:szCs w:val="16"/>
              </w:rPr>
            </w:pPr>
            <w:r>
              <w:rPr>
                <w:rFonts w:cs="Arial"/>
                <w:sz w:val="16"/>
                <w:szCs w:val="16"/>
              </w:rPr>
              <w:t>1</w:t>
            </w:r>
          </w:p>
        </w:tc>
        <w:tc>
          <w:tcPr>
            <w:tcW w:w="0" w:type="auto"/>
            <w:shd w:val="clear" w:color="auto" w:fill="auto"/>
            <w:noWrap/>
            <w:vAlign w:val="center"/>
          </w:tcPr>
          <w:p>
            <w:pPr>
              <w:pStyle w:val="87"/>
              <w:rPr>
                <w:rFonts w:cs="Arial"/>
                <w:sz w:val="16"/>
                <w:szCs w:val="16"/>
              </w:rPr>
            </w:pPr>
            <w:r>
              <w:rPr>
                <w:rFonts w:cs="Arial"/>
                <w:sz w:val="16"/>
                <w:szCs w:val="16"/>
              </w:rPr>
              <w:t>15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restart"/>
            <w:shd w:val="clear" w:color="auto" w:fill="auto"/>
          </w:tcPr>
          <w:p>
            <w:pPr>
              <w:pStyle w:val="87"/>
              <w:rPr>
                <w:rFonts w:cs="Arial"/>
                <w:sz w:val="16"/>
                <w:szCs w:val="16"/>
                <w:lang w:eastAsia="en-US"/>
              </w:rPr>
            </w:pPr>
            <w:r>
              <w:rPr>
                <w:rFonts w:cs="Arial"/>
                <w:sz w:val="16"/>
                <w:szCs w:val="16"/>
              </w:rPr>
              <w:t>72</w:t>
            </w:r>
          </w:p>
        </w:tc>
        <w:tc>
          <w:tcPr>
            <w:tcW w:w="0" w:type="auto"/>
            <w:shd w:val="clear" w:color="auto" w:fill="auto"/>
            <w:vAlign w:val="bottom"/>
          </w:tcPr>
          <w:p>
            <w:pPr>
              <w:pStyle w:val="85"/>
              <w:rPr>
                <w:rFonts w:cs="Arial"/>
                <w:sz w:val="16"/>
                <w:szCs w:val="16"/>
                <w:lang w:eastAsia="zh-CN"/>
              </w:rPr>
            </w:pPr>
            <w:r>
              <w:rPr>
                <w:rFonts w:cs="Arial"/>
                <w:sz w:val="16"/>
                <w:szCs w:val="16"/>
              </w:rPr>
              <w:t>E-UTRA Band 1, 7, 20, 22, 28, 31, 32, 33, 34, 38, 42, 43, 47, 52, 65, 68,</w:t>
            </w:r>
            <w:r>
              <w:rPr>
                <w:rFonts w:cs="Arial"/>
                <w:sz w:val="16"/>
                <w:szCs w:val="16"/>
                <w:lang w:eastAsia="zh-CN"/>
              </w:rPr>
              <w:t xml:space="preserve"> 72, 87, 88</w:t>
            </w:r>
          </w:p>
          <w:p>
            <w:pPr>
              <w:pStyle w:val="85"/>
              <w:rPr>
                <w:rFonts w:cs="Arial"/>
                <w:sz w:val="16"/>
                <w:szCs w:val="16"/>
                <w:lang w:eastAsia="en-US"/>
              </w:rPr>
            </w:pPr>
            <w:r>
              <w:rPr>
                <w:rFonts w:hint="eastAsia" w:cs="Arial"/>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pPr>
              <w:pStyle w:val="84"/>
              <w:rPr>
                <w:rFonts w:cs="Arial"/>
                <w:sz w:val="16"/>
                <w:szCs w:val="16"/>
                <w:lang w:eastAsia="en-US"/>
              </w:rPr>
            </w:pPr>
            <w:r>
              <w:rPr>
                <w:sz w:val="16"/>
                <w:szCs w:val="16"/>
              </w:rPr>
              <w:t>F</w:t>
            </w:r>
            <w:r>
              <w:rPr>
                <w:sz w:val="16"/>
                <w:szCs w:val="16"/>
                <w:vertAlign w:val="subscript"/>
              </w:rPr>
              <w:t>DL_low</w:t>
            </w:r>
            <w:r>
              <w:rPr>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bottom"/>
          </w:tcPr>
          <w:p>
            <w:pPr>
              <w:pStyle w:val="85"/>
              <w:rPr>
                <w:rFonts w:cs="Arial"/>
                <w:sz w:val="16"/>
                <w:szCs w:val="16"/>
                <w:lang w:eastAsia="en-US"/>
              </w:rPr>
            </w:pPr>
            <w:r>
              <w:rPr>
                <w:rFonts w:cs="Arial"/>
                <w:sz w:val="16"/>
                <w:szCs w:val="16"/>
              </w:rPr>
              <w:t>E-UTRA Band 3, 8, 40</w:t>
            </w:r>
          </w:p>
        </w:tc>
        <w:tc>
          <w:tcPr>
            <w:tcW w:w="0" w:type="auto"/>
            <w:shd w:val="clear" w:color="auto" w:fill="auto"/>
            <w:vAlign w:val="center"/>
          </w:tcPr>
          <w:p>
            <w:pPr>
              <w:pStyle w:val="84"/>
              <w:rPr>
                <w:rFonts w:cs="Arial"/>
                <w:sz w:val="16"/>
                <w:szCs w:val="16"/>
                <w:lang w:eastAsia="en-US"/>
              </w:rPr>
            </w:pPr>
            <w:r>
              <w:rPr>
                <w:sz w:val="16"/>
                <w:szCs w:val="16"/>
              </w:rPr>
              <w:t>F</w:t>
            </w:r>
            <w:r>
              <w:rPr>
                <w:sz w:val="16"/>
                <w:szCs w:val="16"/>
                <w:vertAlign w:val="subscript"/>
              </w:rPr>
              <w:t>DL_low</w:t>
            </w:r>
            <w:r>
              <w:rPr>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cs="Arial"/>
                <w:sz w:val="16"/>
                <w:szCs w:val="16"/>
              </w:rPr>
              <w:t>1</w:t>
            </w:r>
          </w:p>
        </w:tc>
        <w:tc>
          <w:tcPr>
            <w:tcW w:w="0" w:type="auto"/>
            <w:shd w:val="clear" w:color="auto" w:fill="auto"/>
            <w:noWrap/>
            <w:vAlign w:val="center"/>
          </w:tcPr>
          <w:p>
            <w:pPr>
              <w:pStyle w:val="87"/>
              <w:rPr>
                <w:rFonts w:cs="Arial"/>
                <w:sz w:val="16"/>
                <w:szCs w:val="16"/>
                <w:lang w:eastAsia="en-US"/>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bottom"/>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sz w:val="16"/>
                <w:szCs w:val="16"/>
              </w:rPr>
              <w:t>470</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694</w:t>
            </w:r>
          </w:p>
        </w:tc>
        <w:tc>
          <w:tcPr>
            <w:tcW w:w="0" w:type="auto"/>
            <w:shd w:val="clear" w:color="auto" w:fill="auto"/>
            <w:vAlign w:val="center"/>
          </w:tcPr>
          <w:p>
            <w:pPr>
              <w:pStyle w:val="87"/>
              <w:rPr>
                <w:rFonts w:cs="Arial"/>
                <w:sz w:val="16"/>
                <w:szCs w:val="16"/>
                <w:lang w:eastAsia="en-US"/>
              </w:rPr>
            </w:pPr>
            <w:r>
              <w:rPr>
                <w:rFonts w:cs="Arial"/>
                <w:sz w:val="16"/>
                <w:szCs w:val="16"/>
              </w:rPr>
              <w:t>-42</w:t>
            </w:r>
          </w:p>
        </w:tc>
        <w:tc>
          <w:tcPr>
            <w:tcW w:w="0" w:type="auto"/>
            <w:shd w:val="clear" w:color="auto" w:fill="auto"/>
            <w:noWrap/>
            <w:vAlign w:val="center"/>
          </w:tcPr>
          <w:p>
            <w:pPr>
              <w:pStyle w:val="87"/>
              <w:rPr>
                <w:rFonts w:cs="Arial"/>
                <w:sz w:val="16"/>
                <w:szCs w:val="16"/>
                <w:lang w:eastAsia="en-US"/>
              </w:rPr>
            </w:pPr>
            <w:r>
              <w:rPr>
                <w:rFonts w:cs="Arial"/>
                <w:sz w:val="16"/>
                <w:szCs w:val="16"/>
              </w:rPr>
              <w:t>8</w:t>
            </w:r>
          </w:p>
        </w:tc>
        <w:tc>
          <w:tcPr>
            <w:tcW w:w="0" w:type="auto"/>
            <w:shd w:val="clear" w:color="auto" w:fill="auto"/>
            <w:noWrap/>
            <w:vAlign w:val="center"/>
          </w:tcPr>
          <w:p>
            <w:pPr>
              <w:pStyle w:val="87"/>
              <w:rPr>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restart"/>
            <w:shd w:val="clear" w:color="auto" w:fill="auto"/>
          </w:tcPr>
          <w:p>
            <w:pPr>
              <w:pStyle w:val="87"/>
              <w:rPr>
                <w:rFonts w:cs="Arial"/>
                <w:sz w:val="16"/>
                <w:szCs w:val="16"/>
                <w:lang w:eastAsia="ja-JP"/>
              </w:rPr>
            </w:pPr>
            <w:r>
              <w:rPr>
                <w:rFonts w:cs="Arial"/>
                <w:sz w:val="16"/>
                <w:szCs w:val="16"/>
              </w:rPr>
              <w:t>73</w:t>
            </w:r>
          </w:p>
        </w:tc>
        <w:tc>
          <w:tcPr>
            <w:tcW w:w="0" w:type="auto"/>
            <w:shd w:val="clear" w:color="auto" w:fill="auto"/>
            <w:vAlign w:val="bottom"/>
          </w:tcPr>
          <w:p>
            <w:pPr>
              <w:pStyle w:val="85"/>
              <w:rPr>
                <w:rFonts w:cs="Arial"/>
                <w:sz w:val="16"/>
                <w:szCs w:val="16"/>
              </w:rPr>
            </w:pPr>
            <w:r>
              <w:rPr>
                <w:rFonts w:cs="Arial"/>
                <w:sz w:val="16"/>
                <w:szCs w:val="16"/>
              </w:rPr>
              <w:t>E-UTRA Band 1, 26, 28, 33, 34, 39, 41, 42, 43, 44, 45, 47, 52</w:t>
            </w:r>
          </w:p>
          <w:p>
            <w:pPr>
              <w:pStyle w:val="85"/>
              <w:rPr>
                <w:rFonts w:cs="Arial"/>
                <w:sz w:val="16"/>
                <w:szCs w:val="16"/>
              </w:rPr>
            </w:pPr>
            <w:r>
              <w:rPr>
                <w:rFonts w:hint="eastAsia" w:cs="Arial"/>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pPr>
              <w:pStyle w:val="84"/>
              <w:rPr>
                <w:rFonts w:cs="Arial"/>
                <w:sz w:val="16"/>
                <w:szCs w:val="16"/>
              </w:rPr>
            </w:pPr>
            <w:r>
              <w:rPr>
                <w:sz w:val="16"/>
                <w:szCs w:val="16"/>
              </w:rPr>
              <w:t>F</w:t>
            </w:r>
            <w:r>
              <w:rPr>
                <w:sz w:val="16"/>
                <w:szCs w:val="16"/>
                <w:vertAlign w:val="subscript"/>
              </w:rPr>
              <w:t>DL_low</w:t>
            </w:r>
            <w:r>
              <w:rPr>
                <w:sz w:val="16"/>
                <w:szCs w:val="16"/>
              </w:rPr>
              <w:t xml:space="preserve"> </w:t>
            </w:r>
          </w:p>
        </w:tc>
        <w:tc>
          <w:tcPr>
            <w:tcW w:w="0" w:type="auto"/>
            <w:shd w:val="clear" w:color="auto" w:fill="auto"/>
            <w:vAlign w:val="center"/>
          </w:tcPr>
          <w:p>
            <w:pPr>
              <w:pStyle w:val="87"/>
              <w:rPr>
                <w:rFonts w:cs="Arial"/>
                <w:sz w:val="16"/>
                <w:szCs w:val="16"/>
              </w:rPr>
            </w:pPr>
            <w:r>
              <w:rPr>
                <w:rFonts w:cs="Arial"/>
                <w:sz w:val="16"/>
                <w:szCs w:val="16"/>
              </w:rPr>
              <w:t>-</w:t>
            </w:r>
          </w:p>
        </w:tc>
        <w:tc>
          <w:tcPr>
            <w:tcW w:w="0" w:type="auto"/>
            <w:shd w:val="clear" w:color="auto" w:fill="auto"/>
            <w:vAlign w:val="center"/>
          </w:tcPr>
          <w:p>
            <w:pPr>
              <w:pStyle w:val="85"/>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rPr>
            </w:pPr>
            <w:r>
              <w:rPr>
                <w:rFonts w:cs="Arial"/>
                <w:sz w:val="16"/>
                <w:szCs w:val="16"/>
              </w:rPr>
              <w:t>-50</w:t>
            </w:r>
          </w:p>
        </w:tc>
        <w:tc>
          <w:tcPr>
            <w:tcW w:w="0" w:type="auto"/>
            <w:shd w:val="clear" w:color="auto" w:fill="auto"/>
            <w:noWrap/>
            <w:vAlign w:val="center"/>
          </w:tcPr>
          <w:p>
            <w:pPr>
              <w:pStyle w:val="87"/>
              <w:rPr>
                <w:rFonts w:cs="Arial"/>
                <w:sz w:val="16"/>
                <w:szCs w:val="16"/>
                <w:lang w:eastAsia="ja-JP"/>
              </w:rPr>
            </w:pPr>
            <w:r>
              <w:rPr>
                <w:rFonts w:cs="Arial"/>
                <w:sz w:val="16"/>
                <w:szCs w:val="16"/>
              </w:rPr>
              <w:t>1</w:t>
            </w:r>
          </w:p>
        </w:tc>
        <w:tc>
          <w:tcPr>
            <w:tcW w:w="0" w:type="auto"/>
            <w:shd w:val="clear" w:color="auto" w:fill="auto"/>
            <w:noWrap/>
            <w:vAlign w:val="center"/>
          </w:tcPr>
          <w:p>
            <w:pPr>
              <w:pStyle w:val="87"/>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lang w:eastAsia="ja-JP"/>
              </w:rPr>
            </w:pPr>
          </w:p>
        </w:tc>
        <w:tc>
          <w:tcPr>
            <w:tcW w:w="0" w:type="auto"/>
            <w:shd w:val="clear" w:color="auto" w:fill="auto"/>
            <w:vAlign w:val="bottom"/>
          </w:tcPr>
          <w:p>
            <w:pPr>
              <w:pStyle w:val="85"/>
              <w:rPr>
                <w:rFonts w:cs="Arial"/>
                <w:sz w:val="16"/>
                <w:szCs w:val="16"/>
              </w:rPr>
            </w:pPr>
            <w:r>
              <w:rPr>
                <w:rFonts w:cs="Arial"/>
                <w:sz w:val="16"/>
                <w:szCs w:val="16"/>
              </w:rPr>
              <w:t>E-UTRA Band 3, 5, 8, 27, 40</w:t>
            </w:r>
          </w:p>
        </w:tc>
        <w:tc>
          <w:tcPr>
            <w:tcW w:w="0" w:type="auto"/>
            <w:shd w:val="clear" w:color="auto" w:fill="auto"/>
            <w:vAlign w:val="center"/>
          </w:tcPr>
          <w:p>
            <w:pPr>
              <w:pStyle w:val="84"/>
              <w:rPr>
                <w:rFonts w:cs="Arial"/>
                <w:sz w:val="16"/>
                <w:szCs w:val="16"/>
              </w:rPr>
            </w:pPr>
            <w:r>
              <w:rPr>
                <w:sz w:val="16"/>
                <w:szCs w:val="16"/>
              </w:rPr>
              <w:t>F</w:t>
            </w:r>
            <w:r>
              <w:rPr>
                <w:sz w:val="16"/>
                <w:szCs w:val="16"/>
                <w:vertAlign w:val="subscript"/>
              </w:rPr>
              <w:t>DL_low</w:t>
            </w:r>
            <w:r>
              <w:rPr>
                <w:sz w:val="16"/>
                <w:szCs w:val="16"/>
              </w:rPr>
              <w:t xml:space="preserve"> </w:t>
            </w:r>
          </w:p>
        </w:tc>
        <w:tc>
          <w:tcPr>
            <w:tcW w:w="0" w:type="auto"/>
            <w:shd w:val="clear" w:color="auto" w:fill="auto"/>
            <w:vAlign w:val="center"/>
          </w:tcPr>
          <w:p>
            <w:pPr>
              <w:pStyle w:val="87"/>
              <w:rPr>
                <w:rFonts w:cs="Arial"/>
                <w:sz w:val="16"/>
                <w:szCs w:val="16"/>
              </w:rPr>
            </w:pPr>
            <w:r>
              <w:rPr>
                <w:rFonts w:cs="Arial"/>
                <w:sz w:val="16"/>
                <w:szCs w:val="16"/>
              </w:rPr>
              <w:t>-</w:t>
            </w:r>
          </w:p>
        </w:tc>
        <w:tc>
          <w:tcPr>
            <w:tcW w:w="0" w:type="auto"/>
            <w:shd w:val="clear" w:color="auto" w:fill="auto"/>
            <w:vAlign w:val="center"/>
          </w:tcPr>
          <w:p>
            <w:pPr>
              <w:pStyle w:val="85"/>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rPr>
            </w:pPr>
            <w:r>
              <w:rPr>
                <w:rFonts w:cs="Arial"/>
                <w:sz w:val="16"/>
                <w:szCs w:val="16"/>
              </w:rPr>
              <w:t>-50</w:t>
            </w:r>
          </w:p>
        </w:tc>
        <w:tc>
          <w:tcPr>
            <w:tcW w:w="0" w:type="auto"/>
            <w:shd w:val="clear" w:color="auto" w:fill="auto"/>
            <w:noWrap/>
            <w:vAlign w:val="center"/>
          </w:tcPr>
          <w:p>
            <w:pPr>
              <w:pStyle w:val="87"/>
              <w:rPr>
                <w:rFonts w:cs="Arial"/>
                <w:sz w:val="16"/>
                <w:szCs w:val="16"/>
                <w:lang w:eastAsia="ja-JP"/>
              </w:rPr>
            </w:pPr>
            <w:r>
              <w:rPr>
                <w:rFonts w:cs="Arial"/>
                <w:sz w:val="16"/>
                <w:szCs w:val="16"/>
              </w:rPr>
              <w:t>1</w:t>
            </w:r>
          </w:p>
        </w:tc>
        <w:tc>
          <w:tcPr>
            <w:tcW w:w="0" w:type="auto"/>
            <w:shd w:val="clear" w:color="auto" w:fill="auto"/>
            <w:noWrap/>
            <w:vAlign w:val="center"/>
          </w:tcPr>
          <w:p>
            <w:pPr>
              <w:pStyle w:val="87"/>
              <w:rPr>
                <w:rFonts w:cs="Arial"/>
                <w:sz w:val="16"/>
                <w:szCs w:val="16"/>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restart"/>
            <w:shd w:val="clear" w:color="auto" w:fill="auto"/>
          </w:tcPr>
          <w:p>
            <w:pPr>
              <w:pStyle w:val="87"/>
              <w:rPr>
                <w:rFonts w:cs="Arial"/>
                <w:sz w:val="16"/>
                <w:szCs w:val="16"/>
                <w:lang w:eastAsia="en-US"/>
              </w:rPr>
            </w:pPr>
            <w:r>
              <w:rPr>
                <w:rFonts w:hint="eastAsia" w:cs="Arial"/>
                <w:sz w:val="16"/>
                <w:szCs w:val="16"/>
                <w:lang w:eastAsia="ja-JP"/>
              </w:rPr>
              <w:t>74</w:t>
            </w:r>
          </w:p>
        </w:tc>
        <w:tc>
          <w:tcPr>
            <w:tcW w:w="0" w:type="auto"/>
            <w:shd w:val="clear" w:color="auto" w:fill="auto"/>
            <w:vAlign w:val="bottom"/>
          </w:tcPr>
          <w:p>
            <w:pPr>
              <w:pStyle w:val="85"/>
              <w:rPr>
                <w:rFonts w:cs="Arial"/>
                <w:sz w:val="16"/>
                <w:szCs w:val="16"/>
                <w:lang w:val="de-DE" w:eastAsia="zh-CN"/>
              </w:rPr>
            </w:pPr>
            <w:r>
              <w:rPr>
                <w:rFonts w:cs="Arial"/>
                <w:sz w:val="16"/>
                <w:szCs w:val="16"/>
                <w:lang w:val="de-DE"/>
              </w:rPr>
              <w:t>E-UTRA Band 1, 2, 3, 4, 5, 7, 8, 12, 13, 17, 18, 19, 20, 26, 28, 29, 31, 34, 38, 39, 40, 41, 42, 43, 48, 52, 65, 66, 67, 68</w:t>
            </w:r>
            <w:r>
              <w:rPr>
                <w:rFonts w:cs="Arial"/>
                <w:sz w:val="16"/>
                <w:szCs w:val="16"/>
                <w:lang w:val="de-DE" w:eastAsia="zh-CN"/>
              </w:rPr>
              <w:t>, 85</w:t>
            </w:r>
            <w:r>
              <w:rPr>
                <w:rFonts w:cs="Arial"/>
                <w:sz w:val="16"/>
                <w:szCs w:val="16"/>
                <w:lang w:eastAsia="ja-JP"/>
              </w:rPr>
              <w:t>, 103</w:t>
            </w:r>
            <w:r>
              <w:rPr>
                <w:lang w:val="de-DE"/>
              </w:rPr>
              <w:t xml:space="preserve"> </w:t>
            </w:r>
          </w:p>
          <w:p>
            <w:pPr>
              <w:pStyle w:val="85"/>
              <w:rPr>
                <w:rFonts w:cs="Arial"/>
                <w:sz w:val="16"/>
                <w:szCs w:val="16"/>
                <w:lang w:eastAsia="en-US"/>
              </w:rPr>
            </w:pPr>
            <w:r>
              <w:rPr>
                <w:rFonts w:cs="Arial"/>
                <w:sz w:val="16"/>
                <w:szCs w:val="16"/>
                <w:lang w:val="de-DE" w:eastAsia="zh-CN"/>
              </w:rPr>
              <w:t>NR Band n77, n78, n100, n101, n105</w:t>
            </w:r>
          </w:p>
        </w:tc>
        <w:tc>
          <w:tcPr>
            <w:tcW w:w="0" w:type="auto"/>
            <w:shd w:val="clear" w:color="auto" w:fill="auto"/>
            <w:vAlign w:val="center"/>
          </w:tcPr>
          <w:p>
            <w:pPr>
              <w:pStyle w:val="84"/>
              <w:rPr>
                <w:rFonts w:cs="Arial"/>
                <w:sz w:val="16"/>
                <w:szCs w:val="16"/>
                <w:lang w:eastAsia="en-US"/>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hint="eastAsia" w:cs="Arial"/>
                <w:sz w:val="16"/>
                <w:szCs w:val="16"/>
                <w:lang w:eastAsia="ja-JP"/>
              </w:rPr>
              <w:t>1</w:t>
            </w:r>
          </w:p>
        </w:tc>
        <w:tc>
          <w:tcPr>
            <w:tcW w:w="0" w:type="auto"/>
            <w:shd w:val="clear" w:color="auto" w:fill="auto"/>
            <w:noWrap/>
            <w:vAlign w:val="center"/>
          </w:tcPr>
          <w:p>
            <w:pPr>
              <w:pStyle w:val="87"/>
              <w:rPr>
                <w:rFonts w:cs="Arial"/>
                <w:sz w:val="16"/>
                <w:szCs w:val="16"/>
                <w:lang w:eastAsia="en-US"/>
              </w:rPr>
            </w:pPr>
          </w:p>
        </w:tc>
      </w:tr>
      <w:tr>
        <w:tblPrEx>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lang w:eastAsia="ja-JP"/>
              </w:rPr>
            </w:pPr>
          </w:p>
        </w:tc>
        <w:tc>
          <w:tcPr>
            <w:tcW w:w="0" w:type="auto"/>
            <w:shd w:val="clear" w:color="auto" w:fill="auto"/>
            <w:vAlign w:val="center"/>
          </w:tcPr>
          <w:p>
            <w:pPr>
              <w:pStyle w:val="85"/>
              <w:rPr>
                <w:rFonts w:cs="Arial"/>
                <w:sz w:val="16"/>
                <w:szCs w:val="16"/>
              </w:rPr>
            </w:pPr>
            <w:r>
              <w:rPr>
                <w:rFonts w:hint="eastAsia" w:eastAsia="MS Mincho" w:cs="Arial"/>
                <w:sz w:val="16"/>
                <w:szCs w:val="16"/>
                <w:lang w:eastAsia="ja-JP"/>
              </w:rPr>
              <w:t>N</w:t>
            </w:r>
            <w:r>
              <w:rPr>
                <w:rFonts w:eastAsia="MS Mincho" w:cs="Arial"/>
                <w:sz w:val="16"/>
                <w:szCs w:val="16"/>
                <w:lang w:eastAsia="ja-JP"/>
              </w:rPr>
              <w:t>R Band n79</w:t>
            </w:r>
          </w:p>
        </w:tc>
        <w:tc>
          <w:tcPr>
            <w:tcW w:w="0" w:type="auto"/>
            <w:shd w:val="clear" w:color="auto" w:fill="auto"/>
            <w:vAlign w:val="center"/>
          </w:tcPr>
          <w:p>
            <w:pPr>
              <w:pStyle w:val="84"/>
              <w:rPr>
                <w:rFonts w:cs="Arial"/>
                <w:sz w:val="16"/>
                <w:szCs w:val="16"/>
              </w:rPr>
            </w:pPr>
            <w:r>
              <w:rPr>
                <w:rFonts w:eastAsia="MS Mincho" w:cs="Arial"/>
                <w:sz w:val="16"/>
                <w:szCs w:val="16"/>
                <w:lang w:eastAsia="ja-JP"/>
              </w:rPr>
              <w:t>F</w:t>
            </w:r>
            <w:r>
              <w:rPr>
                <w:rFonts w:eastAsia="MS Mincho" w:cs="Arial"/>
                <w:sz w:val="16"/>
                <w:szCs w:val="16"/>
                <w:vertAlign w:val="subscript"/>
                <w:lang w:eastAsia="ja-JP"/>
              </w:rPr>
              <w:t>DL_low</w:t>
            </w:r>
          </w:p>
        </w:tc>
        <w:tc>
          <w:tcPr>
            <w:tcW w:w="0" w:type="auto"/>
            <w:shd w:val="clear" w:color="auto" w:fill="auto"/>
            <w:vAlign w:val="center"/>
          </w:tcPr>
          <w:p>
            <w:pPr>
              <w:pStyle w:val="87"/>
              <w:rPr>
                <w:rFonts w:cs="Arial"/>
                <w:sz w:val="16"/>
                <w:szCs w:val="16"/>
              </w:rPr>
            </w:pPr>
            <w:r>
              <w:rPr>
                <w:rFonts w:eastAsia="MS Mincho" w:cs="Arial"/>
                <w:sz w:val="16"/>
                <w:szCs w:val="16"/>
                <w:lang w:eastAsia="ja-JP"/>
              </w:rPr>
              <w:t>-</w:t>
            </w:r>
          </w:p>
        </w:tc>
        <w:tc>
          <w:tcPr>
            <w:tcW w:w="0" w:type="auto"/>
            <w:shd w:val="clear" w:color="auto" w:fill="auto"/>
            <w:vAlign w:val="center"/>
          </w:tcPr>
          <w:p>
            <w:pPr>
              <w:pStyle w:val="85"/>
              <w:rPr>
                <w:rFonts w:cs="Arial"/>
                <w:sz w:val="16"/>
                <w:szCs w:val="16"/>
              </w:rPr>
            </w:pPr>
            <w:r>
              <w:rPr>
                <w:rFonts w:eastAsia="MS Mincho" w:cs="Arial"/>
                <w:sz w:val="16"/>
                <w:szCs w:val="16"/>
                <w:lang w:eastAsia="ja-JP"/>
              </w:rPr>
              <w:t>F</w:t>
            </w:r>
            <w:r>
              <w:rPr>
                <w:rFonts w:eastAsia="MS Mincho" w:cs="Arial"/>
                <w:sz w:val="16"/>
                <w:szCs w:val="16"/>
                <w:vertAlign w:val="subscript"/>
                <w:lang w:eastAsia="ja-JP"/>
              </w:rPr>
              <w:t>DL_high</w:t>
            </w:r>
          </w:p>
        </w:tc>
        <w:tc>
          <w:tcPr>
            <w:tcW w:w="0" w:type="auto"/>
            <w:shd w:val="clear" w:color="auto" w:fill="auto"/>
            <w:vAlign w:val="center"/>
          </w:tcPr>
          <w:p>
            <w:pPr>
              <w:pStyle w:val="87"/>
              <w:rPr>
                <w:rFonts w:cs="Arial"/>
                <w:sz w:val="16"/>
                <w:szCs w:val="16"/>
              </w:rPr>
            </w:pPr>
            <w:r>
              <w:rPr>
                <w:rFonts w:hint="eastAsia" w:eastAsia="MS Mincho" w:cs="Arial"/>
                <w:sz w:val="16"/>
                <w:szCs w:val="16"/>
                <w:lang w:eastAsia="ja-JP"/>
              </w:rPr>
              <w:t>-</w:t>
            </w:r>
            <w:r>
              <w:rPr>
                <w:rFonts w:eastAsia="MS Mincho" w:cs="Arial"/>
                <w:sz w:val="16"/>
                <w:szCs w:val="16"/>
                <w:lang w:eastAsia="ja-JP"/>
              </w:rPr>
              <w:t>50</w:t>
            </w:r>
          </w:p>
        </w:tc>
        <w:tc>
          <w:tcPr>
            <w:tcW w:w="0" w:type="auto"/>
            <w:shd w:val="clear" w:color="auto" w:fill="auto"/>
            <w:noWrap/>
            <w:vAlign w:val="center"/>
          </w:tcPr>
          <w:p>
            <w:pPr>
              <w:pStyle w:val="87"/>
              <w:rPr>
                <w:rFonts w:cs="Arial"/>
                <w:sz w:val="16"/>
                <w:szCs w:val="16"/>
                <w:lang w:eastAsia="ja-JP"/>
              </w:rPr>
            </w:pPr>
            <w:r>
              <w:rPr>
                <w:rFonts w:hint="eastAsia" w:eastAsia="MS Mincho" w:cs="Arial"/>
                <w:sz w:val="16"/>
                <w:szCs w:val="16"/>
                <w:lang w:eastAsia="ja-JP"/>
              </w:rPr>
              <w:t>1</w:t>
            </w:r>
          </w:p>
        </w:tc>
        <w:tc>
          <w:tcPr>
            <w:tcW w:w="0" w:type="auto"/>
            <w:shd w:val="clear" w:color="auto" w:fill="auto"/>
            <w:noWrap/>
            <w:vAlign w:val="center"/>
          </w:tcPr>
          <w:p>
            <w:pPr>
              <w:pStyle w:val="87"/>
              <w:rPr>
                <w:rFonts w:cs="Arial"/>
                <w:sz w:val="16"/>
                <w:szCs w:val="16"/>
                <w:lang w:eastAsia="en-US"/>
              </w:rPr>
            </w:pPr>
            <w:r>
              <w:rPr>
                <w:rFonts w:hint="eastAsia" w:eastAsia="MS Mincho" w:cs="Arial"/>
                <w:sz w:val="16"/>
                <w:szCs w:val="16"/>
                <w:lang w:eastAsia="ja-JP"/>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center"/>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cs="Arial"/>
                <w:sz w:val="16"/>
                <w:szCs w:val="16"/>
              </w:rPr>
              <w:t>1884.5</w:t>
            </w:r>
          </w:p>
        </w:tc>
        <w:tc>
          <w:tcPr>
            <w:tcW w:w="0" w:type="auto"/>
            <w:shd w:val="clear" w:color="auto" w:fill="auto"/>
            <w:vAlign w:val="center"/>
          </w:tcPr>
          <w:p>
            <w:pPr>
              <w:pStyle w:val="87"/>
              <w:rPr>
                <w:rFonts w:cs="Arial"/>
                <w:sz w:val="16"/>
                <w:szCs w:val="16"/>
                <w:lang w:eastAsia="en-US"/>
              </w:rPr>
            </w:pPr>
            <w:r>
              <w:rPr>
                <w:rFonts w:cs="Arial"/>
                <w:sz w:val="16"/>
                <w:szCs w:val="16"/>
              </w:rPr>
              <w:t>-</w:t>
            </w:r>
          </w:p>
        </w:tc>
        <w:tc>
          <w:tcPr>
            <w:tcW w:w="0" w:type="auto"/>
            <w:shd w:val="clear" w:color="auto" w:fill="auto"/>
            <w:vAlign w:val="center"/>
          </w:tcPr>
          <w:p>
            <w:pPr>
              <w:pStyle w:val="85"/>
              <w:rPr>
                <w:rFonts w:cs="Arial"/>
                <w:sz w:val="16"/>
                <w:szCs w:val="16"/>
                <w:lang w:eastAsia="en-US"/>
              </w:rPr>
            </w:pPr>
            <w:r>
              <w:rPr>
                <w:rFonts w:cs="Arial"/>
                <w:sz w:val="16"/>
                <w:szCs w:val="16"/>
              </w:rPr>
              <w:t>1915.7</w:t>
            </w:r>
          </w:p>
        </w:tc>
        <w:tc>
          <w:tcPr>
            <w:tcW w:w="0" w:type="auto"/>
            <w:shd w:val="clear" w:color="auto" w:fill="auto"/>
            <w:vAlign w:val="center"/>
          </w:tcPr>
          <w:p>
            <w:pPr>
              <w:pStyle w:val="87"/>
              <w:rPr>
                <w:rFonts w:cs="Arial"/>
                <w:sz w:val="16"/>
                <w:szCs w:val="16"/>
                <w:lang w:eastAsia="en-US"/>
              </w:rPr>
            </w:pPr>
            <w:r>
              <w:rPr>
                <w:rFonts w:cs="Arial"/>
                <w:sz w:val="16"/>
                <w:szCs w:val="16"/>
              </w:rPr>
              <w:t>-41</w:t>
            </w:r>
          </w:p>
        </w:tc>
        <w:tc>
          <w:tcPr>
            <w:tcW w:w="0" w:type="auto"/>
            <w:shd w:val="clear" w:color="auto" w:fill="auto"/>
            <w:noWrap/>
            <w:vAlign w:val="center"/>
          </w:tcPr>
          <w:p>
            <w:pPr>
              <w:pStyle w:val="87"/>
              <w:rPr>
                <w:rFonts w:cs="Arial"/>
                <w:sz w:val="16"/>
                <w:szCs w:val="16"/>
                <w:lang w:eastAsia="en-US"/>
              </w:rPr>
            </w:pPr>
            <w:r>
              <w:rPr>
                <w:rFonts w:cs="Arial"/>
                <w:sz w:val="16"/>
                <w:szCs w:val="16"/>
              </w:rPr>
              <w:t>0.3</w:t>
            </w:r>
          </w:p>
        </w:tc>
        <w:tc>
          <w:tcPr>
            <w:tcW w:w="0" w:type="auto"/>
            <w:shd w:val="clear" w:color="auto" w:fill="auto"/>
            <w:noWrap/>
            <w:vAlign w:val="center"/>
          </w:tcPr>
          <w:p>
            <w:pPr>
              <w:pStyle w:val="87"/>
              <w:rPr>
                <w:rFonts w:cs="Arial"/>
                <w:sz w:val="16"/>
                <w:szCs w:val="16"/>
                <w:lang w:eastAsia="en-US"/>
              </w:rPr>
            </w:pPr>
            <w:r>
              <w:rPr>
                <w:rFonts w:cs="Arial"/>
                <w:sz w:val="16"/>
                <w:szCs w:val="16"/>
              </w:rPr>
              <w:t>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bottom"/>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hint="eastAsia" w:cs="Arial"/>
                <w:sz w:val="16"/>
                <w:szCs w:val="16"/>
                <w:lang w:eastAsia="ja-JP"/>
              </w:rPr>
              <w:t>1400</w:t>
            </w:r>
          </w:p>
        </w:tc>
        <w:tc>
          <w:tcPr>
            <w:tcW w:w="0" w:type="auto"/>
            <w:shd w:val="clear" w:color="auto" w:fill="auto"/>
            <w:vAlign w:val="center"/>
          </w:tcPr>
          <w:p>
            <w:pPr>
              <w:pStyle w:val="87"/>
              <w:rPr>
                <w:rFonts w:cs="Arial"/>
                <w:sz w:val="16"/>
                <w:szCs w:val="16"/>
                <w:lang w:eastAsia="en-US"/>
              </w:rPr>
            </w:pPr>
            <w:r>
              <w:rPr>
                <w:rFonts w:hint="eastAsia" w:cs="Arial"/>
                <w:sz w:val="16"/>
                <w:szCs w:val="16"/>
                <w:lang w:eastAsia="ja-JP"/>
              </w:rPr>
              <w:t>-</w:t>
            </w:r>
          </w:p>
        </w:tc>
        <w:tc>
          <w:tcPr>
            <w:tcW w:w="0" w:type="auto"/>
            <w:shd w:val="clear" w:color="auto" w:fill="auto"/>
            <w:vAlign w:val="center"/>
          </w:tcPr>
          <w:p>
            <w:pPr>
              <w:pStyle w:val="85"/>
              <w:rPr>
                <w:rFonts w:cs="Arial"/>
                <w:sz w:val="16"/>
                <w:szCs w:val="16"/>
                <w:lang w:eastAsia="en-US"/>
              </w:rPr>
            </w:pPr>
            <w:r>
              <w:rPr>
                <w:rFonts w:hint="eastAsia" w:cs="Arial"/>
                <w:sz w:val="16"/>
                <w:szCs w:val="16"/>
                <w:lang w:eastAsia="ja-JP"/>
              </w:rPr>
              <w:t>1427</w:t>
            </w:r>
          </w:p>
        </w:tc>
        <w:tc>
          <w:tcPr>
            <w:tcW w:w="0" w:type="auto"/>
            <w:shd w:val="clear" w:color="auto" w:fill="auto"/>
            <w:vAlign w:val="center"/>
          </w:tcPr>
          <w:p>
            <w:pPr>
              <w:pStyle w:val="87"/>
              <w:rPr>
                <w:rFonts w:cs="Arial"/>
                <w:sz w:val="16"/>
                <w:szCs w:val="16"/>
                <w:lang w:eastAsia="en-US"/>
              </w:rPr>
            </w:pPr>
            <w:r>
              <w:rPr>
                <w:rFonts w:cs="Arial"/>
                <w:sz w:val="16"/>
                <w:szCs w:val="16"/>
              </w:rPr>
              <w:t>-</w:t>
            </w:r>
            <w:r>
              <w:rPr>
                <w:rFonts w:hint="eastAsia" w:cs="Arial"/>
                <w:sz w:val="16"/>
                <w:szCs w:val="16"/>
                <w:lang w:eastAsia="ja-JP"/>
              </w:rPr>
              <w:t>32</w:t>
            </w:r>
          </w:p>
        </w:tc>
        <w:tc>
          <w:tcPr>
            <w:tcW w:w="0" w:type="auto"/>
            <w:shd w:val="clear" w:color="auto" w:fill="auto"/>
            <w:noWrap/>
            <w:vAlign w:val="center"/>
          </w:tcPr>
          <w:p>
            <w:pPr>
              <w:pStyle w:val="87"/>
              <w:rPr>
                <w:rFonts w:cs="Arial"/>
                <w:sz w:val="16"/>
                <w:szCs w:val="16"/>
                <w:lang w:eastAsia="en-US"/>
              </w:rPr>
            </w:pPr>
            <w:r>
              <w:rPr>
                <w:rFonts w:hint="eastAsia" w:cs="Arial"/>
                <w:sz w:val="16"/>
                <w:szCs w:val="16"/>
                <w:lang w:eastAsia="ja-JP"/>
              </w:rPr>
              <w:t>27</w:t>
            </w:r>
          </w:p>
        </w:tc>
        <w:tc>
          <w:tcPr>
            <w:tcW w:w="0" w:type="auto"/>
            <w:shd w:val="clear" w:color="auto" w:fill="auto"/>
            <w:noWrap/>
            <w:vAlign w:val="center"/>
          </w:tcPr>
          <w:p>
            <w:pPr>
              <w:pStyle w:val="87"/>
              <w:rPr>
                <w:rFonts w:cs="Arial"/>
                <w:sz w:val="16"/>
                <w:szCs w:val="16"/>
                <w:lang w:eastAsia="en-US"/>
              </w:rPr>
            </w:pPr>
            <w:r>
              <w:rPr>
                <w:rFonts w:hint="eastAsia" w:cs="Arial"/>
                <w:sz w:val="16"/>
                <w:szCs w:val="16"/>
                <w:lang w:eastAsia="ja-JP"/>
              </w:rPr>
              <w:t>15, 41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bottom"/>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hint="eastAsia" w:cs="Arial"/>
                <w:sz w:val="16"/>
                <w:szCs w:val="16"/>
                <w:lang w:eastAsia="ja-JP"/>
              </w:rPr>
              <w:t>1475</w:t>
            </w:r>
          </w:p>
        </w:tc>
        <w:tc>
          <w:tcPr>
            <w:tcW w:w="0" w:type="auto"/>
            <w:shd w:val="clear" w:color="auto" w:fill="auto"/>
            <w:vAlign w:val="center"/>
          </w:tcPr>
          <w:p>
            <w:pPr>
              <w:pStyle w:val="87"/>
              <w:rPr>
                <w:rFonts w:cs="Arial"/>
                <w:sz w:val="16"/>
                <w:szCs w:val="16"/>
                <w:lang w:eastAsia="en-US"/>
              </w:rPr>
            </w:pPr>
            <w:r>
              <w:rPr>
                <w:rFonts w:hint="eastAsia" w:cs="Arial"/>
                <w:sz w:val="16"/>
                <w:szCs w:val="16"/>
                <w:lang w:eastAsia="ja-JP"/>
              </w:rPr>
              <w:t>-</w:t>
            </w:r>
          </w:p>
        </w:tc>
        <w:tc>
          <w:tcPr>
            <w:tcW w:w="0" w:type="auto"/>
            <w:shd w:val="clear" w:color="auto" w:fill="auto"/>
            <w:vAlign w:val="center"/>
          </w:tcPr>
          <w:p>
            <w:pPr>
              <w:pStyle w:val="85"/>
              <w:rPr>
                <w:rFonts w:cs="Arial"/>
                <w:sz w:val="16"/>
                <w:szCs w:val="16"/>
                <w:lang w:eastAsia="en-US"/>
              </w:rPr>
            </w:pPr>
            <w:r>
              <w:rPr>
                <w:rFonts w:hint="eastAsia" w:cs="Arial"/>
                <w:sz w:val="16"/>
                <w:szCs w:val="16"/>
                <w:lang w:eastAsia="ja-JP"/>
              </w:rPr>
              <w:t>1488</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hint="eastAsia" w:cs="Arial"/>
                <w:sz w:val="16"/>
                <w:szCs w:val="16"/>
                <w:lang w:eastAsia="ja-JP"/>
              </w:rPr>
              <w:t>1</w:t>
            </w:r>
          </w:p>
        </w:tc>
        <w:tc>
          <w:tcPr>
            <w:tcW w:w="0" w:type="auto"/>
            <w:shd w:val="clear" w:color="auto" w:fill="auto"/>
            <w:noWrap/>
            <w:vAlign w:val="center"/>
          </w:tcPr>
          <w:p>
            <w:pPr>
              <w:pStyle w:val="87"/>
              <w:rPr>
                <w:rFonts w:cs="Arial"/>
                <w:sz w:val="16"/>
                <w:szCs w:val="16"/>
                <w:lang w:eastAsia="en-US"/>
              </w:rPr>
            </w:pPr>
            <w:r>
              <w:rPr>
                <w:rFonts w:hint="eastAsia" w:cs="Arial"/>
                <w:sz w:val="16"/>
                <w:szCs w:val="16"/>
                <w:lang w:eastAsia="ja-JP"/>
              </w:rPr>
              <w:t>42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lang w:eastAsia="en-US"/>
              </w:rPr>
            </w:pPr>
          </w:p>
        </w:tc>
        <w:tc>
          <w:tcPr>
            <w:tcW w:w="0" w:type="auto"/>
            <w:shd w:val="clear" w:color="auto" w:fill="auto"/>
            <w:vAlign w:val="bottom"/>
          </w:tcPr>
          <w:p>
            <w:pPr>
              <w:pStyle w:val="85"/>
              <w:rPr>
                <w:rFonts w:cs="Arial"/>
                <w:sz w:val="16"/>
                <w:szCs w:val="16"/>
                <w:lang w:eastAsia="en-US"/>
              </w:rPr>
            </w:pPr>
            <w:r>
              <w:rPr>
                <w:rFonts w:cs="Arial"/>
                <w:sz w:val="16"/>
                <w:szCs w:val="16"/>
              </w:rPr>
              <w:t>Frequency range</w:t>
            </w:r>
          </w:p>
        </w:tc>
        <w:tc>
          <w:tcPr>
            <w:tcW w:w="0" w:type="auto"/>
            <w:shd w:val="clear" w:color="auto" w:fill="auto"/>
            <w:vAlign w:val="center"/>
          </w:tcPr>
          <w:p>
            <w:pPr>
              <w:pStyle w:val="84"/>
              <w:rPr>
                <w:rFonts w:cs="Arial"/>
                <w:sz w:val="16"/>
                <w:szCs w:val="16"/>
                <w:lang w:eastAsia="en-US"/>
              </w:rPr>
            </w:pPr>
            <w:r>
              <w:rPr>
                <w:rFonts w:hint="eastAsia" w:cs="Arial"/>
                <w:sz w:val="16"/>
                <w:szCs w:val="16"/>
                <w:lang w:eastAsia="ja-JP"/>
              </w:rPr>
              <w:t>1488</w:t>
            </w:r>
          </w:p>
        </w:tc>
        <w:tc>
          <w:tcPr>
            <w:tcW w:w="0" w:type="auto"/>
            <w:shd w:val="clear" w:color="auto" w:fill="auto"/>
            <w:vAlign w:val="center"/>
          </w:tcPr>
          <w:p>
            <w:pPr>
              <w:pStyle w:val="87"/>
              <w:rPr>
                <w:rFonts w:cs="Arial"/>
                <w:sz w:val="16"/>
                <w:szCs w:val="16"/>
                <w:lang w:eastAsia="en-US"/>
              </w:rPr>
            </w:pPr>
            <w:r>
              <w:rPr>
                <w:rFonts w:hint="eastAsia" w:cs="Arial"/>
                <w:sz w:val="16"/>
                <w:szCs w:val="16"/>
                <w:lang w:eastAsia="ja-JP"/>
              </w:rPr>
              <w:t>-</w:t>
            </w:r>
          </w:p>
        </w:tc>
        <w:tc>
          <w:tcPr>
            <w:tcW w:w="0" w:type="auto"/>
            <w:shd w:val="clear" w:color="auto" w:fill="auto"/>
            <w:vAlign w:val="center"/>
          </w:tcPr>
          <w:p>
            <w:pPr>
              <w:pStyle w:val="85"/>
              <w:rPr>
                <w:rFonts w:cs="Arial"/>
                <w:sz w:val="16"/>
                <w:szCs w:val="16"/>
                <w:lang w:eastAsia="en-US"/>
              </w:rPr>
            </w:pPr>
            <w:r>
              <w:rPr>
                <w:rFonts w:hint="eastAsia" w:cs="Arial"/>
                <w:sz w:val="16"/>
                <w:szCs w:val="16"/>
                <w:lang w:eastAsia="ja-JP"/>
              </w:rPr>
              <w:t>1518</w:t>
            </w:r>
          </w:p>
        </w:tc>
        <w:tc>
          <w:tcPr>
            <w:tcW w:w="0" w:type="auto"/>
            <w:shd w:val="clear" w:color="auto" w:fill="auto"/>
            <w:vAlign w:val="center"/>
          </w:tcPr>
          <w:p>
            <w:pPr>
              <w:pStyle w:val="87"/>
              <w:rPr>
                <w:rFonts w:cs="Arial"/>
                <w:sz w:val="16"/>
                <w:szCs w:val="16"/>
                <w:lang w:eastAsia="en-US"/>
              </w:rPr>
            </w:pPr>
            <w:r>
              <w:rPr>
                <w:rFonts w:cs="Arial"/>
                <w:sz w:val="16"/>
                <w:szCs w:val="16"/>
              </w:rPr>
              <w:t>-50</w:t>
            </w:r>
          </w:p>
        </w:tc>
        <w:tc>
          <w:tcPr>
            <w:tcW w:w="0" w:type="auto"/>
            <w:shd w:val="clear" w:color="auto" w:fill="auto"/>
            <w:noWrap/>
            <w:vAlign w:val="center"/>
          </w:tcPr>
          <w:p>
            <w:pPr>
              <w:pStyle w:val="87"/>
              <w:rPr>
                <w:rFonts w:cs="Arial"/>
                <w:sz w:val="16"/>
                <w:szCs w:val="16"/>
                <w:lang w:eastAsia="en-US"/>
              </w:rPr>
            </w:pPr>
            <w:r>
              <w:rPr>
                <w:rFonts w:hint="eastAsia" w:cs="Arial"/>
                <w:sz w:val="16"/>
                <w:szCs w:val="16"/>
                <w:lang w:eastAsia="ja-JP"/>
              </w:rPr>
              <w:t>1</w:t>
            </w:r>
          </w:p>
        </w:tc>
        <w:tc>
          <w:tcPr>
            <w:tcW w:w="0" w:type="auto"/>
            <w:shd w:val="clear" w:color="auto" w:fill="auto"/>
            <w:noWrap/>
            <w:vAlign w:val="center"/>
          </w:tcPr>
          <w:p>
            <w:pPr>
              <w:pStyle w:val="87"/>
              <w:rPr>
                <w:rFonts w:cs="Arial"/>
                <w:sz w:val="16"/>
                <w:szCs w:val="16"/>
                <w:lang w:eastAsia="en-US"/>
              </w:rPr>
            </w:pPr>
            <w:r>
              <w:rPr>
                <w:rFonts w:hint="eastAsia" w:cs="Arial"/>
                <w:sz w:val="16"/>
                <w:szCs w:val="16"/>
                <w:lang w:eastAsia="ja-JP"/>
              </w:rPr>
              <w:t>15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restart"/>
            <w:shd w:val="clear" w:color="auto" w:fill="auto"/>
          </w:tcPr>
          <w:p>
            <w:pPr>
              <w:pStyle w:val="87"/>
              <w:rPr>
                <w:rFonts w:cs="Arial"/>
                <w:sz w:val="16"/>
                <w:szCs w:val="16"/>
              </w:rPr>
            </w:pPr>
            <w:r>
              <w:rPr>
                <w:rFonts w:cs="Arial"/>
                <w:sz w:val="16"/>
                <w:szCs w:val="16"/>
              </w:rPr>
              <w:t>85</w:t>
            </w:r>
          </w:p>
        </w:tc>
        <w:tc>
          <w:tcPr>
            <w:tcW w:w="0" w:type="auto"/>
            <w:shd w:val="clear" w:color="auto" w:fill="auto"/>
            <w:vAlign w:val="center"/>
          </w:tcPr>
          <w:p>
            <w:pPr>
              <w:pStyle w:val="85"/>
              <w:rPr>
                <w:rFonts w:cs="Arial"/>
                <w:sz w:val="16"/>
                <w:szCs w:val="16"/>
              </w:rPr>
            </w:pPr>
            <w:r>
              <w:rPr>
                <w:rFonts w:cs="Arial"/>
                <w:sz w:val="16"/>
                <w:szCs w:val="16"/>
              </w:rPr>
              <w:t>E-UTRA Band 54</w:t>
            </w:r>
          </w:p>
        </w:tc>
        <w:tc>
          <w:tcPr>
            <w:tcW w:w="0" w:type="auto"/>
            <w:shd w:val="clear" w:color="auto" w:fill="auto"/>
            <w:vAlign w:val="center"/>
          </w:tcPr>
          <w:p>
            <w:pPr>
              <w:pStyle w:val="84"/>
              <w:rPr>
                <w:rFonts w:cs="Arial"/>
                <w:sz w:val="16"/>
                <w:szCs w:val="16"/>
                <w:lang w:eastAsia="ja-JP"/>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ja-JP"/>
              </w:rPr>
            </w:pPr>
            <w:r>
              <w:rPr>
                <w:rFonts w:cs="Arial"/>
                <w:sz w:val="16"/>
                <w:szCs w:val="16"/>
              </w:rPr>
              <w:t>-</w:t>
            </w:r>
          </w:p>
        </w:tc>
        <w:tc>
          <w:tcPr>
            <w:tcW w:w="0" w:type="auto"/>
            <w:shd w:val="clear" w:color="auto" w:fill="auto"/>
            <w:vAlign w:val="center"/>
          </w:tcPr>
          <w:p>
            <w:pPr>
              <w:pStyle w:val="85"/>
              <w:rPr>
                <w:rFonts w:cs="Arial"/>
                <w:sz w:val="16"/>
                <w:szCs w:val="16"/>
                <w:lang w:eastAsia="ja-JP"/>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rPr>
            </w:pPr>
            <w:r>
              <w:rPr>
                <w:rFonts w:cs="Arial"/>
                <w:sz w:val="16"/>
                <w:szCs w:val="16"/>
              </w:rPr>
              <w:t>-50</w:t>
            </w:r>
          </w:p>
        </w:tc>
        <w:tc>
          <w:tcPr>
            <w:tcW w:w="0" w:type="auto"/>
            <w:shd w:val="clear" w:color="auto" w:fill="auto"/>
            <w:noWrap/>
            <w:vAlign w:val="center"/>
          </w:tcPr>
          <w:p>
            <w:pPr>
              <w:pStyle w:val="87"/>
              <w:rPr>
                <w:rFonts w:cs="Arial"/>
                <w:sz w:val="16"/>
                <w:szCs w:val="16"/>
                <w:lang w:eastAsia="ja-JP"/>
              </w:rPr>
            </w:pPr>
            <w:r>
              <w:rPr>
                <w:rFonts w:cs="Arial"/>
                <w:sz w:val="16"/>
                <w:szCs w:val="16"/>
              </w:rPr>
              <w:t>1</w:t>
            </w:r>
          </w:p>
        </w:tc>
        <w:tc>
          <w:tcPr>
            <w:tcW w:w="0" w:type="auto"/>
            <w:shd w:val="clear" w:color="auto" w:fill="auto"/>
            <w:noWrap/>
            <w:vAlign w:val="center"/>
          </w:tcPr>
          <w:p>
            <w:pPr>
              <w:pStyle w:val="87"/>
              <w:rPr>
                <w:rFonts w:cs="Arial"/>
                <w:sz w:val="16"/>
                <w:szCs w:val="16"/>
                <w:lang w:eastAsia="ja-JP"/>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rPr>
            </w:pPr>
          </w:p>
        </w:tc>
        <w:tc>
          <w:tcPr>
            <w:tcW w:w="0" w:type="auto"/>
            <w:shd w:val="clear" w:color="auto" w:fill="auto"/>
            <w:vAlign w:val="center"/>
          </w:tcPr>
          <w:p>
            <w:pPr>
              <w:pStyle w:val="85"/>
              <w:rPr>
                <w:rFonts w:cs="Arial"/>
                <w:sz w:val="16"/>
                <w:szCs w:val="16"/>
                <w:lang w:val="sv-FI"/>
              </w:rPr>
            </w:pPr>
            <w:r>
              <w:rPr>
                <w:rFonts w:cs="Arial"/>
                <w:sz w:val="16"/>
                <w:szCs w:val="16"/>
                <w:lang w:val="sv-FI"/>
              </w:rPr>
              <w:t>E-UTRA Band 4, 48, 51, 66</w:t>
            </w:r>
          </w:p>
          <w:p>
            <w:pPr>
              <w:pStyle w:val="85"/>
              <w:rPr>
                <w:rFonts w:cs="Arial"/>
                <w:sz w:val="16"/>
                <w:szCs w:val="16"/>
                <w:lang w:val="sv-FI"/>
              </w:rPr>
            </w:pPr>
            <w:r>
              <w:rPr>
                <w:rFonts w:cs="Arial"/>
                <w:sz w:val="16"/>
                <w:szCs w:val="16"/>
                <w:lang w:val="sv-FI"/>
              </w:rPr>
              <w:t>NR Band n77, n78</w:t>
            </w:r>
          </w:p>
        </w:tc>
        <w:tc>
          <w:tcPr>
            <w:tcW w:w="0" w:type="auto"/>
            <w:shd w:val="clear" w:color="auto" w:fill="auto"/>
            <w:vAlign w:val="center"/>
          </w:tcPr>
          <w:p>
            <w:pPr>
              <w:pStyle w:val="84"/>
              <w:rPr>
                <w:rFonts w:cs="Arial"/>
                <w:sz w:val="16"/>
                <w:szCs w:val="16"/>
                <w:lang w:eastAsia="ja-JP"/>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ja-JP"/>
              </w:rPr>
            </w:pPr>
            <w:r>
              <w:rPr>
                <w:rFonts w:cs="Arial"/>
                <w:sz w:val="16"/>
                <w:szCs w:val="16"/>
              </w:rPr>
              <w:t>-</w:t>
            </w:r>
          </w:p>
        </w:tc>
        <w:tc>
          <w:tcPr>
            <w:tcW w:w="0" w:type="auto"/>
            <w:shd w:val="clear" w:color="auto" w:fill="auto"/>
            <w:vAlign w:val="center"/>
          </w:tcPr>
          <w:p>
            <w:pPr>
              <w:pStyle w:val="85"/>
              <w:rPr>
                <w:rFonts w:cs="Arial"/>
                <w:sz w:val="16"/>
                <w:szCs w:val="16"/>
                <w:lang w:eastAsia="ja-JP"/>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rPr>
            </w:pPr>
            <w:r>
              <w:rPr>
                <w:rFonts w:cs="Arial"/>
                <w:sz w:val="16"/>
                <w:szCs w:val="16"/>
              </w:rPr>
              <w:t>-50</w:t>
            </w:r>
          </w:p>
        </w:tc>
        <w:tc>
          <w:tcPr>
            <w:tcW w:w="0" w:type="auto"/>
            <w:shd w:val="clear" w:color="auto" w:fill="auto"/>
            <w:noWrap/>
            <w:vAlign w:val="center"/>
          </w:tcPr>
          <w:p>
            <w:pPr>
              <w:pStyle w:val="87"/>
              <w:rPr>
                <w:rFonts w:cs="Arial"/>
                <w:sz w:val="16"/>
                <w:szCs w:val="16"/>
                <w:lang w:eastAsia="ja-JP"/>
              </w:rPr>
            </w:pPr>
            <w:r>
              <w:rPr>
                <w:rFonts w:cs="Arial"/>
                <w:sz w:val="16"/>
                <w:szCs w:val="16"/>
              </w:rPr>
              <w:t>1</w:t>
            </w:r>
          </w:p>
        </w:tc>
        <w:tc>
          <w:tcPr>
            <w:tcW w:w="0" w:type="auto"/>
            <w:shd w:val="clear" w:color="auto" w:fill="auto"/>
            <w:noWrap/>
            <w:vAlign w:val="center"/>
          </w:tcPr>
          <w:p>
            <w:pPr>
              <w:pStyle w:val="87"/>
              <w:rPr>
                <w:rFonts w:cs="Arial"/>
                <w:sz w:val="16"/>
                <w:szCs w:val="16"/>
                <w:lang w:eastAsia="ja-JP"/>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rPr>
            </w:pPr>
          </w:p>
        </w:tc>
        <w:tc>
          <w:tcPr>
            <w:tcW w:w="0" w:type="auto"/>
            <w:shd w:val="clear" w:color="auto" w:fill="auto"/>
            <w:vAlign w:val="center"/>
          </w:tcPr>
          <w:p>
            <w:pPr>
              <w:pStyle w:val="85"/>
              <w:rPr>
                <w:rFonts w:cs="Arial"/>
                <w:sz w:val="16"/>
                <w:szCs w:val="16"/>
              </w:rPr>
            </w:pPr>
            <w:r>
              <w:rPr>
                <w:rFonts w:cs="Arial"/>
                <w:sz w:val="16"/>
                <w:szCs w:val="16"/>
              </w:rPr>
              <w:t>E-UTRA Band 2, 5, 13, 14, 17</w:t>
            </w:r>
            <w:r>
              <w:rPr>
                <w:rFonts w:cs="Arial"/>
                <w:sz w:val="16"/>
                <w:szCs w:val="16"/>
                <w:lang w:eastAsia="zh-CN"/>
              </w:rPr>
              <w:t>, 24, 25, 26, 27, 30, 41,</w:t>
            </w:r>
            <w:r>
              <w:rPr>
                <w:rFonts w:cs="Arial"/>
                <w:sz w:val="16"/>
                <w:szCs w:val="16"/>
                <w:lang w:eastAsia="ja-JP"/>
              </w:rPr>
              <w:t xml:space="preserve"> </w:t>
            </w:r>
            <w:r>
              <w:rPr>
                <w:rFonts w:cs="Arial"/>
                <w:sz w:val="16"/>
                <w:szCs w:val="16"/>
              </w:rPr>
              <w:t>53, 70,</w:t>
            </w:r>
            <w:r>
              <w:rPr>
                <w:rFonts w:ascii="Times New Roman" w:hAnsi="Times New Roman"/>
                <w:sz w:val="20"/>
              </w:rPr>
              <w:t xml:space="preserve"> </w:t>
            </w:r>
            <w:r>
              <w:rPr>
                <w:rFonts w:cs="Arial"/>
                <w:sz w:val="16"/>
                <w:szCs w:val="16"/>
                <w:lang w:eastAsia="ja-JP"/>
              </w:rPr>
              <w:t xml:space="preserve">71, </w:t>
            </w:r>
            <w:r>
              <w:rPr>
                <w:rFonts w:hint="eastAsia" w:cs="Arial"/>
                <w:sz w:val="16"/>
                <w:szCs w:val="16"/>
                <w:lang w:eastAsia="ja-JP"/>
              </w:rPr>
              <w:t>74</w:t>
            </w:r>
            <w:r>
              <w:rPr>
                <w:rFonts w:cs="Arial"/>
                <w:sz w:val="16"/>
                <w:szCs w:val="16"/>
                <w:lang w:eastAsia="ja-JP"/>
              </w:rPr>
              <w:t>, 103</w:t>
            </w:r>
          </w:p>
        </w:tc>
        <w:tc>
          <w:tcPr>
            <w:tcW w:w="0" w:type="auto"/>
            <w:shd w:val="clear" w:color="auto" w:fill="auto"/>
            <w:vAlign w:val="center"/>
          </w:tcPr>
          <w:p>
            <w:pPr>
              <w:pStyle w:val="84"/>
              <w:rPr>
                <w:rFonts w:cs="Arial"/>
                <w:sz w:val="16"/>
                <w:szCs w:val="16"/>
                <w:lang w:eastAsia="ja-JP"/>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lang w:eastAsia="ja-JP"/>
              </w:rPr>
            </w:pPr>
            <w:r>
              <w:rPr>
                <w:rFonts w:cs="Arial"/>
                <w:sz w:val="16"/>
                <w:szCs w:val="16"/>
              </w:rPr>
              <w:t>-</w:t>
            </w:r>
          </w:p>
        </w:tc>
        <w:tc>
          <w:tcPr>
            <w:tcW w:w="0" w:type="auto"/>
            <w:shd w:val="clear" w:color="auto" w:fill="auto"/>
            <w:vAlign w:val="center"/>
          </w:tcPr>
          <w:p>
            <w:pPr>
              <w:pStyle w:val="85"/>
              <w:rPr>
                <w:rFonts w:cs="Arial"/>
                <w:sz w:val="16"/>
                <w:szCs w:val="16"/>
                <w:lang w:eastAsia="ja-JP"/>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rPr>
            </w:pPr>
            <w:r>
              <w:rPr>
                <w:rFonts w:cs="Arial"/>
                <w:sz w:val="16"/>
                <w:szCs w:val="16"/>
              </w:rPr>
              <w:t>-50</w:t>
            </w:r>
          </w:p>
        </w:tc>
        <w:tc>
          <w:tcPr>
            <w:tcW w:w="0" w:type="auto"/>
            <w:shd w:val="clear" w:color="auto" w:fill="auto"/>
            <w:noWrap/>
            <w:vAlign w:val="center"/>
          </w:tcPr>
          <w:p>
            <w:pPr>
              <w:pStyle w:val="87"/>
              <w:rPr>
                <w:rFonts w:cs="Arial"/>
                <w:sz w:val="16"/>
                <w:szCs w:val="16"/>
                <w:lang w:eastAsia="ja-JP"/>
              </w:rPr>
            </w:pPr>
            <w:r>
              <w:rPr>
                <w:rFonts w:cs="Arial"/>
                <w:sz w:val="16"/>
                <w:szCs w:val="16"/>
              </w:rPr>
              <w:t>1</w:t>
            </w:r>
          </w:p>
        </w:tc>
        <w:tc>
          <w:tcPr>
            <w:tcW w:w="0" w:type="auto"/>
            <w:shd w:val="clear" w:color="auto" w:fill="auto"/>
            <w:noWrap/>
            <w:vAlign w:val="center"/>
          </w:tcPr>
          <w:p>
            <w:pPr>
              <w:pStyle w:val="87"/>
              <w:rPr>
                <w:rFonts w:cs="Arial"/>
                <w:sz w:val="16"/>
                <w:szCs w:val="16"/>
                <w:lang w:eastAsia="ja-JP"/>
              </w:rPr>
            </w:pPr>
            <w:r>
              <w:rPr>
                <w:rFonts w:cs="Arial"/>
                <w:sz w:val="16"/>
                <w:szCs w:val="16"/>
              </w:rPr>
              <w:t>15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restart"/>
            <w:shd w:val="clear" w:color="auto" w:fill="auto"/>
          </w:tcPr>
          <w:p>
            <w:pPr>
              <w:pStyle w:val="87"/>
              <w:rPr>
                <w:rFonts w:cs="Arial"/>
                <w:sz w:val="16"/>
                <w:szCs w:val="16"/>
              </w:rPr>
            </w:pPr>
            <w:r>
              <w:rPr>
                <w:rFonts w:cs="Arial"/>
                <w:sz w:val="16"/>
                <w:szCs w:val="16"/>
              </w:rPr>
              <w:t>87</w:t>
            </w:r>
          </w:p>
        </w:tc>
        <w:tc>
          <w:tcPr>
            <w:tcW w:w="0" w:type="auto"/>
            <w:shd w:val="clear" w:color="auto" w:fill="auto"/>
            <w:vAlign w:val="bottom"/>
          </w:tcPr>
          <w:p>
            <w:pPr>
              <w:pStyle w:val="85"/>
              <w:rPr>
                <w:rFonts w:cs="Arial"/>
                <w:sz w:val="16"/>
                <w:szCs w:val="16"/>
              </w:rPr>
            </w:pPr>
            <w:r>
              <w:rPr>
                <w:rFonts w:cs="Arial"/>
                <w:sz w:val="16"/>
                <w:szCs w:val="16"/>
              </w:rPr>
              <w:t>E-UTRA Band 1, 3, 7, 8, 22, 28, 31, 32, 33, 34, 38, 40, 42, 43, 47, 52, 65, 68, 72</w:t>
            </w:r>
          </w:p>
          <w:p>
            <w:pPr>
              <w:pStyle w:val="85"/>
              <w:rPr>
                <w:rFonts w:cs="Arial"/>
                <w:sz w:val="16"/>
                <w:szCs w:val="16"/>
              </w:rPr>
            </w:pPr>
            <w:r>
              <w:rPr>
                <w:rFonts w:hint="eastAsia" w:cs="Arial"/>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pPr>
              <w:pStyle w:val="84"/>
              <w:rPr>
                <w:rFonts w:cs="Arial"/>
                <w:sz w:val="16"/>
                <w:szCs w:val="16"/>
              </w:rPr>
            </w:pPr>
            <w:r>
              <w:rPr>
                <w:sz w:val="16"/>
                <w:szCs w:val="16"/>
              </w:rPr>
              <w:t>F</w:t>
            </w:r>
            <w:r>
              <w:rPr>
                <w:sz w:val="16"/>
                <w:szCs w:val="16"/>
                <w:vertAlign w:val="subscript"/>
              </w:rPr>
              <w:t>DL_low</w:t>
            </w:r>
            <w:r>
              <w:rPr>
                <w:sz w:val="16"/>
                <w:szCs w:val="16"/>
              </w:rPr>
              <w:t xml:space="preserve"> </w:t>
            </w:r>
          </w:p>
        </w:tc>
        <w:tc>
          <w:tcPr>
            <w:tcW w:w="0" w:type="auto"/>
            <w:shd w:val="clear" w:color="auto" w:fill="auto"/>
            <w:vAlign w:val="center"/>
          </w:tcPr>
          <w:p>
            <w:pPr>
              <w:pStyle w:val="87"/>
              <w:rPr>
                <w:rFonts w:cs="Arial"/>
                <w:sz w:val="16"/>
                <w:szCs w:val="16"/>
              </w:rPr>
            </w:pPr>
            <w:r>
              <w:rPr>
                <w:rFonts w:cs="Arial"/>
                <w:sz w:val="16"/>
                <w:szCs w:val="16"/>
              </w:rPr>
              <w:t>-</w:t>
            </w:r>
          </w:p>
        </w:tc>
        <w:tc>
          <w:tcPr>
            <w:tcW w:w="0" w:type="auto"/>
            <w:shd w:val="clear" w:color="auto" w:fill="auto"/>
            <w:vAlign w:val="center"/>
          </w:tcPr>
          <w:p>
            <w:pPr>
              <w:pStyle w:val="85"/>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rPr>
            </w:pPr>
            <w:r>
              <w:rPr>
                <w:rFonts w:cs="Arial"/>
                <w:sz w:val="16"/>
                <w:szCs w:val="16"/>
              </w:rPr>
              <w:t>-50</w:t>
            </w:r>
          </w:p>
        </w:tc>
        <w:tc>
          <w:tcPr>
            <w:tcW w:w="0" w:type="auto"/>
            <w:shd w:val="clear" w:color="auto" w:fill="auto"/>
            <w:noWrap/>
            <w:vAlign w:val="center"/>
          </w:tcPr>
          <w:p>
            <w:pPr>
              <w:pStyle w:val="87"/>
              <w:rPr>
                <w:rFonts w:cs="Arial"/>
                <w:sz w:val="16"/>
                <w:szCs w:val="16"/>
              </w:rPr>
            </w:pPr>
            <w:r>
              <w:rPr>
                <w:rFonts w:cs="Arial"/>
                <w:sz w:val="16"/>
                <w:szCs w:val="16"/>
              </w:rPr>
              <w:t>1</w:t>
            </w:r>
          </w:p>
        </w:tc>
        <w:tc>
          <w:tcPr>
            <w:tcW w:w="0" w:type="auto"/>
            <w:shd w:val="clear" w:color="auto" w:fill="auto"/>
            <w:noWrap/>
            <w:vAlign w:val="center"/>
          </w:tcPr>
          <w:p>
            <w:pPr>
              <w:pStyle w:val="87"/>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rPr>
            </w:pPr>
          </w:p>
        </w:tc>
        <w:tc>
          <w:tcPr>
            <w:tcW w:w="0" w:type="auto"/>
            <w:shd w:val="clear" w:color="auto" w:fill="auto"/>
            <w:vAlign w:val="bottom"/>
          </w:tcPr>
          <w:p>
            <w:pPr>
              <w:pStyle w:val="85"/>
              <w:rPr>
                <w:rFonts w:cs="Arial"/>
                <w:sz w:val="16"/>
                <w:szCs w:val="16"/>
              </w:rPr>
            </w:pPr>
            <w:r>
              <w:rPr>
                <w:rFonts w:cs="Arial"/>
                <w:sz w:val="16"/>
                <w:szCs w:val="16"/>
              </w:rPr>
              <w:t>E-UTRA Band, 20</w:t>
            </w:r>
          </w:p>
        </w:tc>
        <w:tc>
          <w:tcPr>
            <w:tcW w:w="0" w:type="auto"/>
            <w:shd w:val="clear" w:color="auto" w:fill="auto"/>
            <w:vAlign w:val="center"/>
          </w:tcPr>
          <w:p>
            <w:pPr>
              <w:pStyle w:val="84"/>
              <w:rPr>
                <w:rFonts w:cs="Arial"/>
                <w:sz w:val="16"/>
                <w:szCs w:val="16"/>
              </w:rPr>
            </w:pPr>
            <w:r>
              <w:rPr>
                <w:sz w:val="16"/>
                <w:szCs w:val="16"/>
              </w:rPr>
              <w:t>F</w:t>
            </w:r>
            <w:r>
              <w:rPr>
                <w:sz w:val="16"/>
                <w:szCs w:val="16"/>
                <w:vertAlign w:val="subscript"/>
              </w:rPr>
              <w:t>DL_low</w:t>
            </w:r>
            <w:r>
              <w:rPr>
                <w:sz w:val="16"/>
                <w:szCs w:val="16"/>
              </w:rPr>
              <w:t xml:space="preserve"> </w:t>
            </w:r>
          </w:p>
        </w:tc>
        <w:tc>
          <w:tcPr>
            <w:tcW w:w="0" w:type="auto"/>
            <w:shd w:val="clear" w:color="auto" w:fill="auto"/>
            <w:vAlign w:val="center"/>
          </w:tcPr>
          <w:p>
            <w:pPr>
              <w:pStyle w:val="87"/>
              <w:rPr>
                <w:rFonts w:cs="Arial"/>
                <w:sz w:val="16"/>
                <w:szCs w:val="16"/>
              </w:rPr>
            </w:pPr>
            <w:r>
              <w:rPr>
                <w:rFonts w:cs="Arial"/>
                <w:sz w:val="16"/>
                <w:szCs w:val="16"/>
              </w:rPr>
              <w:t>-</w:t>
            </w:r>
          </w:p>
        </w:tc>
        <w:tc>
          <w:tcPr>
            <w:tcW w:w="0" w:type="auto"/>
            <w:shd w:val="clear" w:color="auto" w:fill="auto"/>
            <w:vAlign w:val="center"/>
          </w:tcPr>
          <w:p>
            <w:pPr>
              <w:pStyle w:val="85"/>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rPr>
            </w:pPr>
            <w:r>
              <w:rPr>
                <w:rFonts w:cs="Arial"/>
                <w:sz w:val="16"/>
                <w:szCs w:val="16"/>
              </w:rPr>
              <w:t>-50</w:t>
            </w:r>
          </w:p>
        </w:tc>
        <w:tc>
          <w:tcPr>
            <w:tcW w:w="0" w:type="auto"/>
            <w:shd w:val="clear" w:color="auto" w:fill="auto"/>
            <w:noWrap/>
            <w:vAlign w:val="center"/>
          </w:tcPr>
          <w:p>
            <w:pPr>
              <w:pStyle w:val="87"/>
              <w:rPr>
                <w:rFonts w:cs="Arial"/>
                <w:sz w:val="16"/>
                <w:szCs w:val="16"/>
              </w:rPr>
            </w:pPr>
            <w:r>
              <w:rPr>
                <w:rFonts w:cs="Arial"/>
                <w:sz w:val="16"/>
                <w:szCs w:val="16"/>
              </w:rPr>
              <w:t>1</w:t>
            </w:r>
          </w:p>
        </w:tc>
        <w:tc>
          <w:tcPr>
            <w:tcW w:w="0" w:type="auto"/>
            <w:shd w:val="clear" w:color="auto" w:fill="auto"/>
            <w:noWrap/>
            <w:vAlign w:val="center"/>
          </w:tcPr>
          <w:p>
            <w:pPr>
              <w:pStyle w:val="87"/>
              <w:rPr>
                <w:rFonts w:cs="Arial"/>
                <w:sz w:val="16"/>
                <w:szCs w:val="16"/>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rPr>
            </w:pPr>
          </w:p>
        </w:tc>
        <w:tc>
          <w:tcPr>
            <w:tcW w:w="0" w:type="auto"/>
            <w:shd w:val="clear" w:color="auto" w:fill="auto"/>
            <w:vAlign w:val="bottom"/>
          </w:tcPr>
          <w:p>
            <w:pPr>
              <w:pStyle w:val="85"/>
              <w:rPr>
                <w:rFonts w:cs="Arial"/>
                <w:sz w:val="16"/>
                <w:szCs w:val="16"/>
              </w:rPr>
            </w:pPr>
            <w:r>
              <w:rPr>
                <w:rFonts w:cs="Arial"/>
                <w:sz w:val="16"/>
                <w:szCs w:val="16"/>
              </w:rPr>
              <w:t>E-UTRA Band 87, 88</w:t>
            </w:r>
          </w:p>
        </w:tc>
        <w:tc>
          <w:tcPr>
            <w:tcW w:w="0" w:type="auto"/>
            <w:shd w:val="clear" w:color="auto" w:fill="auto"/>
            <w:vAlign w:val="center"/>
          </w:tcPr>
          <w:p>
            <w:pPr>
              <w:pStyle w:val="84"/>
              <w:rPr>
                <w:rFonts w:cs="Arial"/>
                <w:sz w:val="16"/>
                <w:szCs w:val="16"/>
              </w:rPr>
            </w:pPr>
            <w:r>
              <w:rPr>
                <w:sz w:val="16"/>
                <w:szCs w:val="16"/>
              </w:rPr>
              <w:t>F</w:t>
            </w:r>
            <w:r>
              <w:rPr>
                <w:sz w:val="16"/>
                <w:szCs w:val="16"/>
                <w:vertAlign w:val="subscript"/>
              </w:rPr>
              <w:t>DL_low</w:t>
            </w:r>
            <w:r>
              <w:rPr>
                <w:sz w:val="16"/>
                <w:szCs w:val="16"/>
              </w:rPr>
              <w:t xml:space="preserve"> </w:t>
            </w:r>
          </w:p>
        </w:tc>
        <w:tc>
          <w:tcPr>
            <w:tcW w:w="0" w:type="auto"/>
            <w:shd w:val="clear" w:color="auto" w:fill="auto"/>
            <w:vAlign w:val="center"/>
          </w:tcPr>
          <w:p>
            <w:pPr>
              <w:pStyle w:val="87"/>
              <w:rPr>
                <w:rFonts w:cs="Arial"/>
                <w:sz w:val="16"/>
                <w:szCs w:val="16"/>
              </w:rPr>
            </w:pPr>
            <w:r>
              <w:rPr>
                <w:rFonts w:cs="Arial"/>
                <w:sz w:val="16"/>
                <w:szCs w:val="16"/>
              </w:rPr>
              <w:t>-</w:t>
            </w:r>
          </w:p>
        </w:tc>
        <w:tc>
          <w:tcPr>
            <w:tcW w:w="0" w:type="auto"/>
            <w:shd w:val="clear" w:color="auto" w:fill="auto"/>
            <w:vAlign w:val="center"/>
          </w:tcPr>
          <w:p>
            <w:pPr>
              <w:pStyle w:val="85"/>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rPr>
            </w:pPr>
            <w:r>
              <w:rPr>
                <w:rFonts w:cs="Arial"/>
                <w:sz w:val="16"/>
                <w:szCs w:val="16"/>
              </w:rPr>
              <w:t>-50</w:t>
            </w:r>
          </w:p>
        </w:tc>
        <w:tc>
          <w:tcPr>
            <w:tcW w:w="0" w:type="auto"/>
            <w:shd w:val="clear" w:color="auto" w:fill="auto"/>
            <w:noWrap/>
            <w:vAlign w:val="center"/>
          </w:tcPr>
          <w:p>
            <w:pPr>
              <w:pStyle w:val="87"/>
              <w:rPr>
                <w:rFonts w:cs="Arial"/>
                <w:sz w:val="16"/>
                <w:szCs w:val="16"/>
              </w:rPr>
            </w:pPr>
            <w:r>
              <w:rPr>
                <w:rFonts w:cs="Arial"/>
                <w:sz w:val="16"/>
                <w:szCs w:val="16"/>
              </w:rPr>
              <w:t>1</w:t>
            </w:r>
          </w:p>
        </w:tc>
        <w:tc>
          <w:tcPr>
            <w:tcW w:w="0" w:type="auto"/>
            <w:shd w:val="clear" w:color="auto" w:fill="auto"/>
            <w:noWrap/>
            <w:vAlign w:val="center"/>
          </w:tcPr>
          <w:p>
            <w:pPr>
              <w:pStyle w:val="87"/>
              <w:rPr>
                <w:rFonts w:cs="Arial"/>
                <w:sz w:val="16"/>
                <w:szCs w:val="16"/>
              </w:rPr>
            </w:pPr>
            <w:r>
              <w:rPr>
                <w:rFonts w:cs="Arial"/>
                <w:sz w:val="16"/>
                <w:szCs w:val="16"/>
              </w:rPr>
              <w:t>15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rPr>
            </w:pPr>
          </w:p>
        </w:tc>
        <w:tc>
          <w:tcPr>
            <w:tcW w:w="0" w:type="auto"/>
            <w:shd w:val="clear" w:color="auto" w:fill="auto"/>
            <w:vAlign w:val="bottom"/>
          </w:tcPr>
          <w:p>
            <w:pPr>
              <w:pStyle w:val="85"/>
              <w:rPr>
                <w:rFonts w:cs="Arial"/>
                <w:sz w:val="16"/>
                <w:szCs w:val="16"/>
              </w:rPr>
            </w:pPr>
            <w:r>
              <w:rPr>
                <w:rFonts w:cs="Arial"/>
                <w:sz w:val="16"/>
                <w:szCs w:val="16"/>
              </w:rPr>
              <w:t>Frequency range</w:t>
            </w:r>
          </w:p>
        </w:tc>
        <w:tc>
          <w:tcPr>
            <w:tcW w:w="0" w:type="auto"/>
            <w:shd w:val="clear" w:color="auto" w:fill="auto"/>
            <w:vAlign w:val="center"/>
          </w:tcPr>
          <w:p>
            <w:pPr>
              <w:pStyle w:val="84"/>
              <w:rPr>
                <w:rFonts w:cs="Arial"/>
                <w:sz w:val="16"/>
                <w:szCs w:val="16"/>
              </w:rPr>
            </w:pPr>
            <w:r>
              <w:rPr>
                <w:sz w:val="16"/>
                <w:szCs w:val="16"/>
              </w:rPr>
              <w:t>470</w:t>
            </w:r>
          </w:p>
        </w:tc>
        <w:tc>
          <w:tcPr>
            <w:tcW w:w="0" w:type="auto"/>
            <w:shd w:val="clear" w:color="auto" w:fill="auto"/>
            <w:vAlign w:val="center"/>
          </w:tcPr>
          <w:p>
            <w:pPr>
              <w:pStyle w:val="87"/>
              <w:rPr>
                <w:rFonts w:cs="Arial"/>
                <w:sz w:val="16"/>
                <w:szCs w:val="16"/>
              </w:rPr>
            </w:pPr>
            <w:r>
              <w:rPr>
                <w:rFonts w:cs="Arial"/>
                <w:sz w:val="16"/>
                <w:szCs w:val="16"/>
              </w:rPr>
              <w:t>-</w:t>
            </w:r>
          </w:p>
        </w:tc>
        <w:tc>
          <w:tcPr>
            <w:tcW w:w="0" w:type="auto"/>
            <w:shd w:val="clear" w:color="auto" w:fill="auto"/>
            <w:vAlign w:val="center"/>
          </w:tcPr>
          <w:p>
            <w:pPr>
              <w:pStyle w:val="85"/>
              <w:rPr>
                <w:rFonts w:cs="Arial"/>
                <w:sz w:val="16"/>
                <w:szCs w:val="16"/>
              </w:rPr>
            </w:pPr>
            <w:r>
              <w:rPr>
                <w:rFonts w:cs="Arial"/>
                <w:sz w:val="16"/>
                <w:szCs w:val="16"/>
              </w:rPr>
              <w:t>694</w:t>
            </w:r>
          </w:p>
        </w:tc>
        <w:tc>
          <w:tcPr>
            <w:tcW w:w="0" w:type="auto"/>
            <w:shd w:val="clear" w:color="auto" w:fill="auto"/>
            <w:vAlign w:val="center"/>
          </w:tcPr>
          <w:p>
            <w:pPr>
              <w:pStyle w:val="87"/>
              <w:rPr>
                <w:rFonts w:cs="Arial"/>
                <w:sz w:val="16"/>
                <w:szCs w:val="16"/>
              </w:rPr>
            </w:pPr>
            <w:r>
              <w:rPr>
                <w:rFonts w:cs="Arial"/>
                <w:sz w:val="16"/>
                <w:szCs w:val="16"/>
              </w:rPr>
              <w:t>-42</w:t>
            </w:r>
          </w:p>
        </w:tc>
        <w:tc>
          <w:tcPr>
            <w:tcW w:w="0" w:type="auto"/>
            <w:shd w:val="clear" w:color="auto" w:fill="auto"/>
            <w:noWrap/>
            <w:vAlign w:val="center"/>
          </w:tcPr>
          <w:p>
            <w:pPr>
              <w:pStyle w:val="87"/>
              <w:rPr>
                <w:rFonts w:cs="Arial"/>
                <w:sz w:val="16"/>
                <w:szCs w:val="16"/>
              </w:rPr>
            </w:pPr>
            <w:r>
              <w:rPr>
                <w:rFonts w:cs="Arial"/>
                <w:sz w:val="16"/>
                <w:szCs w:val="16"/>
              </w:rPr>
              <w:t>8</w:t>
            </w:r>
          </w:p>
        </w:tc>
        <w:tc>
          <w:tcPr>
            <w:tcW w:w="0" w:type="auto"/>
            <w:shd w:val="clear" w:color="auto" w:fill="auto"/>
            <w:noWrap/>
            <w:vAlign w:val="center"/>
          </w:tcPr>
          <w:p>
            <w:pPr>
              <w:pStyle w:val="87"/>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restart"/>
            <w:shd w:val="clear" w:color="auto" w:fill="auto"/>
          </w:tcPr>
          <w:p>
            <w:pPr>
              <w:pStyle w:val="87"/>
              <w:rPr>
                <w:rFonts w:cs="Arial"/>
                <w:sz w:val="16"/>
                <w:szCs w:val="16"/>
              </w:rPr>
            </w:pPr>
            <w:r>
              <w:rPr>
                <w:rFonts w:cs="Arial"/>
                <w:sz w:val="16"/>
                <w:szCs w:val="16"/>
              </w:rPr>
              <w:t>88</w:t>
            </w:r>
          </w:p>
        </w:tc>
        <w:tc>
          <w:tcPr>
            <w:tcW w:w="0" w:type="auto"/>
            <w:shd w:val="clear" w:color="auto" w:fill="auto"/>
            <w:vAlign w:val="bottom"/>
          </w:tcPr>
          <w:p>
            <w:pPr>
              <w:pStyle w:val="85"/>
              <w:rPr>
                <w:rFonts w:cs="Arial"/>
                <w:sz w:val="16"/>
                <w:szCs w:val="16"/>
              </w:rPr>
            </w:pPr>
            <w:r>
              <w:rPr>
                <w:rFonts w:cs="Arial"/>
                <w:sz w:val="16"/>
                <w:szCs w:val="16"/>
              </w:rPr>
              <w:t>E-UTRA Band 1, 3, 7, 8, 20, 22, 28, 31, 32, 33, 34, 38, 40, 42, 43, 47, 52, 65, 68, 72</w:t>
            </w:r>
          </w:p>
          <w:p>
            <w:pPr>
              <w:pStyle w:val="85"/>
              <w:rPr>
                <w:rFonts w:cs="Arial"/>
                <w:sz w:val="16"/>
                <w:szCs w:val="16"/>
              </w:rPr>
            </w:pPr>
            <w:r>
              <w:rPr>
                <w:rFonts w:hint="eastAsia" w:cs="Arial"/>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pPr>
              <w:pStyle w:val="84"/>
              <w:rPr>
                <w:rFonts w:cs="Arial"/>
                <w:sz w:val="16"/>
                <w:szCs w:val="16"/>
              </w:rPr>
            </w:pPr>
            <w:r>
              <w:rPr>
                <w:sz w:val="16"/>
                <w:szCs w:val="16"/>
              </w:rPr>
              <w:t>F</w:t>
            </w:r>
            <w:r>
              <w:rPr>
                <w:sz w:val="16"/>
                <w:szCs w:val="16"/>
                <w:vertAlign w:val="subscript"/>
              </w:rPr>
              <w:t>DL_low</w:t>
            </w:r>
            <w:r>
              <w:rPr>
                <w:sz w:val="16"/>
                <w:szCs w:val="16"/>
              </w:rPr>
              <w:t xml:space="preserve"> </w:t>
            </w:r>
          </w:p>
        </w:tc>
        <w:tc>
          <w:tcPr>
            <w:tcW w:w="0" w:type="auto"/>
            <w:shd w:val="clear" w:color="auto" w:fill="auto"/>
            <w:vAlign w:val="center"/>
          </w:tcPr>
          <w:p>
            <w:pPr>
              <w:pStyle w:val="87"/>
              <w:rPr>
                <w:rFonts w:cs="Arial"/>
                <w:sz w:val="16"/>
                <w:szCs w:val="16"/>
              </w:rPr>
            </w:pPr>
            <w:r>
              <w:rPr>
                <w:rFonts w:cs="Arial"/>
                <w:sz w:val="16"/>
                <w:szCs w:val="16"/>
              </w:rPr>
              <w:t>-</w:t>
            </w:r>
          </w:p>
        </w:tc>
        <w:tc>
          <w:tcPr>
            <w:tcW w:w="0" w:type="auto"/>
            <w:shd w:val="clear" w:color="auto" w:fill="auto"/>
            <w:vAlign w:val="center"/>
          </w:tcPr>
          <w:p>
            <w:pPr>
              <w:pStyle w:val="85"/>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rPr>
            </w:pPr>
            <w:r>
              <w:rPr>
                <w:rFonts w:cs="Arial"/>
                <w:sz w:val="16"/>
                <w:szCs w:val="16"/>
              </w:rPr>
              <w:t>-50</w:t>
            </w:r>
          </w:p>
        </w:tc>
        <w:tc>
          <w:tcPr>
            <w:tcW w:w="0" w:type="auto"/>
            <w:shd w:val="clear" w:color="auto" w:fill="auto"/>
            <w:noWrap/>
            <w:vAlign w:val="center"/>
          </w:tcPr>
          <w:p>
            <w:pPr>
              <w:pStyle w:val="87"/>
              <w:rPr>
                <w:rFonts w:cs="Arial"/>
                <w:sz w:val="16"/>
                <w:szCs w:val="16"/>
              </w:rPr>
            </w:pPr>
            <w:r>
              <w:rPr>
                <w:rFonts w:cs="Arial"/>
                <w:sz w:val="16"/>
                <w:szCs w:val="16"/>
              </w:rPr>
              <w:t>1</w:t>
            </w:r>
          </w:p>
        </w:tc>
        <w:tc>
          <w:tcPr>
            <w:tcW w:w="0" w:type="auto"/>
            <w:shd w:val="clear" w:color="auto" w:fill="auto"/>
            <w:noWrap/>
            <w:vAlign w:val="center"/>
          </w:tcPr>
          <w:p>
            <w:pPr>
              <w:pStyle w:val="87"/>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rPr>
            </w:pPr>
          </w:p>
        </w:tc>
        <w:tc>
          <w:tcPr>
            <w:tcW w:w="0" w:type="auto"/>
            <w:shd w:val="clear" w:color="auto" w:fill="auto"/>
            <w:vAlign w:val="bottom"/>
          </w:tcPr>
          <w:p>
            <w:pPr>
              <w:pStyle w:val="85"/>
              <w:rPr>
                <w:rFonts w:cs="Arial"/>
                <w:sz w:val="16"/>
                <w:szCs w:val="16"/>
              </w:rPr>
            </w:pPr>
            <w:r>
              <w:rPr>
                <w:rFonts w:cs="Arial"/>
                <w:sz w:val="16"/>
                <w:szCs w:val="16"/>
              </w:rPr>
              <w:t>E-UTRA Band 87</w:t>
            </w:r>
          </w:p>
        </w:tc>
        <w:tc>
          <w:tcPr>
            <w:tcW w:w="0" w:type="auto"/>
            <w:shd w:val="clear" w:color="auto" w:fill="auto"/>
            <w:vAlign w:val="center"/>
          </w:tcPr>
          <w:p>
            <w:pPr>
              <w:pStyle w:val="84"/>
              <w:rPr>
                <w:rFonts w:cs="Arial"/>
                <w:sz w:val="16"/>
                <w:szCs w:val="16"/>
              </w:rPr>
            </w:pPr>
            <w:r>
              <w:rPr>
                <w:sz w:val="16"/>
                <w:szCs w:val="16"/>
              </w:rPr>
              <w:t>F</w:t>
            </w:r>
            <w:r>
              <w:rPr>
                <w:sz w:val="16"/>
                <w:szCs w:val="16"/>
                <w:vertAlign w:val="subscript"/>
              </w:rPr>
              <w:t>DL_low</w:t>
            </w:r>
            <w:r>
              <w:rPr>
                <w:sz w:val="16"/>
                <w:szCs w:val="16"/>
              </w:rPr>
              <w:t xml:space="preserve"> </w:t>
            </w:r>
          </w:p>
        </w:tc>
        <w:tc>
          <w:tcPr>
            <w:tcW w:w="0" w:type="auto"/>
            <w:shd w:val="clear" w:color="auto" w:fill="auto"/>
            <w:vAlign w:val="center"/>
          </w:tcPr>
          <w:p>
            <w:pPr>
              <w:pStyle w:val="87"/>
              <w:rPr>
                <w:rFonts w:cs="Arial"/>
                <w:sz w:val="16"/>
                <w:szCs w:val="16"/>
              </w:rPr>
            </w:pPr>
            <w:r>
              <w:rPr>
                <w:rFonts w:cs="Arial"/>
                <w:sz w:val="16"/>
                <w:szCs w:val="16"/>
              </w:rPr>
              <w:t>-</w:t>
            </w:r>
          </w:p>
        </w:tc>
        <w:tc>
          <w:tcPr>
            <w:tcW w:w="0" w:type="auto"/>
            <w:shd w:val="clear" w:color="auto" w:fill="auto"/>
            <w:vAlign w:val="center"/>
          </w:tcPr>
          <w:p>
            <w:pPr>
              <w:pStyle w:val="85"/>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rPr>
            </w:pPr>
            <w:r>
              <w:rPr>
                <w:rFonts w:cs="Arial"/>
                <w:sz w:val="16"/>
                <w:szCs w:val="16"/>
              </w:rPr>
              <w:t>-20</w:t>
            </w:r>
          </w:p>
        </w:tc>
        <w:tc>
          <w:tcPr>
            <w:tcW w:w="0" w:type="auto"/>
            <w:shd w:val="clear" w:color="auto" w:fill="auto"/>
            <w:noWrap/>
            <w:vAlign w:val="center"/>
          </w:tcPr>
          <w:p>
            <w:pPr>
              <w:pStyle w:val="87"/>
              <w:rPr>
                <w:rFonts w:cs="Arial"/>
                <w:sz w:val="16"/>
                <w:szCs w:val="16"/>
              </w:rPr>
            </w:pPr>
            <w:r>
              <w:rPr>
                <w:rFonts w:cs="Arial"/>
                <w:sz w:val="16"/>
                <w:szCs w:val="16"/>
              </w:rPr>
              <w:t>1</w:t>
            </w:r>
          </w:p>
        </w:tc>
        <w:tc>
          <w:tcPr>
            <w:tcW w:w="0" w:type="auto"/>
            <w:shd w:val="clear" w:color="auto" w:fill="auto"/>
            <w:noWrap/>
            <w:vAlign w:val="center"/>
          </w:tcPr>
          <w:p>
            <w:pPr>
              <w:pStyle w:val="87"/>
              <w:rPr>
                <w:rFonts w:cs="Arial"/>
                <w:sz w:val="16"/>
                <w:szCs w:val="16"/>
              </w:rPr>
            </w:pPr>
            <w:r>
              <w:rPr>
                <w:rFonts w:cs="Arial"/>
                <w:sz w:val="16"/>
                <w:szCs w:val="16"/>
              </w:rPr>
              <w:t>15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rPr>
            </w:pPr>
          </w:p>
        </w:tc>
        <w:tc>
          <w:tcPr>
            <w:tcW w:w="0" w:type="auto"/>
            <w:shd w:val="clear" w:color="auto" w:fill="auto"/>
            <w:vAlign w:val="bottom"/>
          </w:tcPr>
          <w:p>
            <w:pPr>
              <w:pStyle w:val="85"/>
              <w:rPr>
                <w:rFonts w:cs="Arial"/>
                <w:sz w:val="16"/>
                <w:szCs w:val="16"/>
              </w:rPr>
            </w:pPr>
            <w:r>
              <w:rPr>
                <w:rFonts w:cs="Arial"/>
                <w:sz w:val="16"/>
                <w:szCs w:val="16"/>
              </w:rPr>
              <w:t>E-UTRA Band 88</w:t>
            </w:r>
          </w:p>
        </w:tc>
        <w:tc>
          <w:tcPr>
            <w:tcW w:w="0" w:type="auto"/>
            <w:shd w:val="clear" w:color="auto" w:fill="auto"/>
            <w:vAlign w:val="center"/>
          </w:tcPr>
          <w:p>
            <w:pPr>
              <w:pStyle w:val="84"/>
              <w:rPr>
                <w:rFonts w:cs="Arial"/>
                <w:sz w:val="16"/>
                <w:szCs w:val="16"/>
              </w:rPr>
            </w:pPr>
            <w:r>
              <w:rPr>
                <w:sz w:val="16"/>
                <w:szCs w:val="16"/>
              </w:rPr>
              <w:t>F</w:t>
            </w:r>
            <w:r>
              <w:rPr>
                <w:sz w:val="16"/>
                <w:szCs w:val="16"/>
                <w:vertAlign w:val="subscript"/>
              </w:rPr>
              <w:t>DL_low</w:t>
            </w:r>
            <w:r>
              <w:rPr>
                <w:sz w:val="16"/>
                <w:szCs w:val="16"/>
              </w:rPr>
              <w:t xml:space="preserve"> </w:t>
            </w:r>
          </w:p>
        </w:tc>
        <w:tc>
          <w:tcPr>
            <w:tcW w:w="0" w:type="auto"/>
            <w:shd w:val="clear" w:color="auto" w:fill="auto"/>
            <w:vAlign w:val="center"/>
          </w:tcPr>
          <w:p>
            <w:pPr>
              <w:pStyle w:val="87"/>
              <w:rPr>
                <w:rFonts w:cs="Arial"/>
                <w:sz w:val="16"/>
                <w:szCs w:val="16"/>
              </w:rPr>
            </w:pPr>
            <w:r>
              <w:rPr>
                <w:rFonts w:cs="Arial"/>
                <w:sz w:val="16"/>
                <w:szCs w:val="16"/>
              </w:rPr>
              <w:t>-</w:t>
            </w:r>
          </w:p>
        </w:tc>
        <w:tc>
          <w:tcPr>
            <w:tcW w:w="0" w:type="auto"/>
            <w:shd w:val="clear" w:color="auto" w:fill="auto"/>
            <w:vAlign w:val="center"/>
          </w:tcPr>
          <w:p>
            <w:pPr>
              <w:pStyle w:val="85"/>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rPr>
            </w:pPr>
            <w:r>
              <w:rPr>
                <w:rFonts w:cs="Arial"/>
                <w:sz w:val="16"/>
                <w:szCs w:val="16"/>
              </w:rPr>
              <w:t>-50</w:t>
            </w:r>
          </w:p>
        </w:tc>
        <w:tc>
          <w:tcPr>
            <w:tcW w:w="0" w:type="auto"/>
            <w:shd w:val="clear" w:color="auto" w:fill="auto"/>
            <w:noWrap/>
            <w:vAlign w:val="center"/>
          </w:tcPr>
          <w:p>
            <w:pPr>
              <w:pStyle w:val="87"/>
              <w:rPr>
                <w:rFonts w:cs="Arial"/>
                <w:sz w:val="16"/>
                <w:szCs w:val="16"/>
              </w:rPr>
            </w:pPr>
            <w:r>
              <w:rPr>
                <w:rFonts w:cs="Arial"/>
                <w:sz w:val="16"/>
                <w:szCs w:val="16"/>
              </w:rPr>
              <w:t>1</w:t>
            </w:r>
          </w:p>
        </w:tc>
        <w:tc>
          <w:tcPr>
            <w:tcW w:w="0" w:type="auto"/>
            <w:shd w:val="clear" w:color="auto" w:fill="auto"/>
            <w:noWrap/>
            <w:vAlign w:val="center"/>
          </w:tcPr>
          <w:p>
            <w:pPr>
              <w:pStyle w:val="87"/>
              <w:rPr>
                <w:rFonts w:cs="Arial"/>
                <w:sz w:val="16"/>
                <w:szCs w:val="16"/>
              </w:rPr>
            </w:pPr>
            <w:r>
              <w:rPr>
                <w:rFonts w:cs="Arial"/>
                <w:sz w:val="16"/>
                <w:szCs w:val="16"/>
              </w:rPr>
              <w:t>15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rPr>
            </w:pPr>
          </w:p>
        </w:tc>
        <w:tc>
          <w:tcPr>
            <w:tcW w:w="0" w:type="auto"/>
            <w:shd w:val="clear" w:color="auto" w:fill="auto"/>
            <w:vAlign w:val="bottom"/>
          </w:tcPr>
          <w:p>
            <w:pPr>
              <w:pStyle w:val="85"/>
              <w:rPr>
                <w:rFonts w:cs="Arial"/>
                <w:sz w:val="16"/>
                <w:szCs w:val="16"/>
              </w:rPr>
            </w:pPr>
            <w:r>
              <w:rPr>
                <w:rFonts w:cs="Arial"/>
                <w:sz w:val="16"/>
                <w:szCs w:val="16"/>
              </w:rPr>
              <w:t>Frequency range</w:t>
            </w:r>
          </w:p>
        </w:tc>
        <w:tc>
          <w:tcPr>
            <w:tcW w:w="0" w:type="auto"/>
            <w:shd w:val="clear" w:color="auto" w:fill="auto"/>
            <w:vAlign w:val="center"/>
          </w:tcPr>
          <w:p>
            <w:pPr>
              <w:pStyle w:val="84"/>
              <w:rPr>
                <w:rFonts w:cs="Arial"/>
                <w:sz w:val="16"/>
                <w:szCs w:val="16"/>
              </w:rPr>
            </w:pPr>
            <w:r>
              <w:rPr>
                <w:sz w:val="16"/>
                <w:szCs w:val="16"/>
              </w:rPr>
              <w:t>470</w:t>
            </w:r>
          </w:p>
        </w:tc>
        <w:tc>
          <w:tcPr>
            <w:tcW w:w="0" w:type="auto"/>
            <w:shd w:val="clear" w:color="auto" w:fill="auto"/>
            <w:vAlign w:val="center"/>
          </w:tcPr>
          <w:p>
            <w:pPr>
              <w:pStyle w:val="87"/>
              <w:rPr>
                <w:rFonts w:cs="Arial"/>
                <w:sz w:val="16"/>
                <w:szCs w:val="16"/>
              </w:rPr>
            </w:pPr>
            <w:r>
              <w:rPr>
                <w:rFonts w:cs="Arial"/>
                <w:sz w:val="16"/>
                <w:szCs w:val="16"/>
              </w:rPr>
              <w:t>-</w:t>
            </w:r>
          </w:p>
        </w:tc>
        <w:tc>
          <w:tcPr>
            <w:tcW w:w="0" w:type="auto"/>
            <w:shd w:val="clear" w:color="auto" w:fill="auto"/>
            <w:vAlign w:val="center"/>
          </w:tcPr>
          <w:p>
            <w:pPr>
              <w:pStyle w:val="85"/>
              <w:rPr>
                <w:rFonts w:cs="Arial"/>
                <w:sz w:val="16"/>
                <w:szCs w:val="16"/>
              </w:rPr>
            </w:pPr>
            <w:r>
              <w:rPr>
                <w:rFonts w:cs="Arial"/>
                <w:sz w:val="16"/>
                <w:szCs w:val="16"/>
              </w:rPr>
              <w:t>694</w:t>
            </w:r>
          </w:p>
        </w:tc>
        <w:tc>
          <w:tcPr>
            <w:tcW w:w="0" w:type="auto"/>
            <w:shd w:val="clear" w:color="auto" w:fill="auto"/>
            <w:vAlign w:val="center"/>
          </w:tcPr>
          <w:p>
            <w:pPr>
              <w:pStyle w:val="87"/>
              <w:rPr>
                <w:rFonts w:cs="Arial"/>
                <w:sz w:val="16"/>
                <w:szCs w:val="16"/>
              </w:rPr>
            </w:pPr>
            <w:r>
              <w:rPr>
                <w:rFonts w:cs="Arial"/>
                <w:sz w:val="16"/>
                <w:szCs w:val="16"/>
              </w:rPr>
              <w:t>-42</w:t>
            </w:r>
          </w:p>
        </w:tc>
        <w:tc>
          <w:tcPr>
            <w:tcW w:w="0" w:type="auto"/>
            <w:shd w:val="clear" w:color="auto" w:fill="auto"/>
            <w:noWrap/>
            <w:vAlign w:val="center"/>
          </w:tcPr>
          <w:p>
            <w:pPr>
              <w:pStyle w:val="87"/>
              <w:rPr>
                <w:rFonts w:cs="Arial"/>
                <w:sz w:val="16"/>
                <w:szCs w:val="16"/>
              </w:rPr>
            </w:pPr>
            <w:r>
              <w:rPr>
                <w:rFonts w:cs="Arial"/>
                <w:sz w:val="16"/>
                <w:szCs w:val="16"/>
              </w:rPr>
              <w:t>8</w:t>
            </w:r>
          </w:p>
        </w:tc>
        <w:tc>
          <w:tcPr>
            <w:tcW w:w="0" w:type="auto"/>
            <w:shd w:val="clear" w:color="auto" w:fill="auto"/>
            <w:noWrap/>
            <w:vAlign w:val="center"/>
          </w:tcPr>
          <w:p>
            <w:pPr>
              <w:pStyle w:val="87"/>
              <w:rPr>
                <w:rFonts w:cs="Arial"/>
                <w:sz w:val="16"/>
                <w:szCs w:val="16"/>
              </w:rPr>
            </w:pPr>
          </w:p>
        </w:tc>
      </w:tr>
      <w:tr>
        <w:tblPrEx>
          <w:tblCellMar>
            <w:top w:w="0" w:type="dxa"/>
            <w:left w:w="108" w:type="dxa"/>
            <w:bottom w:w="0" w:type="dxa"/>
            <w:right w:w="108" w:type="dxa"/>
          </w:tblCellMar>
        </w:tblPrEx>
        <w:trPr>
          <w:trHeight w:val="224" w:hRule="atLeast"/>
          <w:jc w:val="center"/>
        </w:trPr>
        <w:tc>
          <w:tcPr>
            <w:tcW w:w="0" w:type="auto"/>
            <w:vMerge w:val="restart"/>
            <w:shd w:val="clear" w:color="auto" w:fill="auto"/>
          </w:tcPr>
          <w:p>
            <w:pPr>
              <w:pStyle w:val="87"/>
              <w:rPr>
                <w:rFonts w:cs="Arial"/>
                <w:sz w:val="16"/>
                <w:szCs w:val="16"/>
              </w:rPr>
            </w:pPr>
            <w:r>
              <w:rPr>
                <w:rFonts w:cs="Arial"/>
                <w:sz w:val="16"/>
                <w:szCs w:val="16"/>
              </w:rPr>
              <w:t>103</w:t>
            </w:r>
          </w:p>
        </w:tc>
        <w:tc>
          <w:tcPr>
            <w:tcW w:w="0" w:type="auto"/>
            <w:shd w:val="clear" w:color="auto" w:fill="auto"/>
            <w:vAlign w:val="center"/>
          </w:tcPr>
          <w:p>
            <w:pPr>
              <w:pStyle w:val="85"/>
              <w:rPr>
                <w:rFonts w:cs="Arial"/>
                <w:sz w:val="16"/>
                <w:szCs w:val="16"/>
              </w:rPr>
            </w:pPr>
            <w:r>
              <w:rPr>
                <w:rFonts w:cs="Arial"/>
                <w:sz w:val="16"/>
                <w:szCs w:val="16"/>
              </w:rPr>
              <w:t>E-UTRA Band 2, 4, 5,  12, 13, 14, 17</w:t>
            </w:r>
            <w:r>
              <w:rPr>
                <w:rFonts w:cs="Arial"/>
                <w:sz w:val="16"/>
                <w:szCs w:val="16"/>
                <w:lang w:eastAsia="zh-CN"/>
              </w:rPr>
              <w:t xml:space="preserve">, 25, 26, 27, 29, 41, 48, 50, 51, </w:t>
            </w:r>
            <w:r>
              <w:rPr>
                <w:rFonts w:cs="Arial"/>
                <w:sz w:val="16"/>
                <w:szCs w:val="16"/>
              </w:rPr>
              <w:t>53,</w:t>
            </w:r>
            <w:r>
              <w:rPr>
                <w:rFonts w:ascii="Times New Roman" w:hAnsi="Times New Roman"/>
                <w:sz w:val="20"/>
              </w:rPr>
              <w:t xml:space="preserve"> </w:t>
            </w:r>
            <w:r>
              <w:rPr>
                <w:rFonts w:cs="Arial"/>
                <w:sz w:val="16"/>
                <w:szCs w:val="16"/>
              </w:rPr>
              <w:t>54,</w:t>
            </w:r>
            <w:r>
              <w:rPr>
                <w:rFonts w:ascii="Times New Roman" w:hAnsi="Times New Roman"/>
                <w:sz w:val="20"/>
              </w:rPr>
              <w:t xml:space="preserve"> </w:t>
            </w:r>
            <w:r>
              <w:rPr>
                <w:rFonts w:cs="Arial"/>
                <w:sz w:val="16"/>
                <w:szCs w:val="16"/>
                <w:lang w:eastAsia="zh-CN"/>
              </w:rPr>
              <w:t>66, 70, 71</w:t>
            </w:r>
            <w:r>
              <w:rPr>
                <w:rFonts w:hint="eastAsia" w:cs="Arial"/>
                <w:sz w:val="16"/>
                <w:szCs w:val="16"/>
                <w:lang w:eastAsia="ja-JP"/>
              </w:rPr>
              <w:t>, 74</w:t>
            </w:r>
            <w:r>
              <w:rPr>
                <w:rFonts w:cs="Arial"/>
                <w:sz w:val="16"/>
                <w:szCs w:val="16"/>
                <w:lang w:eastAsia="ja-JP"/>
              </w:rPr>
              <w:t>, 85, 103</w:t>
            </w:r>
          </w:p>
        </w:tc>
        <w:tc>
          <w:tcPr>
            <w:tcW w:w="0" w:type="auto"/>
            <w:shd w:val="clear" w:color="auto" w:fill="auto"/>
            <w:vAlign w:val="center"/>
          </w:tcPr>
          <w:p>
            <w:pPr>
              <w:pStyle w:val="84"/>
              <w:rPr>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0" w:type="auto"/>
            <w:shd w:val="clear" w:color="auto" w:fill="auto"/>
            <w:vAlign w:val="center"/>
          </w:tcPr>
          <w:p>
            <w:pPr>
              <w:pStyle w:val="87"/>
              <w:rPr>
                <w:rFonts w:cs="Arial"/>
                <w:sz w:val="16"/>
                <w:szCs w:val="16"/>
              </w:rPr>
            </w:pPr>
            <w:r>
              <w:rPr>
                <w:rFonts w:cs="Arial"/>
                <w:sz w:val="16"/>
                <w:szCs w:val="16"/>
              </w:rPr>
              <w:t>-</w:t>
            </w:r>
          </w:p>
        </w:tc>
        <w:tc>
          <w:tcPr>
            <w:tcW w:w="0" w:type="auto"/>
            <w:shd w:val="clear" w:color="auto" w:fill="auto"/>
            <w:vAlign w:val="center"/>
          </w:tcPr>
          <w:p>
            <w:pPr>
              <w:pStyle w:val="85"/>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rPr>
            </w:pPr>
            <w:r>
              <w:rPr>
                <w:rFonts w:cs="Arial"/>
                <w:sz w:val="16"/>
                <w:szCs w:val="16"/>
              </w:rPr>
              <w:t>-50</w:t>
            </w:r>
          </w:p>
        </w:tc>
        <w:tc>
          <w:tcPr>
            <w:tcW w:w="0" w:type="auto"/>
            <w:shd w:val="clear" w:color="auto" w:fill="auto"/>
            <w:noWrap/>
            <w:vAlign w:val="center"/>
          </w:tcPr>
          <w:p>
            <w:pPr>
              <w:pStyle w:val="87"/>
              <w:rPr>
                <w:rFonts w:cs="Arial"/>
                <w:sz w:val="16"/>
                <w:szCs w:val="16"/>
              </w:rPr>
            </w:pPr>
            <w:r>
              <w:rPr>
                <w:rFonts w:cs="Arial"/>
                <w:sz w:val="16"/>
                <w:szCs w:val="16"/>
              </w:rPr>
              <w:t>1</w:t>
            </w:r>
          </w:p>
        </w:tc>
        <w:tc>
          <w:tcPr>
            <w:tcW w:w="0" w:type="auto"/>
            <w:shd w:val="clear" w:color="auto" w:fill="auto"/>
            <w:noWrap/>
            <w:vAlign w:val="center"/>
          </w:tcPr>
          <w:p>
            <w:pPr>
              <w:pStyle w:val="87"/>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rPr>
            </w:pPr>
          </w:p>
        </w:tc>
        <w:tc>
          <w:tcPr>
            <w:tcW w:w="0" w:type="auto"/>
            <w:shd w:val="clear" w:color="auto" w:fill="auto"/>
            <w:vAlign w:val="center"/>
          </w:tcPr>
          <w:p>
            <w:pPr>
              <w:pStyle w:val="85"/>
              <w:rPr>
                <w:rFonts w:cs="Arial"/>
                <w:sz w:val="16"/>
                <w:szCs w:val="16"/>
                <w:lang w:val="sv-FI"/>
              </w:rPr>
            </w:pPr>
            <w:r>
              <w:rPr>
                <w:rFonts w:cs="Arial"/>
                <w:sz w:val="16"/>
                <w:szCs w:val="16"/>
                <w:lang w:val="sv-FI"/>
              </w:rPr>
              <w:t>E-UTRA Band 24, 30,</w:t>
            </w:r>
          </w:p>
          <w:p>
            <w:pPr>
              <w:pStyle w:val="85"/>
              <w:rPr>
                <w:rFonts w:cs="Arial"/>
                <w:sz w:val="16"/>
                <w:szCs w:val="16"/>
              </w:rPr>
            </w:pPr>
            <w:r>
              <w:rPr>
                <w:rFonts w:cs="Arial"/>
                <w:sz w:val="16"/>
                <w:szCs w:val="16"/>
                <w:lang w:val="sv-FI"/>
              </w:rPr>
              <w:t>NR Band n77</w:t>
            </w:r>
          </w:p>
        </w:tc>
        <w:tc>
          <w:tcPr>
            <w:tcW w:w="0" w:type="auto"/>
            <w:shd w:val="clear" w:color="auto" w:fill="auto"/>
            <w:vAlign w:val="center"/>
          </w:tcPr>
          <w:p>
            <w:pPr>
              <w:pStyle w:val="84"/>
              <w:rPr>
                <w:sz w:val="16"/>
                <w:szCs w:val="16"/>
              </w:rPr>
            </w:pPr>
            <w:r>
              <w:rPr>
                <w:rFonts w:cs="Arial"/>
                <w:sz w:val="16"/>
                <w:szCs w:val="16"/>
              </w:rPr>
              <w:t>F</w:t>
            </w:r>
            <w:r>
              <w:rPr>
                <w:rFonts w:cs="Arial"/>
                <w:sz w:val="16"/>
                <w:szCs w:val="16"/>
                <w:vertAlign w:val="subscript"/>
              </w:rPr>
              <w:t>DL_low</w:t>
            </w:r>
          </w:p>
        </w:tc>
        <w:tc>
          <w:tcPr>
            <w:tcW w:w="0" w:type="auto"/>
            <w:shd w:val="clear" w:color="auto" w:fill="auto"/>
            <w:vAlign w:val="center"/>
          </w:tcPr>
          <w:p>
            <w:pPr>
              <w:pStyle w:val="87"/>
              <w:rPr>
                <w:rFonts w:cs="Arial"/>
                <w:sz w:val="16"/>
                <w:szCs w:val="16"/>
              </w:rPr>
            </w:pPr>
            <w:r>
              <w:rPr>
                <w:rFonts w:cs="Arial"/>
                <w:sz w:val="16"/>
                <w:szCs w:val="16"/>
              </w:rPr>
              <w:t>-</w:t>
            </w:r>
          </w:p>
        </w:tc>
        <w:tc>
          <w:tcPr>
            <w:tcW w:w="0" w:type="auto"/>
            <w:shd w:val="clear" w:color="auto" w:fill="auto"/>
            <w:vAlign w:val="center"/>
          </w:tcPr>
          <w:p>
            <w:pPr>
              <w:pStyle w:val="85"/>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pPr>
              <w:pStyle w:val="87"/>
              <w:rPr>
                <w:rFonts w:cs="Arial"/>
                <w:sz w:val="16"/>
                <w:szCs w:val="16"/>
              </w:rPr>
            </w:pPr>
            <w:r>
              <w:rPr>
                <w:rFonts w:cs="Arial"/>
                <w:sz w:val="16"/>
                <w:szCs w:val="16"/>
              </w:rPr>
              <w:t>-50</w:t>
            </w:r>
          </w:p>
        </w:tc>
        <w:tc>
          <w:tcPr>
            <w:tcW w:w="0" w:type="auto"/>
            <w:shd w:val="clear" w:color="auto" w:fill="auto"/>
            <w:noWrap/>
            <w:vAlign w:val="center"/>
          </w:tcPr>
          <w:p>
            <w:pPr>
              <w:pStyle w:val="87"/>
              <w:rPr>
                <w:rFonts w:cs="Arial"/>
                <w:sz w:val="16"/>
                <w:szCs w:val="16"/>
              </w:rPr>
            </w:pPr>
            <w:r>
              <w:rPr>
                <w:rFonts w:cs="Arial"/>
                <w:sz w:val="16"/>
                <w:szCs w:val="16"/>
              </w:rPr>
              <w:t>1</w:t>
            </w:r>
          </w:p>
        </w:tc>
        <w:tc>
          <w:tcPr>
            <w:tcW w:w="0" w:type="auto"/>
            <w:shd w:val="clear" w:color="auto" w:fill="auto"/>
            <w:noWrap/>
            <w:vAlign w:val="center"/>
          </w:tcPr>
          <w:p>
            <w:pPr>
              <w:pStyle w:val="87"/>
              <w:rPr>
                <w:rFonts w:cs="Arial"/>
                <w:sz w:val="16"/>
                <w:szCs w:val="16"/>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shd w:val="clear" w:color="auto" w:fill="auto"/>
          </w:tcPr>
          <w:p>
            <w:pPr>
              <w:pStyle w:val="87"/>
              <w:rPr>
                <w:rFonts w:cs="Arial"/>
                <w:sz w:val="16"/>
                <w:szCs w:val="16"/>
              </w:rPr>
            </w:pPr>
          </w:p>
        </w:tc>
        <w:tc>
          <w:tcPr>
            <w:tcW w:w="0" w:type="auto"/>
            <w:shd w:val="clear" w:color="auto" w:fill="auto"/>
            <w:vAlign w:val="center"/>
          </w:tcPr>
          <w:p>
            <w:pPr>
              <w:pStyle w:val="85"/>
              <w:rPr>
                <w:rFonts w:cs="Arial"/>
                <w:sz w:val="16"/>
                <w:szCs w:val="16"/>
              </w:rPr>
            </w:pPr>
            <w:r>
              <w:rPr>
                <w:rFonts w:cs="Arial"/>
                <w:sz w:val="16"/>
                <w:szCs w:val="16"/>
              </w:rPr>
              <w:t>Frequency range</w:t>
            </w:r>
          </w:p>
        </w:tc>
        <w:tc>
          <w:tcPr>
            <w:tcW w:w="0" w:type="auto"/>
            <w:shd w:val="clear" w:color="auto" w:fill="auto"/>
            <w:vAlign w:val="center"/>
          </w:tcPr>
          <w:p>
            <w:pPr>
              <w:pStyle w:val="84"/>
              <w:rPr>
                <w:sz w:val="16"/>
                <w:szCs w:val="16"/>
              </w:rPr>
            </w:pPr>
            <w:r>
              <w:rPr>
                <w:rFonts w:cs="Arial"/>
                <w:sz w:val="16"/>
                <w:szCs w:val="16"/>
              </w:rPr>
              <w:t>769</w:t>
            </w:r>
          </w:p>
        </w:tc>
        <w:tc>
          <w:tcPr>
            <w:tcW w:w="0" w:type="auto"/>
            <w:shd w:val="clear" w:color="auto" w:fill="auto"/>
            <w:vAlign w:val="center"/>
          </w:tcPr>
          <w:p>
            <w:pPr>
              <w:pStyle w:val="87"/>
              <w:rPr>
                <w:rFonts w:cs="Arial"/>
                <w:sz w:val="16"/>
                <w:szCs w:val="16"/>
              </w:rPr>
            </w:pPr>
            <w:r>
              <w:rPr>
                <w:rFonts w:cs="Arial"/>
                <w:sz w:val="16"/>
                <w:szCs w:val="16"/>
              </w:rPr>
              <w:t>-</w:t>
            </w:r>
          </w:p>
        </w:tc>
        <w:tc>
          <w:tcPr>
            <w:tcW w:w="0" w:type="auto"/>
            <w:shd w:val="clear" w:color="auto" w:fill="auto"/>
            <w:vAlign w:val="center"/>
          </w:tcPr>
          <w:p>
            <w:pPr>
              <w:pStyle w:val="85"/>
              <w:rPr>
                <w:rFonts w:cs="Arial"/>
                <w:sz w:val="16"/>
                <w:szCs w:val="16"/>
              </w:rPr>
            </w:pPr>
            <w:r>
              <w:rPr>
                <w:rFonts w:cs="Arial"/>
                <w:sz w:val="16"/>
                <w:szCs w:val="16"/>
              </w:rPr>
              <w:t>775</w:t>
            </w:r>
          </w:p>
        </w:tc>
        <w:tc>
          <w:tcPr>
            <w:tcW w:w="0" w:type="auto"/>
            <w:shd w:val="clear" w:color="auto" w:fill="auto"/>
            <w:vAlign w:val="center"/>
          </w:tcPr>
          <w:p>
            <w:pPr>
              <w:pStyle w:val="87"/>
              <w:rPr>
                <w:rFonts w:cs="Arial"/>
                <w:sz w:val="16"/>
                <w:szCs w:val="16"/>
              </w:rPr>
            </w:pPr>
            <w:r>
              <w:rPr>
                <w:rFonts w:cs="Arial"/>
                <w:sz w:val="16"/>
                <w:szCs w:val="16"/>
              </w:rPr>
              <w:t>-35</w:t>
            </w:r>
          </w:p>
        </w:tc>
        <w:tc>
          <w:tcPr>
            <w:tcW w:w="0" w:type="auto"/>
            <w:shd w:val="clear" w:color="auto" w:fill="auto"/>
            <w:noWrap/>
            <w:vAlign w:val="center"/>
          </w:tcPr>
          <w:p>
            <w:pPr>
              <w:pStyle w:val="87"/>
              <w:rPr>
                <w:rFonts w:cs="Arial"/>
                <w:sz w:val="16"/>
                <w:szCs w:val="16"/>
              </w:rPr>
            </w:pPr>
            <w:r>
              <w:rPr>
                <w:rFonts w:cs="Arial"/>
                <w:sz w:val="16"/>
                <w:szCs w:val="16"/>
              </w:rPr>
              <w:t>0.00625</w:t>
            </w:r>
          </w:p>
        </w:tc>
        <w:tc>
          <w:tcPr>
            <w:tcW w:w="0" w:type="auto"/>
            <w:shd w:val="clear" w:color="auto" w:fill="auto"/>
            <w:noWrap/>
            <w:vAlign w:val="center"/>
          </w:tcPr>
          <w:p>
            <w:pPr>
              <w:pStyle w:val="87"/>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0" w:type="auto"/>
            <w:vMerge w:val="continue"/>
            <w:tcBorders>
              <w:bottom w:val="nil"/>
            </w:tcBorders>
            <w:shd w:val="clear" w:color="auto" w:fill="auto"/>
          </w:tcPr>
          <w:p>
            <w:pPr>
              <w:pStyle w:val="87"/>
              <w:rPr>
                <w:rFonts w:cs="Arial"/>
                <w:sz w:val="16"/>
                <w:szCs w:val="16"/>
              </w:rPr>
            </w:pPr>
          </w:p>
        </w:tc>
        <w:tc>
          <w:tcPr>
            <w:tcW w:w="0" w:type="auto"/>
            <w:shd w:val="clear" w:color="auto" w:fill="auto"/>
            <w:vAlign w:val="center"/>
          </w:tcPr>
          <w:p>
            <w:pPr>
              <w:pStyle w:val="85"/>
              <w:rPr>
                <w:rFonts w:cs="Arial"/>
                <w:sz w:val="16"/>
                <w:szCs w:val="16"/>
              </w:rPr>
            </w:pPr>
            <w:r>
              <w:rPr>
                <w:rFonts w:cs="Arial"/>
                <w:sz w:val="16"/>
                <w:szCs w:val="16"/>
              </w:rPr>
              <w:t>Frequency range</w:t>
            </w:r>
          </w:p>
        </w:tc>
        <w:tc>
          <w:tcPr>
            <w:tcW w:w="0" w:type="auto"/>
            <w:shd w:val="clear" w:color="auto" w:fill="auto"/>
            <w:vAlign w:val="center"/>
          </w:tcPr>
          <w:p>
            <w:pPr>
              <w:pStyle w:val="84"/>
              <w:rPr>
                <w:sz w:val="16"/>
                <w:szCs w:val="16"/>
              </w:rPr>
            </w:pPr>
            <w:r>
              <w:rPr>
                <w:rFonts w:cs="Arial"/>
                <w:sz w:val="16"/>
                <w:szCs w:val="16"/>
              </w:rPr>
              <w:t>799</w:t>
            </w:r>
          </w:p>
        </w:tc>
        <w:tc>
          <w:tcPr>
            <w:tcW w:w="0" w:type="auto"/>
            <w:shd w:val="clear" w:color="auto" w:fill="auto"/>
            <w:vAlign w:val="center"/>
          </w:tcPr>
          <w:p>
            <w:pPr>
              <w:pStyle w:val="87"/>
              <w:rPr>
                <w:rFonts w:cs="Arial"/>
                <w:sz w:val="16"/>
                <w:szCs w:val="16"/>
              </w:rPr>
            </w:pPr>
            <w:r>
              <w:rPr>
                <w:rFonts w:cs="Arial"/>
                <w:sz w:val="16"/>
                <w:szCs w:val="16"/>
              </w:rPr>
              <w:t>-</w:t>
            </w:r>
          </w:p>
        </w:tc>
        <w:tc>
          <w:tcPr>
            <w:tcW w:w="0" w:type="auto"/>
            <w:shd w:val="clear" w:color="auto" w:fill="auto"/>
            <w:vAlign w:val="center"/>
          </w:tcPr>
          <w:p>
            <w:pPr>
              <w:pStyle w:val="85"/>
              <w:rPr>
                <w:rFonts w:cs="Arial"/>
                <w:sz w:val="16"/>
                <w:szCs w:val="16"/>
              </w:rPr>
            </w:pPr>
            <w:r>
              <w:rPr>
                <w:rFonts w:cs="Arial"/>
                <w:sz w:val="16"/>
                <w:szCs w:val="16"/>
              </w:rPr>
              <w:t>805</w:t>
            </w:r>
          </w:p>
        </w:tc>
        <w:tc>
          <w:tcPr>
            <w:tcW w:w="0" w:type="auto"/>
            <w:shd w:val="clear" w:color="auto" w:fill="auto"/>
            <w:vAlign w:val="center"/>
          </w:tcPr>
          <w:p>
            <w:pPr>
              <w:pStyle w:val="87"/>
              <w:rPr>
                <w:rFonts w:cs="Arial"/>
                <w:sz w:val="16"/>
                <w:szCs w:val="16"/>
              </w:rPr>
            </w:pPr>
            <w:r>
              <w:rPr>
                <w:rFonts w:cs="Arial"/>
                <w:sz w:val="16"/>
                <w:szCs w:val="16"/>
              </w:rPr>
              <w:t>-35</w:t>
            </w:r>
          </w:p>
        </w:tc>
        <w:tc>
          <w:tcPr>
            <w:tcW w:w="0" w:type="auto"/>
            <w:shd w:val="clear" w:color="auto" w:fill="auto"/>
            <w:noWrap/>
            <w:vAlign w:val="center"/>
          </w:tcPr>
          <w:p>
            <w:pPr>
              <w:pStyle w:val="87"/>
              <w:rPr>
                <w:rFonts w:cs="Arial"/>
                <w:sz w:val="16"/>
                <w:szCs w:val="16"/>
              </w:rPr>
            </w:pPr>
            <w:r>
              <w:rPr>
                <w:rFonts w:cs="Arial"/>
                <w:sz w:val="16"/>
                <w:szCs w:val="16"/>
              </w:rPr>
              <w:t>0.00625</w:t>
            </w:r>
          </w:p>
        </w:tc>
        <w:tc>
          <w:tcPr>
            <w:tcW w:w="0" w:type="auto"/>
            <w:shd w:val="clear" w:color="auto" w:fill="auto"/>
            <w:noWrap/>
            <w:vAlign w:val="center"/>
          </w:tcPr>
          <w:p>
            <w:pPr>
              <w:pStyle w:val="87"/>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ins w:id="121" w:author="ZTE, Li Lu" w:date="2023-05-03T21:42:44Z"/>
        </w:trPr>
        <w:tc>
          <w:tcPr>
            <w:tcW w:w="0" w:type="auto"/>
            <w:tcBorders>
              <w:bottom w:val="nil"/>
            </w:tcBorders>
            <w:shd w:val="clear" w:color="auto" w:fill="auto"/>
          </w:tcPr>
          <w:p>
            <w:pPr>
              <w:pStyle w:val="87"/>
              <w:rPr>
                <w:ins w:id="122" w:author="ZTE, Li Lu" w:date="2023-05-03T21:42:44Z"/>
                <w:rFonts w:hint="default" w:eastAsia="宋体" w:cs="Arial"/>
                <w:sz w:val="16"/>
                <w:szCs w:val="16"/>
                <w:lang w:val="en-US" w:eastAsia="zh-CN"/>
              </w:rPr>
            </w:pPr>
            <w:ins w:id="123" w:author="ZTE, Li Lu" w:date="2023-05-03T21:42:47Z">
              <w:r>
                <w:rPr>
                  <w:rFonts w:hint="eastAsia" w:eastAsia="宋体" w:cs="Arial"/>
                  <w:sz w:val="16"/>
                  <w:szCs w:val="16"/>
                  <w:lang w:val="en-US" w:eastAsia="zh-CN"/>
                </w:rPr>
                <w:t>1</w:t>
              </w:r>
            </w:ins>
            <w:ins w:id="124" w:author="ZTE, Li Lu" w:date="2023-05-03T21:42:48Z">
              <w:r>
                <w:rPr>
                  <w:rFonts w:hint="eastAsia" w:eastAsia="宋体" w:cs="Arial"/>
                  <w:sz w:val="16"/>
                  <w:szCs w:val="16"/>
                  <w:lang w:val="en-US" w:eastAsia="zh-CN"/>
                </w:rPr>
                <w:t>06</w:t>
              </w:r>
            </w:ins>
          </w:p>
        </w:tc>
        <w:tc>
          <w:tcPr>
            <w:tcW w:w="0" w:type="auto"/>
            <w:shd w:val="clear" w:color="auto" w:fill="auto"/>
            <w:vAlign w:val="center"/>
          </w:tcPr>
          <w:p>
            <w:pPr>
              <w:pStyle w:val="85"/>
              <w:rPr>
                <w:ins w:id="125" w:author="ZTE, Li Lu" w:date="2023-05-03T21:42:44Z"/>
                <w:rFonts w:hint="default" w:eastAsia="宋体" w:cs="Arial"/>
                <w:sz w:val="16"/>
                <w:szCs w:val="16"/>
                <w:lang w:val="en-US" w:eastAsia="zh-CN"/>
              </w:rPr>
            </w:pPr>
            <w:ins w:id="126" w:author="ZTE, Li Lu" w:date="2023-05-03T21:44:17Z">
              <w:r>
                <w:rPr>
                  <w:rFonts w:cs="Arial"/>
                  <w:sz w:val="16"/>
                  <w:szCs w:val="16"/>
                </w:rPr>
                <w:t xml:space="preserve">E-UTRA Band </w:t>
              </w:r>
            </w:ins>
            <w:ins w:id="127" w:author="ZTE, Li Lu" w:date="2023-05-03T21:44:21Z">
              <w:r>
                <w:rPr>
                  <w:rFonts w:hint="eastAsia" w:eastAsia="宋体" w:cs="Arial"/>
                  <w:sz w:val="16"/>
                  <w:szCs w:val="16"/>
                  <w:lang w:val="en-US" w:eastAsia="zh-CN"/>
                </w:rPr>
                <w:t>5</w:t>
              </w:r>
            </w:ins>
            <w:ins w:id="128" w:author="ZTE, Li Lu" w:date="2023-05-03T21:44:24Z">
              <w:r>
                <w:rPr>
                  <w:rFonts w:hint="eastAsia" w:eastAsia="宋体" w:cs="Arial"/>
                  <w:sz w:val="16"/>
                  <w:szCs w:val="16"/>
                  <w:lang w:val="en-US" w:eastAsia="zh-CN"/>
                </w:rPr>
                <w:t>,</w:t>
              </w:r>
            </w:ins>
            <w:ins w:id="129" w:author="ZTE, Li Lu" w:date="2023-05-03T21:44:26Z">
              <w:r>
                <w:rPr>
                  <w:rFonts w:hint="eastAsia" w:eastAsia="宋体" w:cs="Arial"/>
                  <w:sz w:val="16"/>
                  <w:szCs w:val="16"/>
                  <w:lang w:val="en-US" w:eastAsia="zh-CN"/>
                </w:rPr>
                <w:t xml:space="preserve"> 26</w:t>
              </w:r>
            </w:ins>
          </w:p>
        </w:tc>
        <w:tc>
          <w:tcPr>
            <w:tcW w:w="0" w:type="auto"/>
            <w:shd w:val="clear" w:color="auto" w:fill="auto"/>
            <w:vAlign w:val="center"/>
          </w:tcPr>
          <w:p>
            <w:pPr>
              <w:pStyle w:val="84"/>
              <w:rPr>
                <w:ins w:id="130" w:author="ZTE, Li Lu" w:date="2023-05-03T21:42:44Z"/>
                <w:rFonts w:cs="Arial"/>
                <w:sz w:val="16"/>
                <w:szCs w:val="16"/>
              </w:rPr>
            </w:pPr>
            <w:ins w:id="131" w:author="ZTE, Li Lu" w:date="2023-05-03T21:44:52Z">
              <w:r>
                <w:rPr>
                  <w:rFonts w:cs="Arial"/>
                  <w:sz w:val="16"/>
                  <w:szCs w:val="16"/>
                </w:rPr>
                <w:t>F</w:t>
              </w:r>
            </w:ins>
            <w:ins w:id="132" w:author="ZTE, Li Lu" w:date="2023-05-03T21:44:52Z">
              <w:r>
                <w:rPr>
                  <w:rFonts w:cs="Arial"/>
                  <w:sz w:val="16"/>
                  <w:szCs w:val="16"/>
                  <w:vertAlign w:val="subscript"/>
                </w:rPr>
                <w:t>DL_low</w:t>
              </w:r>
            </w:ins>
          </w:p>
        </w:tc>
        <w:tc>
          <w:tcPr>
            <w:tcW w:w="0" w:type="auto"/>
            <w:shd w:val="clear" w:color="auto" w:fill="auto"/>
            <w:vAlign w:val="center"/>
          </w:tcPr>
          <w:p>
            <w:pPr>
              <w:pStyle w:val="87"/>
              <w:rPr>
                <w:ins w:id="133" w:author="ZTE, Li Lu" w:date="2023-05-03T21:42:44Z"/>
                <w:rFonts w:hint="eastAsia" w:eastAsia="宋体" w:cs="Arial"/>
                <w:sz w:val="16"/>
                <w:szCs w:val="16"/>
                <w:lang w:val="en-US" w:eastAsia="zh-CN"/>
              </w:rPr>
            </w:pPr>
            <w:ins w:id="134" w:author="ZTE, Li Lu" w:date="2023-05-03T21:44:54Z">
              <w:r>
                <w:rPr>
                  <w:rFonts w:hint="eastAsia" w:eastAsia="宋体" w:cs="Arial"/>
                  <w:sz w:val="16"/>
                  <w:szCs w:val="16"/>
                  <w:lang w:val="en-US" w:eastAsia="zh-CN"/>
                </w:rPr>
                <w:t>-</w:t>
              </w:r>
            </w:ins>
          </w:p>
        </w:tc>
        <w:tc>
          <w:tcPr>
            <w:tcW w:w="0" w:type="auto"/>
            <w:shd w:val="clear" w:color="auto" w:fill="auto"/>
            <w:vAlign w:val="center"/>
          </w:tcPr>
          <w:p>
            <w:pPr>
              <w:pStyle w:val="85"/>
              <w:rPr>
                <w:ins w:id="135" w:author="ZTE, Li Lu" w:date="2023-05-03T21:42:44Z"/>
                <w:rFonts w:cs="Arial"/>
                <w:sz w:val="16"/>
                <w:szCs w:val="16"/>
              </w:rPr>
            </w:pPr>
            <w:ins w:id="136" w:author="ZTE, Li Lu" w:date="2023-05-03T21:44:57Z">
              <w:r>
                <w:rPr>
                  <w:rFonts w:cs="Arial"/>
                  <w:sz w:val="16"/>
                  <w:szCs w:val="16"/>
                </w:rPr>
                <w:t>F</w:t>
              </w:r>
            </w:ins>
            <w:ins w:id="137" w:author="ZTE, Li Lu" w:date="2023-05-03T21:44:57Z">
              <w:r>
                <w:rPr>
                  <w:rFonts w:cs="Arial"/>
                  <w:sz w:val="16"/>
                  <w:szCs w:val="16"/>
                  <w:vertAlign w:val="subscript"/>
                </w:rPr>
                <w:t>DL_high</w:t>
              </w:r>
            </w:ins>
          </w:p>
        </w:tc>
        <w:tc>
          <w:tcPr>
            <w:tcW w:w="0" w:type="auto"/>
            <w:shd w:val="clear" w:color="auto" w:fill="auto"/>
            <w:vAlign w:val="center"/>
          </w:tcPr>
          <w:p>
            <w:pPr>
              <w:pStyle w:val="87"/>
              <w:rPr>
                <w:ins w:id="138" w:author="ZTE, Li Lu" w:date="2023-05-03T21:42:44Z"/>
                <w:rFonts w:hint="default" w:eastAsia="宋体" w:cs="Arial"/>
                <w:sz w:val="16"/>
                <w:szCs w:val="16"/>
                <w:lang w:val="en-US" w:eastAsia="zh-CN"/>
              </w:rPr>
            </w:pPr>
            <w:ins w:id="139" w:author="ZTE, Li Lu" w:date="2023-05-11T11:29:33Z">
              <w:r>
                <w:rPr>
                  <w:rFonts w:hint="eastAsia" w:eastAsia="宋体" w:cs="Arial"/>
                  <w:sz w:val="16"/>
                  <w:szCs w:val="16"/>
                  <w:lang w:val="en-US" w:eastAsia="zh-CN"/>
                </w:rPr>
                <w:t>[</w:t>
              </w:r>
            </w:ins>
            <w:ins w:id="140" w:author="ZTE, Li Lu" w:date="2023-05-03T21:45:01Z">
              <w:r>
                <w:rPr>
                  <w:rFonts w:hint="eastAsia" w:eastAsia="宋体" w:cs="Arial"/>
                  <w:sz w:val="16"/>
                  <w:szCs w:val="16"/>
                  <w:lang w:val="en-US" w:eastAsia="zh-CN"/>
                </w:rPr>
                <w:t>-30</w:t>
              </w:r>
            </w:ins>
            <w:ins w:id="141" w:author="ZTE, Li Lu" w:date="2023-05-11T11:29:35Z">
              <w:r>
                <w:rPr>
                  <w:rFonts w:hint="eastAsia" w:eastAsia="宋体" w:cs="Arial"/>
                  <w:sz w:val="16"/>
                  <w:szCs w:val="16"/>
                  <w:lang w:val="en-US" w:eastAsia="zh-CN"/>
                </w:rPr>
                <w:t>]</w:t>
              </w:r>
            </w:ins>
          </w:p>
        </w:tc>
        <w:tc>
          <w:tcPr>
            <w:tcW w:w="0" w:type="auto"/>
            <w:shd w:val="clear" w:color="auto" w:fill="auto"/>
            <w:noWrap/>
            <w:vAlign w:val="center"/>
          </w:tcPr>
          <w:p>
            <w:pPr>
              <w:pStyle w:val="87"/>
              <w:rPr>
                <w:ins w:id="142" w:author="ZTE, Li Lu" w:date="2023-05-03T21:42:44Z"/>
                <w:rFonts w:hint="eastAsia" w:eastAsia="宋体" w:cs="Arial"/>
                <w:sz w:val="16"/>
                <w:szCs w:val="16"/>
                <w:lang w:val="en-US" w:eastAsia="zh-CN"/>
              </w:rPr>
            </w:pPr>
            <w:ins w:id="143" w:author="ZTE, Li Lu" w:date="2023-05-03T21:45:58Z">
              <w:r>
                <w:rPr>
                  <w:rFonts w:hint="eastAsia" w:eastAsia="宋体" w:cs="Arial"/>
                  <w:sz w:val="16"/>
                  <w:szCs w:val="16"/>
                  <w:lang w:val="en-US" w:eastAsia="zh-CN"/>
                </w:rPr>
                <w:t>1</w:t>
              </w:r>
            </w:ins>
          </w:p>
        </w:tc>
        <w:tc>
          <w:tcPr>
            <w:tcW w:w="0" w:type="auto"/>
            <w:shd w:val="clear" w:color="auto" w:fill="auto"/>
            <w:noWrap/>
            <w:vAlign w:val="center"/>
          </w:tcPr>
          <w:p>
            <w:pPr>
              <w:pStyle w:val="87"/>
              <w:rPr>
                <w:ins w:id="144" w:author="ZTE, Li Lu" w:date="2023-05-03T21:42:44Z"/>
                <w:rFonts w:hint="default" w:eastAsia="宋体" w:cs="Arial"/>
                <w:sz w:val="16"/>
                <w:szCs w:val="16"/>
                <w:lang w:val="en-US" w:eastAsia="zh-CN"/>
              </w:rPr>
            </w:pPr>
            <w:ins w:id="145" w:author="ZTE, Li Lu" w:date="2023-05-15T14:24:56Z">
              <w:r>
                <w:rPr>
                  <w:rFonts w:hint="eastAsia" w:eastAsia="宋体" w:cs="Arial"/>
                  <w:sz w:val="16"/>
                  <w:szCs w:val="16"/>
                  <w:lang w:val="en-US" w:eastAsia="zh-CN"/>
                </w:rPr>
                <w:t>46</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92" w:hRule="atLeast"/>
          <w:jc w:val="center"/>
        </w:trPr>
        <w:tc>
          <w:tcPr>
            <w:tcW w:w="0" w:type="auto"/>
            <w:gridSpan w:val="8"/>
            <w:shd w:val="clear" w:color="auto" w:fill="auto"/>
            <w:vAlign w:val="bottom"/>
          </w:tcPr>
          <w:p>
            <w:pPr>
              <w:pStyle w:val="100"/>
              <w:rPr>
                <w:rFonts w:cs="Arial"/>
                <w:lang w:eastAsia="en-US"/>
              </w:rPr>
            </w:pPr>
            <w:r>
              <w:rPr>
                <w:rFonts w:cs="Arial"/>
                <w:lang w:eastAsia="en-US"/>
              </w:rPr>
              <w:t>NOTE 1:</w:t>
            </w:r>
            <w:r>
              <w:rPr>
                <w:rFonts w:cs="Arial"/>
                <w:lang w:eastAsia="en-US"/>
              </w:rPr>
              <w:tab/>
            </w:r>
            <w:r>
              <w:rPr>
                <w:rFonts w:cs="Arial"/>
                <w:lang w:eastAsia="en-US"/>
              </w:rPr>
              <w:t>F</w:t>
            </w:r>
            <w:r>
              <w:rPr>
                <w:rFonts w:cs="Arial"/>
                <w:vertAlign w:val="subscript"/>
                <w:lang w:eastAsia="en-US"/>
              </w:rPr>
              <w:t>DL_low</w:t>
            </w:r>
            <w:r>
              <w:rPr>
                <w:rFonts w:cs="Arial"/>
                <w:lang w:eastAsia="en-US"/>
              </w:rPr>
              <w:t xml:space="preserve"> and F</w:t>
            </w:r>
            <w:r>
              <w:rPr>
                <w:rFonts w:cs="Arial"/>
                <w:vertAlign w:val="subscript"/>
                <w:lang w:eastAsia="en-US"/>
              </w:rPr>
              <w:t>DL_high</w:t>
            </w:r>
            <w:r>
              <w:rPr>
                <w:rFonts w:cs="Arial"/>
                <w:lang w:eastAsia="en-US"/>
              </w:rPr>
              <w:t xml:space="preserve"> refer to each E-UTRA frequency band specified in Table 5.5-1</w:t>
            </w:r>
          </w:p>
          <w:p>
            <w:pPr>
              <w:pStyle w:val="100"/>
              <w:rPr>
                <w:rFonts w:cs="Arial"/>
                <w:lang w:eastAsia="en-US"/>
              </w:rPr>
            </w:pPr>
            <w:r>
              <w:rPr>
                <w:rFonts w:cs="Arial"/>
                <w:lang w:eastAsia="en-US"/>
              </w:rPr>
              <w:t>NOTE 2:</w:t>
            </w:r>
            <w:r>
              <w:rPr>
                <w:rFonts w:cs="Arial"/>
                <w:lang w:eastAsia="en-US"/>
              </w:rPr>
              <w:tab/>
            </w:r>
            <w:r>
              <w:rPr>
                <w:rFonts w:cs="Arial"/>
                <w:lang w:eastAsia="en-US"/>
              </w:rPr>
              <w:t>As exceptions, measurements with a level up to the applicable requirements defined in Table 6.6.3.1-2 are permitted for each assigned E-UTRA carrier used in the measurement due to 2</w:t>
            </w:r>
            <w:r>
              <w:rPr>
                <w:rFonts w:cs="Arial"/>
                <w:vertAlign w:val="superscript"/>
                <w:lang w:eastAsia="en-US"/>
              </w:rPr>
              <w:t>nd</w:t>
            </w:r>
            <w:r>
              <w:rPr>
                <w:rFonts w:cs="Arial"/>
                <w:lang w:eastAsia="en-US"/>
              </w:rPr>
              <w:t>, 3</w:t>
            </w:r>
            <w:r>
              <w:rPr>
                <w:rFonts w:cs="Arial"/>
                <w:vertAlign w:val="superscript"/>
                <w:lang w:eastAsia="en-US"/>
              </w:rPr>
              <w:t>rd</w:t>
            </w:r>
            <w:r>
              <w:rPr>
                <w:rFonts w:cs="Arial"/>
                <w:lang w:eastAsia="en-US"/>
              </w:rPr>
              <w:t>, 4</w:t>
            </w:r>
            <w:r>
              <w:rPr>
                <w:rFonts w:cs="Arial"/>
                <w:vertAlign w:val="superscript"/>
                <w:lang w:eastAsia="en-US"/>
              </w:rPr>
              <w:t>th</w:t>
            </w:r>
            <w:r>
              <w:rPr>
                <w:rFonts w:cs="Arial"/>
                <w:lang w:eastAsia="en-US"/>
              </w:rPr>
              <w:t xml:space="preserve"> [or 5</w:t>
            </w:r>
            <w:r>
              <w:rPr>
                <w:rFonts w:cs="Arial"/>
                <w:vertAlign w:val="superscript"/>
                <w:lang w:eastAsia="en-US"/>
              </w:rPr>
              <w:t>th</w:t>
            </w:r>
            <w:r>
              <w:rPr>
                <w:rFonts w:cs="Arial"/>
                <w:lang w:eastAsia="en-US"/>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rFonts w:cs="Arial"/>
                <w:vertAlign w:val="subscript"/>
                <w:lang w:eastAsia="en-US"/>
              </w:rPr>
              <w:t>CRB</w:t>
            </w:r>
            <w:r>
              <w:rPr>
                <w:rFonts w:cs="Arial"/>
                <w:lang w:eastAsia="en-US"/>
              </w:rPr>
              <w:t xml:space="preserve"> x 180kHz), where N is 2, 3, 4, [5] for the 2</w:t>
            </w:r>
            <w:r>
              <w:rPr>
                <w:rFonts w:cs="Arial"/>
                <w:vertAlign w:val="superscript"/>
                <w:lang w:eastAsia="en-US"/>
              </w:rPr>
              <w:t>nd</w:t>
            </w:r>
            <w:r>
              <w:rPr>
                <w:rFonts w:cs="Arial"/>
                <w:lang w:eastAsia="en-US"/>
              </w:rPr>
              <w:t>, 3</w:t>
            </w:r>
            <w:r>
              <w:rPr>
                <w:rFonts w:cs="Arial"/>
                <w:vertAlign w:val="superscript"/>
                <w:lang w:eastAsia="en-US"/>
              </w:rPr>
              <w:t>rd</w:t>
            </w:r>
            <w:r>
              <w:rPr>
                <w:rFonts w:cs="Arial"/>
                <w:lang w:eastAsia="en-US"/>
              </w:rPr>
              <w:t>, 4</w:t>
            </w:r>
            <w:r>
              <w:rPr>
                <w:rFonts w:cs="Arial"/>
                <w:vertAlign w:val="superscript"/>
                <w:lang w:eastAsia="en-US"/>
              </w:rPr>
              <w:t>th</w:t>
            </w:r>
            <w:r>
              <w:rPr>
                <w:rFonts w:cs="Arial"/>
                <w:lang w:eastAsia="en-US"/>
              </w:rPr>
              <w:t xml:space="preserve"> [or 5</w:t>
            </w:r>
            <w:r>
              <w:rPr>
                <w:rFonts w:cs="Arial"/>
                <w:vertAlign w:val="superscript"/>
                <w:lang w:eastAsia="en-US"/>
              </w:rPr>
              <w:t>th</w:t>
            </w:r>
            <w:r>
              <w:rPr>
                <w:rFonts w:cs="Arial"/>
                <w:lang w:eastAsia="en-US"/>
              </w:rPr>
              <w:t>] harmonic respectively. The exception is allowed if the measurement bandwidth (MBW) totally or partially overlaps the overall exception interval.</w:t>
            </w:r>
          </w:p>
          <w:p>
            <w:pPr>
              <w:pStyle w:val="100"/>
              <w:rPr>
                <w:rFonts w:cs="Arial"/>
                <w:lang w:eastAsia="en-US"/>
              </w:rPr>
            </w:pPr>
            <w:r>
              <w:rPr>
                <w:rFonts w:cs="Arial"/>
                <w:lang w:eastAsia="en-US"/>
              </w:rPr>
              <w:t>NOTE 3:</w:t>
            </w:r>
            <w:r>
              <w:rPr>
                <w:rFonts w:cs="Arial"/>
                <w:lang w:eastAsia="en-US"/>
              </w:rPr>
              <w:tab/>
            </w:r>
            <w:r>
              <w:rPr>
                <w:rFonts w:cs="Arial"/>
                <w:lang w:eastAsia="en-US"/>
              </w:rPr>
              <w:t>N/A</w:t>
            </w:r>
          </w:p>
          <w:p>
            <w:pPr>
              <w:pStyle w:val="100"/>
              <w:rPr>
                <w:rFonts w:cs="Arial"/>
                <w:lang w:eastAsia="en-US"/>
              </w:rPr>
            </w:pPr>
            <w:r>
              <w:rPr>
                <w:rFonts w:cs="Arial"/>
                <w:lang w:eastAsia="en-US"/>
              </w:rPr>
              <w:t>NOTE 4:</w:t>
            </w:r>
            <w:r>
              <w:rPr>
                <w:rFonts w:cs="Arial"/>
                <w:lang w:eastAsia="en-US"/>
              </w:rPr>
              <w:tab/>
            </w:r>
            <w:r>
              <w:rPr>
                <w:rFonts w:cs="Arial"/>
                <w:lang w:eastAsia="en-US"/>
              </w:rPr>
              <w:t>N/A</w:t>
            </w:r>
          </w:p>
          <w:p>
            <w:pPr>
              <w:pStyle w:val="100"/>
              <w:rPr>
                <w:rFonts w:cs="Arial"/>
                <w:lang w:eastAsia="en-US"/>
              </w:rPr>
            </w:pPr>
            <w:r>
              <w:rPr>
                <w:rFonts w:cs="Arial"/>
                <w:lang w:eastAsia="en-US"/>
              </w:rPr>
              <w:t>NOTE 5:</w:t>
            </w:r>
            <w:r>
              <w:rPr>
                <w:rFonts w:cs="Arial"/>
                <w:lang w:eastAsia="en-US"/>
              </w:rPr>
              <w:tab/>
            </w:r>
            <w:r>
              <w:rPr>
                <w:rFonts w:cs="Arial"/>
                <w:lang w:eastAsia="en-US"/>
              </w:rPr>
              <w:t>For non synchronised TDD operation to meet these requirements some restriction will be needed for either the operating band or protected band</w:t>
            </w:r>
          </w:p>
          <w:p>
            <w:pPr>
              <w:pStyle w:val="100"/>
              <w:rPr>
                <w:rFonts w:cs="Arial"/>
                <w:lang w:eastAsia="en-US"/>
              </w:rPr>
            </w:pPr>
            <w:r>
              <w:rPr>
                <w:rFonts w:cs="Arial"/>
                <w:lang w:eastAsia="en-US"/>
              </w:rPr>
              <w:t>NOTE 6:</w:t>
            </w:r>
            <w:r>
              <w:rPr>
                <w:rFonts w:cs="Arial"/>
                <w:lang w:eastAsia="en-US"/>
              </w:rPr>
              <w:tab/>
            </w:r>
            <w:r>
              <w:rPr>
                <w:rFonts w:cs="Arial"/>
                <w:lang w:eastAsia="en-US"/>
              </w:rPr>
              <w:t>N/A</w:t>
            </w:r>
          </w:p>
          <w:p>
            <w:pPr>
              <w:pStyle w:val="100"/>
              <w:rPr>
                <w:rFonts w:cs="Arial"/>
                <w:lang w:eastAsia="en-US"/>
              </w:rPr>
            </w:pPr>
            <w:r>
              <w:rPr>
                <w:rFonts w:cs="Arial"/>
                <w:lang w:eastAsia="en-US"/>
              </w:rPr>
              <w:t>NOTE 7:</w:t>
            </w:r>
            <w:r>
              <w:rPr>
                <w:rFonts w:cs="Arial"/>
                <w:vertAlign w:val="superscript"/>
                <w:lang w:eastAsia="en-US"/>
              </w:rPr>
              <w:tab/>
            </w:r>
            <w:r>
              <w:rPr>
                <w:rFonts w:cs="Arial"/>
                <w:lang w:eastAsia="en-US"/>
              </w:rPr>
              <w:t>Applicable when co-existence with PHS system operating in 1884.5</w:t>
            </w:r>
            <w:r>
              <w:rPr>
                <w:rFonts w:cs="Arial"/>
                <w:lang w:eastAsia="en-US"/>
              </w:rPr>
              <w:tab/>
            </w:r>
            <w:r>
              <w:rPr>
                <w:rFonts w:cs="Arial"/>
                <w:lang w:eastAsia="en-US"/>
              </w:rPr>
              <w:t>-1919.6MHz.</w:t>
            </w:r>
          </w:p>
          <w:p>
            <w:pPr>
              <w:pStyle w:val="100"/>
              <w:rPr>
                <w:rFonts w:cs="Arial"/>
                <w:lang w:eastAsia="en-US"/>
              </w:rPr>
            </w:pPr>
            <w:r>
              <w:rPr>
                <w:rFonts w:cs="Arial"/>
                <w:lang w:eastAsia="en-US"/>
              </w:rPr>
              <w:t>NOTE 8:</w:t>
            </w:r>
            <w:r>
              <w:rPr>
                <w:rFonts w:cs="Arial"/>
                <w:vertAlign w:val="superscript"/>
                <w:lang w:eastAsia="en-US"/>
              </w:rPr>
              <w:tab/>
            </w:r>
            <w:r>
              <w:rPr>
                <w:rFonts w:cs="Arial"/>
                <w:lang w:eastAsia="en-US"/>
              </w:rPr>
              <w:t>Applicable when co-existence with PHS system operating in 1884.5 -1915.7MHz.</w:t>
            </w:r>
          </w:p>
          <w:p>
            <w:pPr>
              <w:pStyle w:val="100"/>
              <w:rPr>
                <w:rFonts w:cs="Arial"/>
                <w:lang w:eastAsia="en-US"/>
              </w:rPr>
            </w:pPr>
            <w:r>
              <w:rPr>
                <w:rFonts w:cs="Arial"/>
                <w:lang w:eastAsia="en-US"/>
              </w:rPr>
              <w:t>NOTE 9:</w:t>
            </w:r>
            <w:r>
              <w:rPr>
                <w:rFonts w:cs="Arial"/>
                <w:vertAlign w:val="superscript"/>
                <w:lang w:eastAsia="en-US"/>
              </w:rPr>
              <w:tab/>
            </w:r>
            <w:r>
              <w:rPr>
                <w:rFonts w:cs="Arial"/>
                <w:lang w:eastAsia="en-US"/>
              </w:rPr>
              <w:t>N/A</w:t>
            </w:r>
          </w:p>
          <w:p>
            <w:pPr>
              <w:pStyle w:val="100"/>
              <w:rPr>
                <w:rFonts w:cs="Arial"/>
                <w:lang w:eastAsia="en-US"/>
              </w:rPr>
            </w:pPr>
            <w:r>
              <w:rPr>
                <w:rFonts w:cs="Arial"/>
                <w:lang w:eastAsia="en-US"/>
              </w:rPr>
              <w:t>NOTE 10:</w:t>
            </w:r>
            <w:r>
              <w:rPr>
                <w:rFonts w:cs="Arial"/>
                <w:vertAlign w:val="superscript"/>
                <w:lang w:eastAsia="en-US"/>
              </w:rPr>
              <w:tab/>
            </w:r>
            <w:r>
              <w:rPr>
                <w:rFonts w:cs="Arial"/>
                <w:lang w:eastAsia="en-US"/>
              </w:rPr>
              <w:t>N/A</w:t>
            </w:r>
          </w:p>
          <w:p>
            <w:pPr>
              <w:pStyle w:val="100"/>
              <w:rPr>
                <w:rFonts w:cs="Arial"/>
                <w:lang w:eastAsia="en-US"/>
              </w:rPr>
            </w:pPr>
            <w:r>
              <w:rPr>
                <w:rFonts w:cs="Arial"/>
                <w:lang w:eastAsia="en-US"/>
              </w:rPr>
              <w:t>NOTE 11:</w:t>
            </w:r>
            <w:r>
              <w:rPr>
                <w:rFonts w:cs="Arial"/>
                <w:vertAlign w:val="superscript"/>
                <w:lang w:eastAsia="en-US"/>
              </w:rPr>
              <w:tab/>
            </w:r>
            <w:r>
              <w:rPr>
                <w:rFonts w:cs="Arial"/>
                <w:lang w:eastAsia="en-US"/>
              </w:rPr>
              <w:t>Whether the applicable frequency range should be 793-805MHz instead of 799-805MHz is TBD</w:t>
            </w:r>
          </w:p>
          <w:p>
            <w:pPr>
              <w:pStyle w:val="100"/>
              <w:rPr>
                <w:rFonts w:cs="Arial"/>
                <w:lang w:eastAsia="en-US"/>
              </w:rPr>
            </w:pPr>
            <w:r>
              <w:rPr>
                <w:rFonts w:cs="Arial"/>
                <w:lang w:eastAsia="en-US"/>
              </w:rPr>
              <w:t>NOTE 12:</w:t>
            </w:r>
            <w:r>
              <w:rPr>
                <w:rFonts w:cs="Arial"/>
                <w:vertAlign w:val="superscript"/>
                <w:lang w:eastAsia="en-US"/>
              </w:rPr>
              <w:tab/>
            </w:r>
            <w:r>
              <w:rPr>
                <w:rFonts w:cs="Arial"/>
                <w:lang w:eastAsia="en-US"/>
              </w:rPr>
              <w:t>The emissions measurement shall be sufficiently power averaged to ensure a standard deviation &lt; 0.5 dB</w:t>
            </w:r>
          </w:p>
          <w:p>
            <w:pPr>
              <w:pStyle w:val="100"/>
              <w:rPr>
                <w:rFonts w:cs="Arial"/>
                <w:lang w:eastAsia="en-US"/>
              </w:rPr>
            </w:pPr>
            <w:r>
              <w:rPr>
                <w:rFonts w:cs="Arial"/>
                <w:lang w:eastAsia="en-US"/>
              </w:rPr>
              <w:t>NOTE 13:</w:t>
            </w:r>
            <w:r>
              <w:rPr>
                <w:rFonts w:cs="Arial"/>
                <w:vertAlign w:val="superscript"/>
                <w:lang w:eastAsia="en-US"/>
              </w:rPr>
              <w:tab/>
            </w:r>
            <w:r>
              <w:rPr>
                <w:rFonts w:cs="Arial"/>
                <w:lang w:eastAsia="en-US"/>
              </w:rPr>
              <w:t>N/A</w:t>
            </w:r>
          </w:p>
          <w:p>
            <w:pPr>
              <w:pStyle w:val="100"/>
              <w:rPr>
                <w:rFonts w:cs="Arial"/>
                <w:lang w:eastAsia="en-US"/>
              </w:rPr>
            </w:pPr>
            <w:r>
              <w:rPr>
                <w:rFonts w:cs="Arial"/>
                <w:lang w:eastAsia="en-US"/>
              </w:rPr>
              <w:t>NOTE 14:</w:t>
            </w:r>
            <w:r>
              <w:rPr>
                <w:rFonts w:cs="Arial"/>
                <w:lang w:eastAsia="en-US"/>
              </w:rPr>
              <w:tab/>
            </w:r>
            <w:r>
              <w:rPr>
                <w:rFonts w:cs="Arial"/>
                <w:lang w:eastAsia="en-US"/>
              </w:rPr>
              <w:t>N/A</w:t>
            </w:r>
          </w:p>
          <w:p>
            <w:pPr>
              <w:pStyle w:val="100"/>
              <w:rPr>
                <w:rFonts w:cs="Arial"/>
                <w:lang w:eastAsia="en-US"/>
              </w:rPr>
            </w:pPr>
            <w:r>
              <w:rPr>
                <w:rFonts w:cs="Arial"/>
                <w:lang w:eastAsia="en-US"/>
              </w:rPr>
              <w:t>NOTE 15:</w:t>
            </w:r>
            <w:r>
              <w:rPr>
                <w:rFonts w:cs="Arial"/>
                <w:vertAlign w:val="superscript"/>
                <w:lang w:eastAsia="en-US"/>
              </w:rPr>
              <w:tab/>
            </w:r>
            <w:r>
              <w:rPr>
                <w:rFonts w:cs="Arial"/>
                <w:lang w:eastAsia="en-US"/>
              </w:rPr>
              <w:t>These requirements also apply for the frequency ranges that are less than F</w:t>
            </w:r>
            <w:r>
              <w:rPr>
                <w:rFonts w:cs="Arial"/>
                <w:vertAlign w:val="subscript"/>
                <w:lang w:eastAsia="en-US"/>
              </w:rPr>
              <w:t xml:space="preserve">OOB </w:t>
            </w:r>
            <w:r>
              <w:rPr>
                <w:rFonts w:cs="Arial"/>
                <w:lang w:eastAsia="en-US"/>
              </w:rPr>
              <w:t>(MHz) in Table 6.6.3.1-1 and Table 6.6.3.1A-1 from the edge of the channel bandwidth.</w:t>
            </w:r>
          </w:p>
          <w:p>
            <w:pPr>
              <w:pStyle w:val="100"/>
              <w:rPr>
                <w:rFonts w:cs="Arial"/>
                <w:lang w:eastAsia="en-US"/>
              </w:rPr>
            </w:pPr>
            <w:r>
              <w:rPr>
                <w:rFonts w:cs="Arial"/>
                <w:lang w:eastAsia="en-US"/>
              </w:rPr>
              <w:t>NOTE 16:</w:t>
            </w:r>
            <w:r>
              <w:rPr>
                <w:rFonts w:cs="Arial"/>
                <w:lang w:eastAsia="en-US"/>
              </w:rPr>
              <w:tab/>
            </w:r>
            <w:r>
              <w:rPr>
                <w:rFonts w:cs="Arial"/>
                <w:lang w:eastAsia="en-US"/>
              </w:rPr>
              <w:t>N/A</w:t>
            </w:r>
          </w:p>
          <w:p>
            <w:pPr>
              <w:pStyle w:val="100"/>
              <w:rPr>
                <w:rFonts w:cs="Arial"/>
                <w:lang w:val="pt-BR" w:eastAsia="en-US"/>
              </w:rPr>
            </w:pPr>
            <w:r>
              <w:rPr>
                <w:rFonts w:cs="Arial"/>
                <w:lang w:val="pt-BR" w:eastAsia="en-US"/>
              </w:rPr>
              <w:t>NOTE 17:</w:t>
            </w:r>
            <w:r>
              <w:rPr>
                <w:rFonts w:cs="Arial"/>
                <w:lang w:val="pt-BR" w:eastAsia="en-US"/>
              </w:rPr>
              <w:tab/>
            </w:r>
            <w:r>
              <w:rPr>
                <w:rFonts w:cs="Arial"/>
                <w:lang w:val="pt-BR" w:eastAsia="en-US"/>
              </w:rPr>
              <w:t>N/A</w:t>
            </w:r>
          </w:p>
          <w:p>
            <w:pPr>
              <w:pStyle w:val="100"/>
              <w:rPr>
                <w:rFonts w:cs="Arial"/>
                <w:lang w:val="pt-BR" w:eastAsia="en-US"/>
              </w:rPr>
            </w:pPr>
            <w:r>
              <w:rPr>
                <w:rFonts w:cs="Arial"/>
                <w:lang w:val="pt-BR" w:eastAsia="en-US"/>
              </w:rPr>
              <w:t>NOTE 18:</w:t>
            </w:r>
            <w:r>
              <w:rPr>
                <w:rFonts w:cs="Arial"/>
                <w:lang w:val="pt-BR" w:eastAsia="en-US"/>
              </w:rPr>
              <w:tab/>
            </w:r>
            <w:r>
              <w:rPr>
                <w:rFonts w:cs="Arial"/>
                <w:lang w:val="pt-BR" w:eastAsia="en-US"/>
              </w:rPr>
              <w:t>N/A</w:t>
            </w:r>
          </w:p>
          <w:p>
            <w:pPr>
              <w:pStyle w:val="100"/>
              <w:rPr>
                <w:rFonts w:cs="Arial"/>
                <w:lang w:eastAsia="en-US"/>
              </w:rPr>
            </w:pPr>
            <w:r>
              <w:rPr>
                <w:rFonts w:cs="Arial"/>
                <w:lang w:eastAsia="en-US"/>
              </w:rPr>
              <w:t>N</w:t>
            </w:r>
            <w:r>
              <w:rPr>
                <w:rFonts w:hint="eastAsia" w:cs="Arial"/>
                <w:lang w:eastAsia="en-US"/>
              </w:rPr>
              <w:t xml:space="preserve">OTE </w:t>
            </w:r>
            <w:r>
              <w:rPr>
                <w:rFonts w:cs="Arial"/>
                <w:lang w:eastAsia="en-US"/>
              </w:rPr>
              <w:t>19</w:t>
            </w:r>
            <w:r>
              <w:rPr>
                <w:rFonts w:hint="eastAsia" w:cs="Arial"/>
                <w:lang w:eastAsia="en-US"/>
              </w:rPr>
              <w:t>:</w:t>
            </w:r>
            <w:r>
              <w:rPr>
                <w:rFonts w:cs="Arial"/>
                <w:vertAlign w:val="superscript"/>
                <w:lang w:eastAsia="en-US"/>
              </w:rPr>
              <w:tab/>
            </w:r>
            <w:r>
              <w:rPr>
                <w:rFonts w:hint="eastAsia" w:cs="Arial"/>
                <w:lang w:eastAsia="en-US"/>
              </w:rPr>
              <w:t>A</w:t>
            </w:r>
            <w:r>
              <w:rPr>
                <w:rFonts w:cs="Arial"/>
                <w:lang w:eastAsia="en-US"/>
              </w:rPr>
              <w:t>pplicable when the assigned E-UTRA carrier is confined within 718 MHz and 748 MHz and when the channel bandwidth used is 5 or 10 MHz.</w:t>
            </w:r>
          </w:p>
          <w:p>
            <w:pPr>
              <w:pStyle w:val="100"/>
              <w:rPr>
                <w:rFonts w:cs="Arial"/>
                <w:lang w:eastAsia="en-US"/>
              </w:rPr>
            </w:pPr>
            <w:r>
              <w:rPr>
                <w:rFonts w:cs="Arial"/>
                <w:lang w:eastAsia="en-US"/>
              </w:rPr>
              <w:t>NOTE 20:</w:t>
            </w:r>
            <w:r>
              <w:rPr>
                <w:rFonts w:cs="Arial"/>
                <w:vertAlign w:val="superscript"/>
                <w:lang w:eastAsia="en-US"/>
              </w:rPr>
              <w:tab/>
            </w:r>
            <w:r>
              <w:rPr>
                <w:rFonts w:cs="Arial"/>
                <w:lang w:eastAsia="en-US"/>
              </w:rPr>
              <w:t>N/A</w:t>
            </w:r>
          </w:p>
          <w:p>
            <w:pPr>
              <w:pStyle w:val="100"/>
              <w:rPr>
                <w:rFonts w:cs="Arial"/>
                <w:lang w:eastAsia="en-US"/>
              </w:rPr>
            </w:pPr>
            <w:r>
              <w:rPr>
                <w:rFonts w:cs="Arial"/>
                <w:lang w:eastAsia="en-US"/>
              </w:rPr>
              <w:t>NOTE</w:t>
            </w:r>
            <w:r>
              <w:rPr>
                <w:rFonts w:cs="Arial"/>
                <w:vertAlign w:val="superscript"/>
                <w:lang w:eastAsia="en-US"/>
              </w:rPr>
              <w:t xml:space="preserve"> </w:t>
            </w:r>
            <w:r>
              <w:rPr>
                <w:rFonts w:cs="Arial"/>
                <w:lang w:eastAsia="en-US"/>
              </w:rPr>
              <w:t>21:</w:t>
            </w:r>
            <w:r>
              <w:rPr>
                <w:rFonts w:cs="Arial"/>
                <w:vertAlign w:val="superscript"/>
                <w:lang w:eastAsia="en-US"/>
              </w:rPr>
              <w:tab/>
            </w:r>
            <w:r>
              <w:rPr>
                <w:rFonts w:cs="Arial"/>
                <w:lang w:eastAsia="en-US"/>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100"/>
              <w:rPr>
                <w:rFonts w:cs="Arial"/>
                <w:lang w:eastAsia="en-US"/>
              </w:rPr>
            </w:pPr>
            <w:r>
              <w:rPr>
                <w:rFonts w:cs="Arial"/>
                <w:lang w:eastAsia="en-US"/>
              </w:rPr>
              <w:t>NOTE</w:t>
            </w:r>
            <w:r>
              <w:rPr>
                <w:rFonts w:cs="Arial"/>
                <w:vertAlign w:val="superscript"/>
                <w:lang w:eastAsia="en-US"/>
              </w:rPr>
              <w:t xml:space="preserve"> </w:t>
            </w:r>
            <w:r>
              <w:rPr>
                <w:rFonts w:cs="Arial"/>
                <w:lang w:eastAsia="en-US"/>
              </w:rPr>
              <w:t>22:</w:t>
            </w:r>
            <w:r>
              <w:rPr>
                <w:rFonts w:cs="Arial"/>
                <w:vertAlign w:val="superscript"/>
                <w:lang w:eastAsia="en-US"/>
              </w:rPr>
              <w:tab/>
            </w:r>
            <w:r>
              <w:rPr>
                <w:rFonts w:cs="Arial"/>
                <w:lang w:eastAsia="en-US"/>
              </w:rPr>
              <w:t xml:space="preserve">This requirement is applicable for </w:t>
            </w:r>
            <w:r>
              <w:rPr>
                <w:rFonts w:hint="eastAsia" w:cs="Arial"/>
                <w:lang w:eastAsia="zh-CN"/>
              </w:rPr>
              <w:t xml:space="preserve">power class 3 UE for </w:t>
            </w:r>
            <w:r>
              <w:rPr>
                <w:rFonts w:cs="Arial"/>
                <w:lang w:eastAsia="en-US"/>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Pr>
                <w:rFonts w:hint="eastAsia" w:cs="Arial"/>
                <w:lang w:eastAsia="zh-CN"/>
              </w:rPr>
              <w:t xml:space="preserve">For power class 2 UE for </w:t>
            </w:r>
            <w:r>
              <w:rPr>
                <w:rFonts w:cs="Arial"/>
              </w:rPr>
              <w:t>any channel bandwidths within the range 2570 - 2615 MHz</w:t>
            </w:r>
            <w:r>
              <w:rPr>
                <w:rFonts w:hint="eastAsia" w:cs="Arial"/>
                <w:lang w:eastAsia="zh-CN"/>
              </w:rPr>
              <w:t>, NS_44 shall apply.</w:t>
            </w:r>
            <w:r>
              <w:rPr>
                <w:rFonts w:cs="Arial"/>
                <w:lang w:eastAsia="en-US"/>
              </w:rPr>
              <w:br w:type="textWrapping"/>
            </w:r>
            <w:r>
              <w:rPr>
                <w:rFonts w:cs="Arial"/>
                <w:lang w:eastAsia="en-US"/>
              </w:rPr>
              <w:t xml:space="preserve">For </w:t>
            </w:r>
            <w:r>
              <w:rPr>
                <w:rFonts w:hint="eastAsia" w:cs="Arial"/>
                <w:lang w:eastAsia="zh-CN"/>
              </w:rPr>
              <w:t xml:space="preserve">power class 2 or 3 UE for </w:t>
            </w:r>
            <w:r>
              <w:rPr>
                <w:rFonts w:cs="Arial"/>
                <w:lang w:eastAsia="en-US"/>
              </w:rPr>
              <w:t xml:space="preserve">carriers with channel bandwidth overlapping the frequency range 2615 - 2620 MHz the requirement applies with the maximum output power configured to +19 dBm in the IE </w:t>
            </w:r>
            <w:r>
              <w:rPr>
                <w:rFonts w:cs="Arial"/>
                <w:i/>
                <w:lang w:eastAsia="en-US"/>
              </w:rPr>
              <w:t>P-Max</w:t>
            </w:r>
            <w:r>
              <w:rPr>
                <w:rFonts w:cs="Arial"/>
                <w:lang w:eastAsia="en-US"/>
              </w:rPr>
              <w:t>.</w:t>
            </w:r>
          </w:p>
          <w:p>
            <w:pPr>
              <w:pStyle w:val="100"/>
              <w:rPr>
                <w:rFonts w:cs="Arial"/>
                <w:lang w:eastAsia="en-US"/>
              </w:rPr>
            </w:pPr>
            <w:r>
              <w:rPr>
                <w:rFonts w:hint="eastAsia" w:cs="Arial"/>
                <w:lang w:eastAsia="en-US"/>
              </w:rPr>
              <w:t>NOTE 23</w:t>
            </w:r>
            <w:r>
              <w:rPr>
                <w:rFonts w:cs="Arial"/>
                <w:lang w:eastAsia="en-US"/>
              </w:rPr>
              <w:t>:</w:t>
            </w:r>
            <w:r>
              <w:rPr>
                <w:rFonts w:cs="Arial"/>
                <w:lang w:eastAsia="en-US"/>
              </w:rPr>
              <w:tab/>
            </w:r>
            <w:r>
              <w:rPr>
                <w:rFonts w:cs="Arial"/>
                <w:lang w:eastAsia="en-US"/>
              </w:rPr>
              <w:t>This requirement is applicable only for the following cases:</w:t>
            </w:r>
            <w:r>
              <w:rPr>
                <w:rFonts w:cs="Arial"/>
                <w:lang w:eastAsia="en-US"/>
              </w:rPr>
              <w:br w:type="textWrapping"/>
            </w:r>
            <w:r>
              <w:rPr>
                <w:rFonts w:cs="Arial"/>
                <w:lang w:eastAsia="en-US"/>
              </w:rPr>
              <w:t xml:space="preserve">- for carriers of 5 MHz channel bandwidth when carrier centre frequency </w:t>
            </w:r>
            <w:r>
              <w:rPr>
                <w:rFonts w:hint="eastAsia" w:cs="Arial"/>
                <w:lang w:eastAsia="en-US"/>
              </w:rPr>
              <w:t>(</w:t>
            </w:r>
            <w:r>
              <w:rPr>
                <w:rFonts w:cs="Arial"/>
                <w:lang w:eastAsia="en-US"/>
              </w:rPr>
              <w:t>F</w:t>
            </w:r>
            <w:r>
              <w:rPr>
                <w:rFonts w:hint="eastAsia" w:cs="Arial"/>
                <w:vertAlign w:val="subscript"/>
                <w:lang w:eastAsia="en-US"/>
              </w:rPr>
              <w:t>c</w:t>
            </w:r>
            <w:r>
              <w:rPr>
                <w:rFonts w:hint="eastAsia" w:cs="Arial"/>
                <w:lang w:eastAsia="en-US"/>
              </w:rPr>
              <w:t>)</w:t>
            </w:r>
            <w:r>
              <w:rPr>
                <w:rFonts w:cs="Arial"/>
                <w:lang w:eastAsia="en-US"/>
              </w:rPr>
              <w:t xml:space="preserve"> is within the range 902.5 MHz ≤ F</w:t>
            </w:r>
            <w:r>
              <w:rPr>
                <w:rFonts w:hint="eastAsia" w:cs="Arial"/>
                <w:vertAlign w:val="subscript"/>
                <w:lang w:eastAsia="en-US"/>
              </w:rPr>
              <w:t>c</w:t>
            </w:r>
            <w:r>
              <w:rPr>
                <w:rFonts w:cs="Arial"/>
                <w:lang w:eastAsia="en-US"/>
              </w:rPr>
              <w:t xml:space="preserve"> &lt;  907.5 MHz with an uplink transmission bandwidth less than or equal to 20 RB</w:t>
            </w:r>
            <w:r>
              <w:rPr>
                <w:rFonts w:cs="Arial"/>
                <w:lang w:eastAsia="en-US"/>
              </w:rPr>
              <w:br w:type="textWrapping"/>
            </w:r>
            <w:r>
              <w:rPr>
                <w:rFonts w:cs="Arial"/>
                <w:lang w:eastAsia="en-US"/>
              </w:rPr>
              <w:t xml:space="preserve">- for carriers of 5 MHz channel bandwidth when carrier centre frequency </w:t>
            </w:r>
            <w:r>
              <w:rPr>
                <w:rFonts w:hint="eastAsia" w:cs="Arial"/>
                <w:lang w:eastAsia="en-US"/>
              </w:rPr>
              <w:t>(</w:t>
            </w:r>
            <w:r>
              <w:rPr>
                <w:rFonts w:cs="Arial"/>
                <w:lang w:eastAsia="en-US"/>
              </w:rPr>
              <w:t>F</w:t>
            </w:r>
            <w:r>
              <w:rPr>
                <w:rFonts w:hint="eastAsia" w:cs="Arial"/>
                <w:vertAlign w:val="subscript"/>
                <w:lang w:eastAsia="en-US"/>
              </w:rPr>
              <w:t>c</w:t>
            </w:r>
            <w:r>
              <w:rPr>
                <w:rFonts w:hint="eastAsia" w:cs="Arial"/>
                <w:lang w:eastAsia="en-US"/>
              </w:rPr>
              <w:t>)</w:t>
            </w:r>
            <w:r>
              <w:rPr>
                <w:rFonts w:cs="Arial"/>
                <w:lang w:eastAsia="en-US"/>
              </w:rPr>
              <w:t xml:space="preserve"> is within the range 907.5 MHz ≤ F</w:t>
            </w:r>
            <w:r>
              <w:rPr>
                <w:rFonts w:hint="eastAsia" w:cs="Arial"/>
                <w:vertAlign w:val="subscript"/>
                <w:lang w:eastAsia="en-US"/>
              </w:rPr>
              <w:t>c</w:t>
            </w:r>
            <w:r>
              <w:rPr>
                <w:rFonts w:cs="Arial"/>
                <w:lang w:eastAsia="en-US"/>
              </w:rPr>
              <w:t xml:space="preserve"> ≤  912.5 MHz without any restriction on uplink transmission bandwidth.</w:t>
            </w:r>
            <w:r>
              <w:rPr>
                <w:rFonts w:cs="Arial"/>
                <w:lang w:eastAsia="en-US"/>
              </w:rPr>
              <w:br w:type="textWrapping"/>
            </w:r>
            <w:r>
              <w:rPr>
                <w:rFonts w:cs="Arial"/>
                <w:lang w:eastAsia="en-US"/>
              </w:rPr>
              <w:t xml:space="preserve">- for carriers of 10 MHz channel bandwidth when carrier centre frequency </w:t>
            </w:r>
            <w:r>
              <w:rPr>
                <w:rFonts w:hint="eastAsia" w:cs="Arial"/>
                <w:lang w:eastAsia="en-US"/>
              </w:rPr>
              <w:t>(</w:t>
            </w:r>
            <w:r>
              <w:rPr>
                <w:rFonts w:cs="Arial"/>
                <w:lang w:eastAsia="en-US"/>
              </w:rPr>
              <w:t>F</w:t>
            </w:r>
            <w:r>
              <w:rPr>
                <w:rFonts w:hint="eastAsia" w:cs="Arial"/>
                <w:vertAlign w:val="subscript"/>
                <w:lang w:eastAsia="en-US"/>
              </w:rPr>
              <w:t>c</w:t>
            </w:r>
            <w:r>
              <w:rPr>
                <w:rFonts w:hint="eastAsia" w:cs="Arial"/>
                <w:lang w:eastAsia="en-US"/>
              </w:rPr>
              <w:t>)</w:t>
            </w:r>
            <w:r>
              <w:rPr>
                <w:rFonts w:cs="Arial"/>
                <w:lang w:eastAsia="en-US"/>
              </w:rPr>
              <w:t xml:space="preserve"> is F</w:t>
            </w:r>
            <w:r>
              <w:rPr>
                <w:rFonts w:hint="eastAsia" w:cs="Arial"/>
                <w:vertAlign w:val="subscript"/>
                <w:lang w:eastAsia="en-US"/>
              </w:rPr>
              <w:t>c</w:t>
            </w:r>
            <w:r>
              <w:rPr>
                <w:rFonts w:cs="Arial"/>
                <w:lang w:eastAsia="en-US"/>
              </w:rPr>
              <w:t xml:space="preserve"> = 910 MHz with an uplink transmission bandwidth less than or equal to 32 RB with RB</w:t>
            </w:r>
            <w:r>
              <w:rPr>
                <w:rFonts w:cs="Arial"/>
                <w:vertAlign w:val="subscript"/>
                <w:lang w:eastAsia="en-US"/>
              </w:rPr>
              <w:t>start</w:t>
            </w:r>
            <w:r>
              <w:rPr>
                <w:rFonts w:cs="Arial"/>
                <w:lang w:eastAsia="en-US"/>
              </w:rPr>
              <w:t xml:space="preserve"> &gt; 3.</w:t>
            </w:r>
          </w:p>
          <w:p>
            <w:pPr>
              <w:pStyle w:val="100"/>
              <w:rPr>
                <w:rFonts w:cs="Arial"/>
                <w:lang w:eastAsia="en-US"/>
              </w:rPr>
            </w:pPr>
            <w:r>
              <w:rPr>
                <w:rFonts w:cs="Arial"/>
                <w:lang w:eastAsia="en-US"/>
              </w:rPr>
              <w:t>NOTE 24:</w:t>
            </w:r>
            <w:r>
              <w:rPr>
                <w:rFonts w:cs="Arial"/>
                <w:lang w:eastAsia="en-US"/>
              </w:rPr>
              <w:tab/>
            </w:r>
            <w:r>
              <w:rPr>
                <w:rFonts w:cs="Arial"/>
                <w:lang w:eastAsia="en-US"/>
              </w:rPr>
              <w:t>As exceptions, measurements with a level up to the applicable requirement</w:t>
            </w:r>
            <w:r>
              <w:rPr>
                <w:rFonts w:hint="eastAsia" w:cs="Arial"/>
                <w:lang w:eastAsia="en-US"/>
              </w:rPr>
              <w:t xml:space="preserve"> of -38 dBm/MHz is</w:t>
            </w:r>
            <w:r>
              <w:rPr>
                <w:rFonts w:cs="Arial"/>
                <w:lang w:eastAsia="en-US"/>
              </w:rPr>
              <w:t xml:space="preserve"> permitted for each assigned E-UTRA carrier used in the measurement due to 2</w:t>
            </w:r>
            <w:r>
              <w:rPr>
                <w:rFonts w:cs="Arial"/>
                <w:vertAlign w:val="superscript"/>
                <w:lang w:eastAsia="en-US"/>
              </w:rPr>
              <w:t>nd</w:t>
            </w:r>
            <w:r>
              <w:rPr>
                <w:rFonts w:hint="eastAsia" w:cs="Arial"/>
                <w:vertAlign w:val="superscript"/>
                <w:lang w:eastAsia="en-US"/>
              </w:rPr>
              <w:t xml:space="preserve"> </w:t>
            </w:r>
            <w:r>
              <w:rPr>
                <w:rFonts w:cs="Arial"/>
                <w:lang w:eastAsia="en-US"/>
              </w:rPr>
              <w:t>harmonic spurious emissions. An exception is allowed if there is at least one individual RB within the transmission bandwidth (see Figure 5.6-1) for which the 2</w:t>
            </w:r>
            <w:r>
              <w:rPr>
                <w:rFonts w:cs="Arial"/>
                <w:vertAlign w:val="superscript"/>
                <w:lang w:eastAsia="en-US"/>
              </w:rPr>
              <w:t>nd</w:t>
            </w:r>
            <w:r>
              <w:rPr>
                <w:rFonts w:cs="Arial"/>
                <w:lang w:eastAsia="en-US"/>
              </w:rPr>
              <w:t xml:space="preserve"> harmonic totally or partially overlaps the measurement bandwidth (MBW).</w:t>
            </w:r>
          </w:p>
          <w:p>
            <w:pPr>
              <w:pStyle w:val="100"/>
              <w:rPr>
                <w:rFonts w:cs="Arial"/>
                <w:lang w:eastAsia="en-US"/>
              </w:rPr>
            </w:pPr>
            <w:r>
              <w:rPr>
                <w:rFonts w:cs="Arial"/>
                <w:lang w:eastAsia="en-US"/>
              </w:rPr>
              <w:t>NOTE 25:</w:t>
            </w:r>
            <w:r>
              <w:rPr>
                <w:rFonts w:cs="Arial"/>
                <w:lang w:eastAsia="en-US"/>
              </w:rPr>
              <w:tab/>
            </w:r>
            <w:r>
              <w:rPr>
                <w:rFonts w:cs="Arial"/>
                <w:lang w:eastAsia="en-US"/>
              </w:rPr>
              <w:t>As exceptions, measurements with a level up to the applicable requirement</w:t>
            </w:r>
            <w:r>
              <w:rPr>
                <w:rFonts w:hint="eastAsia" w:cs="Arial"/>
                <w:lang w:eastAsia="en-US"/>
              </w:rPr>
              <w:t xml:space="preserve"> of -36 dBm/MHz is</w:t>
            </w:r>
            <w:r>
              <w:rPr>
                <w:rFonts w:cs="Arial"/>
                <w:lang w:eastAsia="en-US"/>
              </w:rPr>
              <w:t xml:space="preserve"> permitted for each assigned E-UTRA carrier used in the measurement due to </w:t>
            </w:r>
            <w:r>
              <w:rPr>
                <w:rFonts w:hint="eastAsia" w:cs="Arial"/>
                <w:lang w:eastAsia="en-US"/>
              </w:rPr>
              <w:t>3</w:t>
            </w:r>
            <w:r>
              <w:rPr>
                <w:rFonts w:hint="eastAsia" w:cs="Arial"/>
                <w:vertAlign w:val="superscript"/>
                <w:lang w:eastAsia="en-US"/>
              </w:rPr>
              <w:t xml:space="preserve">rd </w:t>
            </w:r>
            <w:r>
              <w:rPr>
                <w:rFonts w:cs="Arial"/>
                <w:lang w:eastAsia="en-US"/>
              </w:rPr>
              <w:t xml:space="preserve">harmonic spurious emissions. An exception is allowed if there is at least one individual RB within the transmission bandwidth (see Figure 5.6-1) for which the </w:t>
            </w:r>
            <w:r>
              <w:rPr>
                <w:rFonts w:hint="eastAsia" w:cs="Arial"/>
                <w:lang w:eastAsia="en-US"/>
              </w:rPr>
              <w:t>3</w:t>
            </w:r>
            <w:r>
              <w:rPr>
                <w:rFonts w:hint="eastAsia" w:cs="Arial"/>
                <w:vertAlign w:val="superscript"/>
                <w:lang w:eastAsia="en-US"/>
              </w:rPr>
              <w:t>rd</w:t>
            </w:r>
            <w:r>
              <w:rPr>
                <w:rFonts w:cs="Arial"/>
                <w:lang w:eastAsia="en-US"/>
              </w:rPr>
              <w:t xml:space="preserve"> harmonic totally or partially overlaps the measurement bandwidth (MBW).</w:t>
            </w:r>
          </w:p>
          <w:p>
            <w:pPr>
              <w:pStyle w:val="100"/>
              <w:rPr>
                <w:rFonts w:cs="Arial"/>
                <w:lang w:eastAsia="en-US"/>
              </w:rPr>
            </w:pPr>
            <w:r>
              <w:rPr>
                <w:rFonts w:cs="Arial"/>
                <w:lang w:eastAsia="en-US"/>
              </w:rPr>
              <w:t>NOTE 26: For these adjacent bands, the emission limit could imply risk of harmful interference to UE(s) operating in the protected operating band.</w:t>
            </w:r>
          </w:p>
          <w:p>
            <w:pPr>
              <w:pStyle w:val="100"/>
              <w:rPr>
                <w:rFonts w:cs="Arial"/>
                <w:lang w:eastAsia="en-US"/>
              </w:rPr>
            </w:pPr>
            <w:r>
              <w:rPr>
                <w:rFonts w:cs="Arial"/>
                <w:lang w:eastAsia="en-US"/>
              </w:rPr>
              <w:t>NOTE 27:</w:t>
            </w:r>
            <w:r>
              <w:rPr>
                <w:rFonts w:cs="Arial"/>
                <w:lang w:eastAsia="en-US"/>
              </w:rPr>
              <w:tab/>
            </w:r>
            <w:r>
              <w:rPr>
                <w:rFonts w:cs="Arial"/>
                <w:lang w:eastAsia="en-US"/>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100"/>
              <w:rPr>
                <w:rFonts w:cs="Arial"/>
                <w:lang w:eastAsia="en-US"/>
              </w:rPr>
            </w:pPr>
            <w:r>
              <w:rPr>
                <w:rFonts w:cs="Arial"/>
                <w:lang w:eastAsia="en-US"/>
              </w:rPr>
              <w:t>NOTE 28:</w:t>
            </w:r>
            <w:r>
              <w:rPr>
                <w:rFonts w:cs="Arial"/>
                <w:lang w:eastAsia="en-US"/>
              </w:rPr>
              <w:tab/>
            </w:r>
            <w:r>
              <w:rPr>
                <w:rFonts w:cs="Arial"/>
                <w:lang w:eastAsia="en-US"/>
              </w:rPr>
              <w:t>N/A</w:t>
            </w:r>
          </w:p>
          <w:p>
            <w:pPr>
              <w:pStyle w:val="100"/>
              <w:rPr>
                <w:rFonts w:cs="Arial"/>
                <w:lang w:eastAsia="en-US"/>
              </w:rPr>
            </w:pPr>
            <w:r>
              <w:rPr>
                <w:rFonts w:cs="Arial"/>
                <w:lang w:eastAsia="en-US"/>
              </w:rPr>
              <w:t>NOTE 29:</w:t>
            </w:r>
            <w:r>
              <w:rPr>
                <w:rFonts w:cs="Arial"/>
                <w:lang w:eastAsia="en-US"/>
              </w:rPr>
              <w:tab/>
            </w:r>
            <w:r>
              <w:rPr>
                <w:rFonts w:cs="Arial"/>
                <w:lang w:eastAsia="en-US"/>
              </w:rPr>
              <w:t>N/A</w:t>
            </w:r>
          </w:p>
          <w:p>
            <w:pPr>
              <w:pStyle w:val="100"/>
              <w:rPr>
                <w:rFonts w:cs="Arial"/>
                <w:lang w:eastAsia="en-US"/>
              </w:rPr>
            </w:pPr>
            <w:r>
              <w:rPr>
                <w:rFonts w:cs="Arial"/>
                <w:lang w:eastAsia="en-US"/>
              </w:rPr>
              <w:t>NOTE 30:</w:t>
            </w:r>
            <w:r>
              <w:rPr>
                <w:rFonts w:cs="Arial"/>
                <w:lang w:eastAsia="en-US"/>
              </w:rPr>
              <w:tab/>
            </w:r>
            <w:r>
              <w:rPr>
                <w:rFonts w:cs="Arial"/>
                <w:lang w:eastAsia="en-US"/>
              </w:rPr>
              <w:t>This requirement applies when the E-UTRA carrier is confined within 2545-2575MHz or 2595-2645MHz and the channel bandwidth is 10 or 20 MHz</w:t>
            </w:r>
          </w:p>
          <w:p>
            <w:pPr>
              <w:pStyle w:val="100"/>
              <w:rPr>
                <w:rFonts w:cs="Arial"/>
                <w:lang w:eastAsia="en-US"/>
              </w:rPr>
            </w:pPr>
            <w:r>
              <w:rPr>
                <w:rFonts w:cs="Arial"/>
                <w:lang w:eastAsia="en-US"/>
              </w:rPr>
              <w:t>NOTE 31:</w:t>
            </w:r>
            <w:r>
              <w:rPr>
                <w:rFonts w:cs="Arial"/>
                <w:lang w:eastAsia="en-US"/>
              </w:rPr>
              <w:tab/>
            </w:r>
            <w:r>
              <w:rPr>
                <w:rFonts w:cs="Arial"/>
                <w:lang w:eastAsia="en-US"/>
              </w:rPr>
              <w:t>N/A</w:t>
            </w:r>
          </w:p>
          <w:p>
            <w:pPr>
              <w:pStyle w:val="100"/>
              <w:rPr>
                <w:rFonts w:eastAsia="宋体" w:cs="Arial"/>
                <w:lang w:eastAsia="zh-CN"/>
              </w:rPr>
            </w:pPr>
            <w:r>
              <w:rPr>
                <w:rFonts w:eastAsia="宋体" w:cs="Arial"/>
                <w:lang w:eastAsia="zh-CN"/>
              </w:rPr>
              <w:t>NOTE 32:</w:t>
            </w:r>
            <w:r>
              <w:rPr>
                <w:rFonts w:eastAsia="宋体" w:cs="Arial"/>
                <w:lang w:eastAsia="zh-CN"/>
              </w:rPr>
              <w:tab/>
            </w:r>
            <w:r>
              <w:rPr>
                <w:rFonts w:eastAsia="宋体" w:cs="Arial"/>
                <w:lang w:eastAsia="zh-CN"/>
              </w:rPr>
              <w:t>Void</w:t>
            </w:r>
          </w:p>
          <w:p>
            <w:pPr>
              <w:pStyle w:val="100"/>
              <w:rPr>
                <w:rFonts w:eastAsia="宋体" w:cs="Arial"/>
                <w:lang w:eastAsia="zh-CN"/>
              </w:rPr>
            </w:pPr>
            <w:r>
              <w:rPr>
                <w:rFonts w:hint="eastAsia" w:eastAsia="宋体" w:cs="Arial"/>
                <w:lang w:eastAsia="zh-CN"/>
              </w:rPr>
              <w:t>NOTE 33:</w:t>
            </w:r>
            <w:r>
              <w:rPr>
                <w:rFonts w:eastAsia="宋体" w:cs="Arial"/>
                <w:lang w:eastAsia="zh-CN"/>
              </w:rPr>
              <w:tab/>
            </w:r>
            <w:r>
              <w:rPr>
                <w:rFonts w:eastAsia="宋体" w:cs="Arial"/>
                <w:lang w:eastAsia="zh-CN"/>
              </w:rPr>
              <w:t>This requirement is only applicable for carriers with bandwidth confined within 1885-1920</w:t>
            </w:r>
            <w:r>
              <w:rPr>
                <w:rFonts w:hint="eastAsia" w:eastAsia="宋体" w:cs="Arial"/>
                <w:lang w:eastAsia="zh-CN"/>
              </w:rPr>
              <w:t xml:space="preserve"> </w:t>
            </w:r>
            <w:r>
              <w:rPr>
                <w:rFonts w:eastAsia="宋体" w:cs="Arial"/>
                <w:lang w:eastAsia="zh-CN"/>
              </w:rPr>
              <w:t>MHz (requirement for carriers with</w:t>
            </w:r>
            <w:r>
              <w:rPr>
                <w:rFonts w:hint="eastAsia" w:eastAsia="宋体" w:cs="Arial"/>
                <w:lang w:eastAsia="zh-CN"/>
              </w:rPr>
              <w:t xml:space="preserve"> at least 1RB</w:t>
            </w:r>
            <w:r>
              <w:rPr>
                <w:rFonts w:eastAsia="宋体" w:cs="Arial"/>
                <w:lang w:eastAsia="zh-CN"/>
              </w:rPr>
              <w:t xml:space="preserve"> confined within 1880</w:t>
            </w:r>
            <w:r>
              <w:rPr>
                <w:rFonts w:hint="eastAsia" w:eastAsia="宋体" w:cs="Arial"/>
                <w:lang w:eastAsia="zh-CN"/>
              </w:rPr>
              <w:t xml:space="preserve"> </w:t>
            </w:r>
            <w:r>
              <w:rPr>
                <w:rFonts w:eastAsia="宋体" w:cs="Arial"/>
                <w:lang w:eastAsia="zh-CN"/>
              </w:rPr>
              <w:t>- 1885</w:t>
            </w:r>
            <w:r>
              <w:rPr>
                <w:rFonts w:hint="eastAsia" w:eastAsia="宋体" w:cs="Arial"/>
                <w:lang w:eastAsia="zh-CN"/>
              </w:rPr>
              <w:t xml:space="preserve"> </w:t>
            </w:r>
            <w:r>
              <w:rPr>
                <w:rFonts w:eastAsia="宋体" w:cs="Arial"/>
                <w:lang w:eastAsia="zh-CN"/>
              </w:rPr>
              <w:t xml:space="preserve">MHz is not specified). </w:t>
            </w:r>
            <w:r>
              <w:rPr>
                <w:rFonts w:hint="eastAsia" w:eastAsia="宋体" w:cs="Arial"/>
                <w:lang w:eastAsia="zh-CN"/>
              </w:rPr>
              <w:t>T</w:t>
            </w:r>
            <w:r>
              <w:rPr>
                <w:rFonts w:eastAsia="宋体" w:cs="Arial"/>
                <w:lang w:eastAsia="zh-CN"/>
              </w:rPr>
              <w:t>his requirement applies for an uplink transmission bandwidth less than or equal to 54 RB for carriers of 15 MHz bandwidth when carrier center frequency is within the range 18</w:t>
            </w:r>
            <w:r>
              <w:rPr>
                <w:rFonts w:hint="eastAsia" w:eastAsia="宋体" w:cs="Arial"/>
                <w:lang w:eastAsia="zh-CN"/>
              </w:rPr>
              <w:t>92</w:t>
            </w:r>
            <w:r>
              <w:rPr>
                <w:rFonts w:eastAsia="宋体" w:cs="Arial"/>
                <w:lang w:eastAsia="zh-CN"/>
              </w:rPr>
              <w:t>.5 - 18</w:t>
            </w:r>
            <w:r>
              <w:rPr>
                <w:rFonts w:hint="eastAsia" w:eastAsia="宋体" w:cs="Arial"/>
                <w:lang w:eastAsia="zh-CN"/>
              </w:rPr>
              <w:t>94</w:t>
            </w:r>
            <w:r>
              <w:rPr>
                <w:rFonts w:eastAsia="宋体" w:cs="Arial"/>
                <w:lang w:eastAsia="zh-CN"/>
              </w:rPr>
              <w:t>.5 MHz and for carriers of 20 MHz bandwidth when carrier center frequency is within the range 189</w:t>
            </w:r>
            <w:r>
              <w:rPr>
                <w:rFonts w:hint="eastAsia" w:eastAsia="宋体" w:cs="Arial"/>
                <w:lang w:eastAsia="zh-CN"/>
              </w:rPr>
              <w:t>5</w:t>
            </w:r>
            <w:r>
              <w:rPr>
                <w:rFonts w:eastAsia="宋体" w:cs="Arial"/>
                <w:lang w:eastAsia="zh-CN"/>
              </w:rPr>
              <w:t xml:space="preserve"> - 1</w:t>
            </w:r>
            <w:r>
              <w:rPr>
                <w:rFonts w:hint="eastAsia" w:eastAsia="宋体" w:cs="Arial"/>
                <w:lang w:eastAsia="zh-CN"/>
              </w:rPr>
              <w:t>903</w:t>
            </w:r>
            <w:r>
              <w:rPr>
                <w:rFonts w:eastAsia="宋体" w:cs="Arial"/>
                <w:lang w:eastAsia="zh-CN"/>
              </w:rPr>
              <w:t xml:space="preserve"> MHz.</w:t>
            </w:r>
          </w:p>
          <w:p>
            <w:pPr>
              <w:pStyle w:val="87"/>
              <w:ind w:left="851" w:hanging="851"/>
              <w:jc w:val="left"/>
              <w:rPr>
                <w:rFonts w:cs="Arial"/>
                <w:lang w:eastAsia="en-US"/>
              </w:rPr>
            </w:pPr>
            <w:r>
              <w:rPr>
                <w:rFonts w:cs="Arial"/>
                <w:lang w:eastAsia="en-US"/>
              </w:rPr>
              <w:t>NOTE 34:</w:t>
            </w:r>
            <w:r>
              <w:rPr>
                <w:rFonts w:cs="Arial"/>
                <w:lang w:eastAsia="en-US"/>
              </w:rPr>
              <w:tab/>
            </w:r>
            <w:r>
              <w:rPr>
                <w:rFonts w:cs="Arial"/>
                <w:lang w:eastAsia="en-US"/>
              </w:rPr>
              <w:t>This requirement is applicable for 5 and 10 MHz E-UTRA channel bandwidth allocated within 718-728MHz. For carriers of 10 MHz bandwidth, this requirement applies for an uplink transmission bandwidth less than or equal to 3</w:t>
            </w:r>
            <w:r>
              <w:rPr>
                <w:rFonts w:hint="eastAsia" w:cs="Arial"/>
                <w:lang w:eastAsia="ja-JP"/>
              </w:rPr>
              <w:t>0</w:t>
            </w:r>
            <w:r>
              <w:rPr>
                <w:rFonts w:cs="Arial"/>
                <w:lang w:eastAsia="en-US"/>
              </w:rPr>
              <w:t xml:space="preserve"> RB with RBstart &gt; 1 and RBstart&lt;48.</w:t>
            </w:r>
          </w:p>
          <w:p>
            <w:pPr>
              <w:pStyle w:val="100"/>
              <w:rPr>
                <w:rFonts w:cs="Arial"/>
                <w:lang w:eastAsia="en-US"/>
              </w:rPr>
            </w:pPr>
            <w:r>
              <w:rPr>
                <w:rFonts w:cs="Arial"/>
                <w:lang w:eastAsia="en-US"/>
              </w:rPr>
              <w:t>NOTE 35:</w:t>
            </w:r>
            <w:r>
              <w:rPr>
                <w:rFonts w:cs="Arial"/>
                <w:lang w:eastAsia="en-US"/>
              </w:rPr>
              <w:tab/>
            </w:r>
            <w:r>
              <w:rPr>
                <w:rFonts w:cs="Arial"/>
                <w:lang w:eastAsia="en-US"/>
              </w:rPr>
              <w:t>This requirement is applicable in the case of a 10 MHz E-UTRA carrier confined within 703 MHz and 733 MHz, otherwise the requirement of -25 dBm with a measurement bandwidth of 8 MHz applies.</w:t>
            </w:r>
          </w:p>
          <w:p>
            <w:pPr>
              <w:pStyle w:val="100"/>
              <w:rPr>
                <w:rFonts w:cs="Arial"/>
                <w:lang w:eastAsia="en-US"/>
              </w:rPr>
            </w:pPr>
            <w:r>
              <w:rPr>
                <w:rFonts w:cs="Arial"/>
                <w:lang w:eastAsia="en-US"/>
              </w:rPr>
              <w:t>NOTE 36:</w:t>
            </w:r>
            <w:r>
              <w:rPr>
                <w:rFonts w:cs="Arial"/>
                <w:lang w:eastAsia="en-US"/>
              </w:rPr>
              <w:tab/>
            </w:r>
            <w:r>
              <w:rPr>
                <w:rFonts w:cs="Arial"/>
                <w:lang w:eastAsia="en-US"/>
              </w:rPr>
              <w:t>This requirement is applicable for E-UTRA channel bandwidth allocated within 1920-1980 MHz.</w:t>
            </w:r>
          </w:p>
          <w:p>
            <w:pPr>
              <w:pStyle w:val="100"/>
              <w:rPr>
                <w:rFonts w:cs="Arial"/>
                <w:lang w:eastAsia="ja-JP"/>
              </w:rPr>
            </w:pPr>
            <w:r>
              <w:rPr>
                <w:rFonts w:cs="Arial"/>
                <w:lang w:eastAsia="en-US"/>
              </w:rPr>
              <w:t>NOTE 37:</w:t>
            </w:r>
            <w:r>
              <w:rPr>
                <w:rFonts w:cs="Arial"/>
                <w:lang w:eastAsia="en-US"/>
              </w:rPr>
              <w:tab/>
            </w:r>
            <w:r>
              <w:rPr>
                <w:rFonts w:cs="Arial"/>
                <w:lang w:eastAsia="en-US"/>
              </w:rPr>
              <w:t xml:space="preserve">Applicable when </w:t>
            </w:r>
            <w:r>
              <w:rPr>
                <w:rFonts w:hint="eastAsia" w:cs="Arial"/>
                <w:lang w:eastAsia="ja-JP"/>
              </w:rPr>
              <w:t xml:space="preserve">the upper edge of the channel bandwidth </w:t>
            </w:r>
            <w:r>
              <w:rPr>
                <w:rFonts w:cs="Arial"/>
                <w:lang w:eastAsia="ja-JP"/>
              </w:rPr>
              <w:t>frequency</w:t>
            </w:r>
            <w:r>
              <w:rPr>
                <w:rFonts w:hint="eastAsia" w:cs="Arial"/>
                <w:lang w:eastAsia="ja-JP"/>
              </w:rPr>
              <w:t xml:space="preserve"> is greater than 1980MHz.</w:t>
            </w:r>
          </w:p>
          <w:p>
            <w:pPr>
              <w:pStyle w:val="100"/>
              <w:rPr>
                <w:rFonts w:cs="Arial"/>
                <w:lang w:eastAsia="ja-JP"/>
              </w:rPr>
            </w:pPr>
            <w:r>
              <w:rPr>
                <w:rFonts w:cs="Arial"/>
                <w:lang w:eastAsia="ja-JP"/>
              </w:rPr>
              <w:t>NOTE 38:</w:t>
            </w:r>
            <w:r>
              <w:rPr>
                <w:rFonts w:cs="Arial"/>
                <w:lang w:eastAsia="ja-JP"/>
              </w:rPr>
              <w:tab/>
            </w:r>
            <w:r>
              <w:rPr>
                <w:rFonts w:cs="Arial"/>
                <w:lang w:eastAsia="ja-JP"/>
              </w:rPr>
              <w:t xml:space="preserve">Applicable when </w:t>
            </w:r>
            <w:r>
              <w:rPr>
                <w:rFonts w:cs="Arial"/>
                <w:lang w:eastAsia="en-US"/>
              </w:rPr>
              <w:t>NS_33 or NS_34 is configured by the pre-configured radio parameters</w:t>
            </w:r>
            <w:r>
              <w:rPr>
                <w:rFonts w:cs="Arial"/>
                <w:lang w:eastAsia="ja-JP"/>
              </w:rPr>
              <w:t>.</w:t>
            </w:r>
          </w:p>
          <w:p>
            <w:pPr>
              <w:pStyle w:val="100"/>
              <w:rPr>
                <w:rFonts w:eastAsia="Malgun Gothic" w:cs="Arial"/>
              </w:rPr>
            </w:pPr>
            <w:r>
              <w:rPr>
                <w:rFonts w:cs="Arial"/>
                <w:lang w:eastAsia="ja-JP"/>
              </w:rPr>
              <w:t>NOTE 39:</w:t>
            </w:r>
            <w:r>
              <w:rPr>
                <w:rFonts w:cs="Arial"/>
                <w:lang w:eastAsia="ja-JP"/>
              </w:rPr>
              <w:tab/>
            </w:r>
            <w:r>
              <w:rPr>
                <w:rFonts w:hint="eastAsia" w:cs="Arial"/>
                <w:lang w:eastAsia="ja-JP"/>
              </w:rPr>
              <w:t xml:space="preserve">Applicable only </w:t>
            </w:r>
            <w:r>
              <w:rPr>
                <w:rFonts w:cs="Arial"/>
                <w:lang w:eastAsia="ja-JP"/>
              </w:rPr>
              <w:t xml:space="preserve">when the assigned E-UTRA carrier is confined within 824 MHz and 849 MHz </w:t>
            </w:r>
            <w:r>
              <w:rPr>
                <w:rFonts w:hint="eastAsia" w:cs="Arial"/>
                <w:lang w:eastAsia="ja-JP"/>
              </w:rPr>
              <w:t>for UE category M1</w:t>
            </w:r>
            <w:r>
              <w:rPr>
                <w:rFonts w:cs="Arial"/>
                <w:lang w:eastAsia="ja-JP"/>
              </w:rPr>
              <w:t>, M2</w:t>
            </w:r>
            <w:r>
              <w:rPr>
                <w:rFonts w:hint="eastAsia" w:cs="Arial"/>
                <w:lang w:eastAsia="ja-JP"/>
              </w:rPr>
              <w:t xml:space="preserve"> and UE category NB1 and NB2</w:t>
            </w:r>
            <w:r>
              <w:rPr>
                <w:rFonts w:cs="Arial"/>
                <w:lang w:eastAsia="ja-JP"/>
              </w:rPr>
              <w:t>.</w:t>
            </w:r>
          </w:p>
          <w:p>
            <w:pPr>
              <w:pStyle w:val="100"/>
            </w:pPr>
            <w:r>
              <w:t>NOTE 40: In the frequency range x-5950MHz, SE requirement of -30dBm/MHz should be applied; where x = max</w:t>
            </w:r>
            <w:r>
              <w:rPr>
                <w:rFonts w:hint="eastAsia"/>
              </w:rPr>
              <w:t xml:space="preserve"> </w:t>
            </w:r>
            <w:r>
              <w:t>(5925, fc + 15), where fc is the channel centre frequency</w:t>
            </w:r>
            <w:r>
              <w:rPr>
                <w:rFonts w:hint="eastAsia"/>
              </w:rPr>
              <w:t>.</w:t>
            </w:r>
          </w:p>
          <w:p>
            <w:pPr>
              <w:pStyle w:val="100"/>
              <w:rPr>
                <w:rFonts w:cs="Arial"/>
                <w:lang w:eastAsia="ja-JP"/>
              </w:rPr>
            </w:pPr>
            <w:r>
              <w:rPr>
                <w:rFonts w:cs="Arial"/>
              </w:rPr>
              <w:t xml:space="preserve">NOTE </w:t>
            </w:r>
            <w:r>
              <w:rPr>
                <w:rFonts w:hint="eastAsia" w:cs="Arial"/>
              </w:rPr>
              <w:t>41</w:t>
            </w:r>
            <w:r>
              <w:rPr>
                <w:rFonts w:cs="Arial"/>
              </w:rPr>
              <w:t>:</w:t>
            </w:r>
            <w:r>
              <w:rPr>
                <w:rFonts w:cs="Arial"/>
              </w:rPr>
              <w:tab/>
            </w:r>
            <w:r>
              <w:rPr>
                <w:rFonts w:cs="Arial"/>
              </w:rPr>
              <w:t xml:space="preserve">Applicable </w:t>
            </w:r>
            <w:r>
              <w:rPr>
                <w:rFonts w:hint="eastAsia" w:cs="Arial"/>
                <w:lang w:eastAsia="ja-JP"/>
              </w:rPr>
              <w:t xml:space="preserve">for </w:t>
            </w:r>
            <w:r>
              <w:rPr>
                <w:rFonts w:cs="Arial"/>
                <w:lang w:eastAsia="ja-JP"/>
              </w:rPr>
              <w:t>all</w:t>
            </w:r>
            <w:r>
              <w:rPr>
                <w:rFonts w:hint="eastAsia" w:cs="Arial"/>
                <w:lang w:eastAsia="ja-JP"/>
              </w:rPr>
              <w:t xml:space="preserve"> bandwidth</w:t>
            </w:r>
            <w:r>
              <w:rPr>
                <w:rFonts w:cs="Arial"/>
                <w:lang w:eastAsia="ja-JP"/>
              </w:rPr>
              <w:t>s</w:t>
            </w:r>
            <w:r>
              <w:rPr>
                <w:rFonts w:hint="eastAsia" w:cs="Arial"/>
                <w:lang w:eastAsia="ja-JP"/>
              </w:rPr>
              <w:t xml:space="preserve">, and </w:t>
            </w:r>
            <w:r>
              <w:rPr>
                <w:rFonts w:cs="Arial"/>
              </w:rPr>
              <w:t xml:space="preserve">when the lower edge of the assigned E-UTRA UL channel bandwidth frequency is </w:t>
            </w:r>
            <w:r>
              <w:rPr>
                <w:rFonts w:hint="eastAsia" w:cs="Arial"/>
                <w:lang w:eastAsia="ja-JP"/>
              </w:rPr>
              <w:t>great</w:t>
            </w:r>
            <w:r>
              <w:rPr>
                <w:rFonts w:cs="Arial"/>
              </w:rPr>
              <w:t>er than or equal to 1</w:t>
            </w:r>
            <w:r>
              <w:rPr>
                <w:rFonts w:hint="eastAsia" w:cs="Arial"/>
              </w:rPr>
              <w:t>427</w:t>
            </w:r>
            <w:r>
              <w:rPr>
                <w:rFonts w:cs="Arial"/>
              </w:rPr>
              <w:t xml:space="preserve"> </w:t>
            </w:r>
            <w:r>
              <w:rPr>
                <w:rFonts w:hint="eastAsia" w:cs="Arial"/>
              </w:rPr>
              <w:t xml:space="preserve">MHz </w:t>
            </w:r>
            <w:r>
              <w:rPr>
                <w:rFonts w:cs="Arial"/>
              </w:rPr>
              <w:t>+ the channel BW assigned</w:t>
            </w:r>
            <w:r>
              <w:rPr>
                <w:rFonts w:hint="eastAsia" w:cs="Arial"/>
                <w:lang w:eastAsia="ja-JP"/>
              </w:rPr>
              <w:t xml:space="preserve"> for </w:t>
            </w:r>
            <w:r>
              <w:rPr>
                <w:rFonts w:cs="Arial"/>
                <w:lang w:eastAsia="ja-JP"/>
              </w:rPr>
              <w:t xml:space="preserve">1.4, </w:t>
            </w:r>
            <w:r>
              <w:rPr>
                <w:rFonts w:hint="eastAsia" w:cs="Arial"/>
                <w:lang w:eastAsia="ja-JP"/>
              </w:rPr>
              <w:t xml:space="preserve">3, 5 and 10 MHz bandwidth, and </w:t>
            </w:r>
            <w:r>
              <w:rPr>
                <w:rFonts w:cs="Arial"/>
              </w:rPr>
              <w:t xml:space="preserve">when the lower edge of the assigned E-UTRA UL channel bandwidth frequency is </w:t>
            </w:r>
            <w:r>
              <w:rPr>
                <w:rFonts w:hint="eastAsia" w:cs="Arial"/>
                <w:lang w:eastAsia="ja-JP"/>
              </w:rPr>
              <w:t>great</w:t>
            </w:r>
            <w:r>
              <w:rPr>
                <w:rFonts w:cs="Arial"/>
              </w:rPr>
              <w:t>er than or equal to</w:t>
            </w:r>
            <w:r>
              <w:rPr>
                <w:rFonts w:hint="eastAsia" w:cs="Arial"/>
                <w:lang w:eastAsia="ja-JP"/>
              </w:rPr>
              <w:t xml:space="preserve"> 1440 MHz for 15 and 20 MHz bandwidth</w:t>
            </w:r>
            <w:r>
              <w:rPr>
                <w:rFonts w:cs="Arial"/>
              </w:rPr>
              <w:t xml:space="preserve">. </w:t>
            </w:r>
            <w:r>
              <w:rPr>
                <w:rFonts w:hint="eastAsia"/>
                <w:lang w:eastAsia="ja-JP"/>
              </w:rPr>
              <w:t xml:space="preserve">This requirement shall be verified with UE transmission power </w:t>
            </w:r>
            <w:r>
              <w:rPr>
                <w:lang w:eastAsia="ja-JP"/>
              </w:rPr>
              <w:t xml:space="preserve">configured as high as possible but no higher than </w:t>
            </w:r>
            <w:r>
              <w:rPr>
                <w:rFonts w:hint="eastAsia"/>
                <w:lang w:eastAsia="ja-JP"/>
              </w:rPr>
              <w:t>15 dBm.</w:t>
            </w:r>
          </w:p>
          <w:p>
            <w:pPr>
              <w:pStyle w:val="100"/>
              <w:rPr>
                <w:rFonts w:cs="Arial"/>
                <w:lang w:eastAsia="ja-JP"/>
              </w:rPr>
            </w:pPr>
            <w:r>
              <w:rPr>
                <w:rFonts w:cs="Arial"/>
                <w:lang w:eastAsia="ja-JP"/>
              </w:rPr>
              <w:t xml:space="preserve">NOTE </w:t>
            </w:r>
            <w:r>
              <w:rPr>
                <w:rFonts w:hint="eastAsia" w:cs="Arial"/>
                <w:lang w:eastAsia="ja-JP"/>
              </w:rPr>
              <w:t>42</w:t>
            </w:r>
            <w:r>
              <w:rPr>
                <w:rFonts w:cs="Arial"/>
                <w:lang w:eastAsia="ja-JP"/>
              </w:rPr>
              <w:t>:</w:t>
            </w:r>
            <w:r>
              <w:rPr>
                <w:rFonts w:cs="Arial"/>
                <w:lang w:eastAsia="ja-JP"/>
              </w:rPr>
              <w:tab/>
            </w:r>
            <w:r>
              <w:rPr>
                <w:rFonts w:cs="Arial"/>
              </w:rPr>
              <w:t xml:space="preserve">Applicable </w:t>
            </w:r>
            <w:r>
              <w:rPr>
                <w:rFonts w:hint="eastAsia" w:cs="Arial"/>
                <w:lang w:eastAsia="ja-JP"/>
              </w:rPr>
              <w:t xml:space="preserve">for 1.4 , 3 and 5 MHz bandwidth, and </w:t>
            </w:r>
            <w:r>
              <w:rPr>
                <w:rFonts w:cs="Arial"/>
              </w:rPr>
              <w:t xml:space="preserve">when the </w:t>
            </w:r>
            <w:r>
              <w:rPr>
                <w:rFonts w:hint="eastAsia" w:cs="Arial"/>
                <w:lang w:eastAsia="ja-JP"/>
              </w:rPr>
              <w:t>upper</w:t>
            </w:r>
            <w:r>
              <w:rPr>
                <w:rFonts w:cs="Arial"/>
              </w:rPr>
              <w:t xml:space="preserve"> edge of the assigned E-UTRA UL channel bandwidth frequency is </w:t>
            </w:r>
            <w:r>
              <w:rPr>
                <w:rFonts w:hint="eastAsia" w:cs="Arial"/>
                <w:lang w:eastAsia="ja-JP"/>
              </w:rPr>
              <w:t>less</w:t>
            </w:r>
            <w:r>
              <w:rPr>
                <w:rFonts w:cs="Arial"/>
              </w:rPr>
              <w:t xml:space="preserve"> than or equal to </w:t>
            </w:r>
            <w:r>
              <w:rPr>
                <w:rFonts w:hint="eastAsia" w:cs="Arial"/>
                <w:lang w:eastAsia="ja-JP"/>
              </w:rPr>
              <w:t>1467 MHz</w:t>
            </w:r>
            <w:r>
              <w:rPr>
                <w:rFonts w:cs="Arial"/>
              </w:rPr>
              <w:t xml:space="preserve"> assigned</w:t>
            </w:r>
            <w:r>
              <w:rPr>
                <w:rFonts w:hint="eastAsia" w:cs="Arial"/>
                <w:lang w:eastAsia="ja-JP"/>
              </w:rPr>
              <w:t xml:space="preserve"> for10 MHz bandwidth</w:t>
            </w:r>
            <w:r>
              <w:rPr>
                <w:rFonts w:cs="Arial"/>
              </w:rPr>
              <w:t xml:space="preserve">, </w:t>
            </w:r>
            <w:r>
              <w:rPr>
                <w:rFonts w:hint="eastAsia" w:cs="Arial"/>
                <w:lang w:eastAsia="ja-JP"/>
              </w:rPr>
              <w:t xml:space="preserve">and </w:t>
            </w:r>
            <w:r>
              <w:rPr>
                <w:rFonts w:cs="Arial"/>
              </w:rPr>
              <w:t xml:space="preserve">when the </w:t>
            </w:r>
            <w:r>
              <w:rPr>
                <w:rFonts w:hint="eastAsia" w:cs="Arial"/>
                <w:lang w:eastAsia="ja-JP"/>
              </w:rPr>
              <w:t>upper</w:t>
            </w:r>
            <w:r>
              <w:rPr>
                <w:rFonts w:cs="Arial"/>
              </w:rPr>
              <w:t xml:space="preserve"> edge of the assigned E-UTRA UL channel bandwidth frequency is </w:t>
            </w:r>
            <w:r>
              <w:rPr>
                <w:rFonts w:hint="eastAsia" w:cs="Arial"/>
                <w:lang w:eastAsia="ja-JP"/>
              </w:rPr>
              <w:t>less</w:t>
            </w:r>
            <w:r>
              <w:rPr>
                <w:rFonts w:cs="Arial"/>
              </w:rPr>
              <w:t xml:space="preserve"> than or equal to </w:t>
            </w:r>
            <w:r>
              <w:rPr>
                <w:rFonts w:hint="eastAsia" w:cs="Arial"/>
                <w:lang w:eastAsia="ja-JP"/>
              </w:rPr>
              <w:t xml:space="preserve">1463.8 MHz for 15 MHz bandwidth, and </w:t>
            </w:r>
            <w:r>
              <w:rPr>
                <w:rFonts w:cs="Arial"/>
              </w:rPr>
              <w:t xml:space="preserve">when the </w:t>
            </w:r>
            <w:r>
              <w:rPr>
                <w:rFonts w:hint="eastAsia" w:cs="Arial"/>
                <w:lang w:eastAsia="ja-JP"/>
              </w:rPr>
              <w:t>upper</w:t>
            </w:r>
            <w:r>
              <w:rPr>
                <w:rFonts w:cs="Arial"/>
              </w:rPr>
              <w:t xml:space="preserve"> edge of the assigned E-UTRA UL channel bandwidth frequency is </w:t>
            </w:r>
            <w:r>
              <w:rPr>
                <w:rFonts w:hint="eastAsia" w:cs="Arial"/>
                <w:lang w:eastAsia="ja-JP"/>
              </w:rPr>
              <w:t>less</w:t>
            </w:r>
            <w:r>
              <w:rPr>
                <w:rFonts w:cs="Arial"/>
              </w:rPr>
              <w:t xml:space="preserve"> than or equal to </w:t>
            </w:r>
            <w:r>
              <w:rPr>
                <w:rFonts w:hint="eastAsia" w:cs="Arial"/>
                <w:lang w:eastAsia="ja-JP"/>
              </w:rPr>
              <w:t>1460.8 MHz for 20 MHz bandwidth.</w:t>
            </w:r>
          </w:p>
          <w:p>
            <w:pPr>
              <w:pStyle w:val="100"/>
            </w:pPr>
            <w:r>
              <w:t>NOTE 43:</w:t>
            </w:r>
            <w:r>
              <w:tab/>
            </w:r>
            <w:r>
              <w:t>The EIRP requirement is converted to conducted requirement depend on the supported post antenna connector gain G</w:t>
            </w:r>
            <w:r>
              <w:rPr>
                <w:vertAlign w:val="subscript"/>
              </w:rPr>
              <w:t>post connector</w:t>
            </w:r>
            <w:r>
              <w:t xml:space="preserve"> declared by the UE following the principle described in annex I.</w:t>
            </w:r>
          </w:p>
          <w:p>
            <w:pPr>
              <w:pStyle w:val="100"/>
            </w:pPr>
            <w:r>
              <w:t>NOTE 44:</w:t>
            </w:r>
            <w:r>
              <w:tab/>
            </w:r>
            <w:r>
              <w:t>For category NB1 and NB2 UE when carrier centre frequency is 1920.1 MHz, in case of single-tone uplink transmission the requirement is applicable only for sub-carrier index &gt; 2.</w:t>
            </w:r>
          </w:p>
          <w:p>
            <w:pPr>
              <w:pStyle w:val="100"/>
              <w:rPr>
                <w:ins w:id="146" w:author="ZTE, Li Lu" w:date="2023-05-15T14:20:00Z"/>
                <w:rFonts w:cs="Arial"/>
              </w:rPr>
            </w:pPr>
            <w:r>
              <w:rPr>
                <w:rFonts w:cs="Arial"/>
              </w:rPr>
              <w:t>NOTE 45:</w:t>
            </w:r>
            <w:r>
              <w:tab/>
            </w:r>
            <w:r>
              <w:rPr>
                <w:rFonts w:cs="Arial"/>
              </w:rPr>
              <w:t>Resolution BW is 10% of the measurement BW and the result should be integrated to achieve the measurement bandwidth. The sweep time shall be set at least as (sweep points)*(symbol length) to improve the measurement accuracy.</w:t>
            </w:r>
          </w:p>
          <w:p>
            <w:pPr>
              <w:pStyle w:val="100"/>
              <w:rPr>
                <w:rFonts w:hint="default" w:eastAsia="宋体" w:cs="Arial"/>
                <w:lang w:val="en-US" w:eastAsia="zh-CN"/>
              </w:rPr>
            </w:pPr>
            <w:ins w:id="147" w:author="ZTE, Li Lu" w:date="2023-05-15T14:20:02Z">
              <w:r>
                <w:rPr>
                  <w:rFonts w:hint="eastAsia" w:eastAsia="宋体" w:cs="Arial"/>
                  <w:lang w:val="en-US" w:eastAsia="zh-CN"/>
                </w:rPr>
                <w:t>NOTE</w:t>
              </w:r>
            </w:ins>
            <w:ins w:id="148" w:author="ZTE, Li Lu" w:date="2023-05-15T14:20:04Z">
              <w:r>
                <w:rPr>
                  <w:rFonts w:hint="eastAsia" w:eastAsia="宋体" w:cs="Arial"/>
                  <w:lang w:val="en-US" w:eastAsia="zh-CN"/>
                </w:rPr>
                <w:t xml:space="preserve"> 46</w:t>
              </w:r>
            </w:ins>
            <w:ins w:id="149" w:author="ZTE, Li Lu" w:date="2023-05-15T14:20:05Z">
              <w:r>
                <w:rPr>
                  <w:rFonts w:hint="eastAsia" w:eastAsia="宋体" w:cs="Arial"/>
                  <w:lang w:val="en-US" w:eastAsia="zh-CN"/>
                </w:rPr>
                <w:t>:</w:t>
              </w:r>
            </w:ins>
            <w:ins w:id="150" w:author="ZTE, Li Lu" w:date="2023-05-15T14:20:06Z">
              <w:r>
                <w:rPr>
                  <w:rFonts w:hint="eastAsia" w:eastAsia="宋体" w:cs="Arial"/>
                  <w:lang w:val="en-US" w:eastAsia="zh-CN"/>
                </w:rPr>
                <w:t xml:space="preserve"> </w:t>
              </w:r>
            </w:ins>
            <w:ins w:id="151" w:author="ZTE, Li Lu" w:date="2023-05-15T14:20:08Z">
              <w:r>
                <w:rPr>
                  <w:rFonts w:hint="eastAsia" w:eastAsia="宋体" w:cs="Arial"/>
                  <w:lang w:val="en-US" w:eastAsia="zh-CN"/>
                </w:rPr>
                <w:t>A</w:t>
              </w:r>
            </w:ins>
            <w:ins w:id="152" w:author="ZTE, Li Lu" w:date="2023-05-15T14:20:09Z">
              <w:r>
                <w:rPr>
                  <w:rFonts w:hint="eastAsia" w:eastAsia="宋体" w:cs="Arial"/>
                  <w:lang w:val="en-US" w:eastAsia="zh-CN"/>
                </w:rPr>
                <w:t>pp</w:t>
              </w:r>
            </w:ins>
            <w:ins w:id="153" w:author="ZTE, Li Lu" w:date="2023-05-15T14:20:10Z">
              <w:r>
                <w:rPr>
                  <w:rFonts w:hint="eastAsia" w:eastAsia="宋体" w:cs="Arial"/>
                  <w:lang w:val="en-US" w:eastAsia="zh-CN"/>
                </w:rPr>
                <w:t>lic</w:t>
              </w:r>
            </w:ins>
            <w:ins w:id="154" w:author="ZTE, Li Lu" w:date="2023-05-15T14:20:11Z">
              <w:r>
                <w:rPr>
                  <w:rFonts w:hint="eastAsia" w:eastAsia="宋体" w:cs="Arial"/>
                  <w:lang w:val="en-US" w:eastAsia="zh-CN"/>
                </w:rPr>
                <w:t>abl</w:t>
              </w:r>
            </w:ins>
            <w:ins w:id="155" w:author="ZTE, Li Lu" w:date="2023-05-15T14:20:12Z">
              <w:r>
                <w:rPr>
                  <w:rFonts w:hint="eastAsia" w:eastAsia="宋体" w:cs="Arial"/>
                  <w:lang w:val="en-US" w:eastAsia="zh-CN"/>
                </w:rPr>
                <w:t>e</w:t>
              </w:r>
            </w:ins>
            <w:ins w:id="156" w:author="ZTE, Li Lu" w:date="2023-05-15T14:20:13Z">
              <w:r>
                <w:rPr>
                  <w:rFonts w:hint="eastAsia" w:eastAsia="宋体" w:cs="Arial"/>
                  <w:lang w:val="en-US" w:eastAsia="zh-CN"/>
                </w:rPr>
                <w:t xml:space="preserve"> </w:t>
              </w:r>
            </w:ins>
            <w:ins w:id="157" w:author="ZTE, Li Lu" w:date="2023-05-15T14:20:15Z">
              <w:r>
                <w:rPr>
                  <w:rFonts w:hint="eastAsia" w:eastAsia="宋体" w:cs="Arial"/>
                  <w:lang w:val="en-US" w:eastAsia="zh-CN"/>
                </w:rPr>
                <w:t>w</w:t>
              </w:r>
            </w:ins>
            <w:ins w:id="158" w:author="ZTE, Li Lu" w:date="2023-05-15T14:20:16Z">
              <w:r>
                <w:rPr>
                  <w:rFonts w:hint="eastAsia" w:eastAsia="宋体" w:cs="Arial"/>
                  <w:lang w:val="en-US" w:eastAsia="zh-CN"/>
                </w:rPr>
                <w:t>hen</w:t>
              </w:r>
            </w:ins>
            <w:ins w:id="159" w:author="ZTE, Li Lu" w:date="2023-05-15T14:20:17Z">
              <w:r>
                <w:rPr>
                  <w:rFonts w:hint="eastAsia" w:eastAsia="宋体" w:cs="Arial"/>
                  <w:lang w:val="en-US" w:eastAsia="zh-CN"/>
                </w:rPr>
                <w:t xml:space="preserve"> </w:t>
              </w:r>
            </w:ins>
            <w:ins w:id="160" w:author="ZTE, Li Lu" w:date="2023-05-15T14:24:18Z">
              <w:r>
                <w:rPr>
                  <w:rFonts w:hint="eastAsia" w:eastAsia="宋体" w:cs="Arial"/>
                  <w:lang w:val="en-US" w:eastAsia="zh-CN"/>
                </w:rPr>
                <w:t xml:space="preserve">the </w:t>
              </w:r>
            </w:ins>
            <w:ins w:id="161" w:author="ZTE, Li Lu" w:date="2023-05-15T14:23:33Z">
              <w:r>
                <w:rPr>
                  <w:rFonts w:hint="eastAsia" w:eastAsia="宋体" w:cs="Arial"/>
                  <w:lang w:val="en-US" w:eastAsia="zh-CN"/>
                </w:rPr>
                <w:t>ca</w:t>
              </w:r>
            </w:ins>
            <w:ins w:id="162" w:author="ZTE, Li Lu" w:date="2023-05-15T14:23:34Z">
              <w:r>
                <w:rPr>
                  <w:rFonts w:hint="eastAsia" w:eastAsia="宋体" w:cs="Arial"/>
                  <w:lang w:val="en-US" w:eastAsia="zh-CN"/>
                </w:rPr>
                <w:t>rrier</w:t>
              </w:r>
            </w:ins>
            <w:ins w:id="163" w:author="ZTE, Li Lu" w:date="2023-05-15T14:23:35Z">
              <w:r>
                <w:rPr>
                  <w:rFonts w:hint="eastAsia" w:eastAsia="宋体" w:cs="Arial"/>
                  <w:lang w:val="en-US" w:eastAsia="zh-CN"/>
                </w:rPr>
                <w:t xml:space="preserve"> of</w:t>
              </w:r>
            </w:ins>
            <w:ins w:id="164" w:author="ZTE, Li Lu" w:date="2023-05-15T14:23:36Z">
              <w:r>
                <w:rPr>
                  <w:rFonts w:hint="eastAsia" w:eastAsia="宋体" w:cs="Arial"/>
                  <w:lang w:val="en-US" w:eastAsia="zh-CN"/>
                </w:rPr>
                <w:t xml:space="preserve"> </w:t>
              </w:r>
            </w:ins>
            <w:ins w:id="165" w:author="ZTE, Li Lu" w:date="2023-05-15T14:20:19Z">
              <w:r>
                <w:rPr>
                  <w:rFonts w:hint="eastAsia" w:eastAsia="宋体" w:cs="Arial"/>
                  <w:lang w:val="en-US" w:eastAsia="zh-CN"/>
                </w:rPr>
                <w:t>3</w:t>
              </w:r>
            </w:ins>
            <w:ins w:id="166" w:author="ZTE, Li Lu" w:date="2023-05-15T14:21:58Z">
              <w:r>
                <w:rPr>
                  <w:rFonts w:hint="eastAsia" w:eastAsia="宋体" w:cs="Arial"/>
                  <w:lang w:val="en-US" w:eastAsia="zh-CN"/>
                </w:rPr>
                <w:t xml:space="preserve"> </w:t>
              </w:r>
            </w:ins>
            <w:ins w:id="167" w:author="ZTE, Li Lu" w:date="2023-05-15T14:20:20Z">
              <w:r>
                <w:rPr>
                  <w:rFonts w:hint="eastAsia" w:eastAsia="宋体" w:cs="Arial"/>
                  <w:lang w:val="en-US" w:eastAsia="zh-CN"/>
                </w:rPr>
                <w:t>M</w:t>
              </w:r>
            </w:ins>
            <w:ins w:id="168" w:author="ZTE, Li Lu" w:date="2023-05-15T14:20:21Z">
              <w:r>
                <w:rPr>
                  <w:rFonts w:hint="eastAsia" w:eastAsia="宋体" w:cs="Arial"/>
                  <w:lang w:val="en-US" w:eastAsia="zh-CN"/>
                </w:rPr>
                <w:t>H</w:t>
              </w:r>
            </w:ins>
            <w:ins w:id="169" w:author="ZTE, Li Lu" w:date="2023-05-15T14:20:22Z">
              <w:r>
                <w:rPr>
                  <w:rFonts w:hint="eastAsia" w:eastAsia="宋体" w:cs="Arial"/>
                  <w:lang w:val="en-US" w:eastAsia="zh-CN"/>
                </w:rPr>
                <w:t>z</w:t>
              </w:r>
            </w:ins>
            <w:ins w:id="170" w:author="ZTE, Li Lu" w:date="2023-05-15T14:21:42Z">
              <w:r>
                <w:rPr>
                  <w:rFonts w:hint="eastAsia" w:eastAsia="宋体" w:cs="Arial"/>
                  <w:lang w:val="en-US" w:eastAsia="zh-CN"/>
                </w:rPr>
                <w:t xml:space="preserve"> </w:t>
              </w:r>
            </w:ins>
            <w:ins w:id="171" w:author="ZTE, Li Lu" w:date="2023-05-15T14:21:43Z">
              <w:r>
                <w:rPr>
                  <w:rFonts w:hint="eastAsia" w:eastAsia="宋体" w:cs="Arial"/>
                  <w:lang w:val="en-US" w:eastAsia="zh-CN"/>
                </w:rPr>
                <w:t>c</w:t>
              </w:r>
            </w:ins>
            <w:ins w:id="172" w:author="ZTE, Li Lu" w:date="2023-05-15T14:21:44Z">
              <w:r>
                <w:rPr>
                  <w:rFonts w:hint="eastAsia" w:eastAsia="宋体" w:cs="Arial"/>
                  <w:lang w:val="en-US" w:eastAsia="zh-CN"/>
                </w:rPr>
                <w:t>ha</w:t>
              </w:r>
            </w:ins>
            <w:ins w:id="173" w:author="ZTE, Li Lu" w:date="2023-05-15T14:21:45Z">
              <w:r>
                <w:rPr>
                  <w:rFonts w:hint="eastAsia" w:eastAsia="宋体" w:cs="Arial"/>
                  <w:lang w:val="en-US" w:eastAsia="zh-CN"/>
                </w:rPr>
                <w:t>nnel</w:t>
              </w:r>
            </w:ins>
            <w:ins w:id="174" w:author="ZTE, Li Lu" w:date="2023-05-15T14:21:46Z">
              <w:r>
                <w:rPr>
                  <w:rFonts w:hint="eastAsia" w:eastAsia="宋体" w:cs="Arial"/>
                  <w:lang w:val="en-US" w:eastAsia="zh-CN"/>
                </w:rPr>
                <w:t xml:space="preserve"> band</w:t>
              </w:r>
            </w:ins>
            <w:ins w:id="175" w:author="ZTE, Li Lu" w:date="2023-05-15T14:21:47Z">
              <w:r>
                <w:rPr>
                  <w:rFonts w:hint="eastAsia" w:eastAsia="宋体" w:cs="Arial"/>
                  <w:lang w:val="en-US" w:eastAsia="zh-CN"/>
                </w:rPr>
                <w:t>wid</w:t>
              </w:r>
            </w:ins>
            <w:ins w:id="176" w:author="ZTE, Li Lu" w:date="2023-05-15T14:21:48Z">
              <w:r>
                <w:rPr>
                  <w:rFonts w:hint="eastAsia" w:eastAsia="宋体" w:cs="Arial"/>
                  <w:lang w:val="en-US" w:eastAsia="zh-CN"/>
                </w:rPr>
                <w:t xml:space="preserve">th is </w:t>
              </w:r>
            </w:ins>
            <w:ins w:id="177" w:author="ZTE, Li Lu" w:date="2023-05-15T14:21:49Z">
              <w:r>
                <w:rPr>
                  <w:rFonts w:hint="eastAsia" w:eastAsia="宋体" w:cs="Arial"/>
                  <w:lang w:val="en-US" w:eastAsia="zh-CN"/>
                </w:rPr>
                <w:t>center</w:t>
              </w:r>
            </w:ins>
            <w:ins w:id="178" w:author="ZTE, Li Lu" w:date="2023-05-15T14:21:50Z">
              <w:r>
                <w:rPr>
                  <w:rFonts w:hint="eastAsia" w:eastAsia="宋体" w:cs="Arial"/>
                  <w:lang w:val="en-US" w:eastAsia="zh-CN"/>
                </w:rPr>
                <w:t>ed a</w:t>
              </w:r>
            </w:ins>
            <w:ins w:id="179" w:author="ZTE, Li Lu" w:date="2023-05-15T14:21:51Z">
              <w:r>
                <w:rPr>
                  <w:rFonts w:hint="eastAsia" w:eastAsia="宋体" w:cs="Arial"/>
                  <w:lang w:val="en-US" w:eastAsia="zh-CN"/>
                </w:rPr>
                <w:t xml:space="preserve">t </w:t>
              </w:r>
            </w:ins>
            <w:ins w:id="180" w:author="ZTE, Li Lu" w:date="2023-05-15T14:21:52Z">
              <w:r>
                <w:rPr>
                  <w:rFonts w:hint="eastAsia" w:eastAsia="宋体" w:cs="Arial"/>
                  <w:lang w:val="en-US" w:eastAsia="zh-CN"/>
                </w:rPr>
                <w:t>899</w:t>
              </w:r>
            </w:ins>
            <w:ins w:id="181" w:author="ZTE, Li Lu" w:date="2023-05-15T14:21:53Z">
              <w:r>
                <w:rPr>
                  <w:rFonts w:hint="eastAsia" w:eastAsia="宋体" w:cs="Arial"/>
                  <w:lang w:val="en-US" w:eastAsia="zh-CN"/>
                </w:rPr>
                <w:t xml:space="preserve"> M</w:t>
              </w:r>
            </w:ins>
            <w:ins w:id="182" w:author="ZTE, Li Lu" w:date="2023-05-15T14:21:54Z">
              <w:r>
                <w:rPr>
                  <w:rFonts w:hint="eastAsia" w:eastAsia="宋体" w:cs="Arial"/>
                  <w:lang w:val="en-US" w:eastAsia="zh-CN"/>
                </w:rPr>
                <w:t>H</w:t>
              </w:r>
            </w:ins>
            <w:ins w:id="183" w:author="ZTE, Li Lu" w:date="2023-05-15T14:21:55Z">
              <w:r>
                <w:rPr>
                  <w:rFonts w:hint="eastAsia" w:eastAsia="宋体" w:cs="Arial"/>
                  <w:lang w:val="en-US" w:eastAsia="zh-CN"/>
                </w:rPr>
                <w:t>z</w:t>
              </w:r>
            </w:ins>
            <w:ins w:id="184" w:author="ZTE, Li Lu" w:date="2023-05-15T14:21:56Z">
              <w:r>
                <w:rPr>
                  <w:rFonts w:hint="eastAsia" w:eastAsia="宋体" w:cs="Arial"/>
                  <w:lang w:val="en-US" w:eastAsia="zh-CN"/>
                </w:rPr>
                <w:t>.</w:t>
              </w:r>
            </w:ins>
          </w:p>
        </w:tc>
      </w:tr>
    </w:tbl>
    <w:p/>
    <w:p>
      <w:pPr>
        <w:pStyle w:val="82"/>
        <w:rPr>
          <w:rFonts w:eastAsia="Malgun Gothic"/>
        </w:rPr>
      </w:pPr>
      <w:r>
        <w:t>NOTE:</w:t>
      </w:r>
      <w:r>
        <w:tab/>
      </w:r>
      <w:r>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pPr>
        <w:rPr>
          <w:rFonts w:eastAsia="Malgun Gothic"/>
        </w:rPr>
      </w:pPr>
      <w:r>
        <w:t>When "</w:t>
      </w:r>
      <w:r>
        <w:rPr>
          <w:rFonts w:cs="v5.0.0"/>
        </w:rPr>
        <w:t>NS_33"</w:t>
      </w:r>
      <w:r>
        <w:t xml:space="preserve"> </w:t>
      </w:r>
      <w:r>
        <w:rPr>
          <w:rFonts w:cs="v5.0.0"/>
        </w:rPr>
        <w:t xml:space="preserve">or “NS 34” </w:t>
      </w:r>
      <w:r>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Pr>
          <w:rFonts w:hint="eastAsia" w:eastAsia="Malgun Gothic"/>
        </w:rPr>
        <w:t>.</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8"/>
        <w:gridCol w:w="2970"/>
        <w:gridCol w:w="51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shd w:val="clear" w:color="auto" w:fill="auto"/>
          </w:tcPr>
          <w:p>
            <w:pPr>
              <w:pStyle w:val="86"/>
            </w:pPr>
          </w:p>
        </w:tc>
        <w:tc>
          <w:tcPr>
            <w:tcW w:w="2970" w:type="dxa"/>
            <w:shd w:val="clear" w:color="auto" w:fill="auto"/>
          </w:tcPr>
          <w:p>
            <w:pPr>
              <w:pStyle w:val="86"/>
            </w:pPr>
            <w:r>
              <w:t>Maximum Transmission Power (dBm EIRP)</w:t>
            </w:r>
          </w:p>
        </w:tc>
        <w:tc>
          <w:tcPr>
            <w:tcW w:w="5193" w:type="dxa"/>
            <w:shd w:val="clear" w:color="auto" w:fill="auto"/>
          </w:tcPr>
          <w:p>
            <w:pPr>
              <w:pStyle w:val="86"/>
            </w:pPr>
            <w:r>
              <w:t>Emission Limit in Frequency Range 5795-5815 (dBm/MHz EIRP)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shd w:val="clear" w:color="auto" w:fill="auto"/>
          </w:tcPr>
          <w:p>
            <w:pPr>
              <w:pStyle w:val="87"/>
            </w:pPr>
            <w:r>
              <w:t>Condition 1</w:t>
            </w:r>
          </w:p>
        </w:tc>
        <w:tc>
          <w:tcPr>
            <w:tcW w:w="2970" w:type="dxa"/>
            <w:shd w:val="clear" w:color="auto" w:fill="auto"/>
          </w:tcPr>
          <w:p>
            <w:pPr>
              <w:pStyle w:val="87"/>
            </w:pPr>
            <w:r>
              <w:t>10</w:t>
            </w:r>
          </w:p>
        </w:tc>
        <w:tc>
          <w:tcPr>
            <w:tcW w:w="5193" w:type="dxa"/>
            <w:shd w:val="clear" w:color="auto" w:fill="auto"/>
          </w:tcPr>
          <w:p>
            <w:pPr>
              <w:pStyle w:val="87"/>
            </w:pPr>
            <w: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shd w:val="clear" w:color="auto" w:fill="auto"/>
          </w:tcPr>
          <w:p>
            <w:pPr>
              <w:pStyle w:val="87"/>
            </w:pPr>
            <w:r>
              <w:t>Condition 2</w:t>
            </w:r>
          </w:p>
        </w:tc>
        <w:tc>
          <w:tcPr>
            <w:tcW w:w="2970" w:type="dxa"/>
            <w:shd w:val="clear" w:color="auto" w:fill="auto"/>
          </w:tcPr>
          <w:p>
            <w:pPr>
              <w:pStyle w:val="87"/>
            </w:pPr>
            <w:r>
              <w:t>10</w:t>
            </w:r>
          </w:p>
        </w:tc>
        <w:tc>
          <w:tcPr>
            <w:tcW w:w="5193" w:type="dxa"/>
            <w:shd w:val="clear" w:color="auto" w:fill="auto"/>
          </w:tcPr>
          <w:p>
            <w:pPr>
              <w:pStyle w:val="87"/>
            </w:pPr>
            <w:r>
              <w:t>-45</w:t>
            </w:r>
          </w:p>
        </w:tc>
      </w:tr>
    </w:tbl>
    <w:p/>
    <w:p>
      <w:pPr>
        <w:pStyle w:val="5"/>
        <w:tabs>
          <w:tab w:val="left" w:pos="2000"/>
        </w:tabs>
        <w:rPr>
          <w:rFonts w:hint="eastAsia" w:eastAsia="宋体"/>
          <w:lang w:val="en-US" w:eastAsia="zh-CN"/>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4"/>
      </w:pPr>
      <w:r>
        <w:t>7.3.1</w:t>
      </w:r>
      <w:r>
        <w:tab/>
      </w:r>
      <w:r>
        <w:t>Minimum requirements (QPSK)</w:t>
      </w:r>
    </w:p>
    <w:p>
      <w:r>
        <w:t>The throughput shall be ≥ 95% of the maximum throughput of the reference measurement channels as specified in Annexes A.2.2, A.2.3 and A.3.2 (with one sided dynamic OCNG Pattern OP.1 FDD/TDD for the DL-signal as described in Annex A.5.1.1/A.5.2.1) with parameters specified in Table 7.3.1-1 and Table 7.3.1-2</w:t>
      </w:r>
    </w:p>
    <w:p>
      <w:pPr>
        <w:pStyle w:val="95"/>
      </w:pPr>
      <w:r>
        <w:t>Table 7.3.1-1: Reference sensitivity QPSK P</w:t>
      </w:r>
      <w:r>
        <w:rPr>
          <w:vertAlign w:val="subscript"/>
        </w:rPr>
        <w:t>REFSENS</w:t>
      </w:r>
    </w:p>
    <w:tbl>
      <w:tblPr>
        <w:tblStyle w:val="62"/>
        <w:tblW w:w="7406" w:type="dxa"/>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134"/>
        <w:gridCol w:w="887"/>
        <w:gridCol w:w="768"/>
        <w:gridCol w:w="896"/>
        <w:gridCol w:w="851"/>
        <w:gridCol w:w="850"/>
        <w:gridCol w:w="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7406"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pStyle w:val="86"/>
              <w:rPr>
                <w:rFonts w:cs="Arial"/>
                <w:lang w:eastAsia="en-US"/>
              </w:rPr>
            </w:pPr>
            <w:r>
              <w:rPr>
                <w:rFonts w:cs="Arial"/>
                <w:lang w:eastAsia="en-US"/>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134" w:type="dxa"/>
            <w:shd w:val="clear" w:color="auto" w:fill="auto"/>
            <w:vAlign w:val="center"/>
          </w:tcPr>
          <w:p>
            <w:pPr>
              <w:pStyle w:val="86"/>
              <w:rPr>
                <w:rFonts w:eastAsia="MS Mincho" w:cs="Arial"/>
                <w:lang w:eastAsia="en-US"/>
              </w:rPr>
            </w:pPr>
            <w:r>
              <w:rPr>
                <w:rFonts w:cs="Arial"/>
                <w:lang w:eastAsia="en-US"/>
              </w:rPr>
              <w:t>E-UTRA Band</w:t>
            </w:r>
          </w:p>
        </w:tc>
        <w:tc>
          <w:tcPr>
            <w:tcW w:w="1134" w:type="dxa"/>
            <w:shd w:val="clear" w:color="auto" w:fill="auto"/>
            <w:vAlign w:val="center"/>
          </w:tcPr>
          <w:p>
            <w:pPr>
              <w:pStyle w:val="86"/>
              <w:rPr>
                <w:rFonts w:eastAsia="MS Mincho" w:cs="Arial"/>
                <w:lang w:eastAsia="en-US"/>
              </w:rPr>
            </w:pPr>
            <w:r>
              <w:rPr>
                <w:rFonts w:cs="Arial"/>
                <w:lang w:eastAsia="en-US"/>
              </w:rPr>
              <w:t>1.4 MHz</w:t>
            </w:r>
            <w:r>
              <w:rPr>
                <w:rFonts w:cs="Arial"/>
                <w:lang w:eastAsia="en-US"/>
              </w:rPr>
              <w:br w:type="textWrapping"/>
            </w:r>
            <w:r>
              <w:rPr>
                <w:rFonts w:cs="Arial"/>
                <w:lang w:eastAsia="en-US"/>
              </w:rPr>
              <w:t>(dBm)</w:t>
            </w:r>
          </w:p>
        </w:tc>
        <w:tc>
          <w:tcPr>
            <w:tcW w:w="887" w:type="dxa"/>
            <w:shd w:val="clear" w:color="auto" w:fill="auto"/>
            <w:vAlign w:val="center"/>
          </w:tcPr>
          <w:p>
            <w:pPr>
              <w:pStyle w:val="86"/>
              <w:rPr>
                <w:rFonts w:eastAsia="MS Mincho" w:cs="Arial"/>
                <w:lang w:eastAsia="en-US"/>
              </w:rPr>
            </w:pPr>
            <w:r>
              <w:rPr>
                <w:rFonts w:cs="Arial"/>
                <w:lang w:eastAsia="en-US"/>
              </w:rPr>
              <w:t>3 MHz</w:t>
            </w:r>
            <w:r>
              <w:rPr>
                <w:rFonts w:cs="Arial"/>
                <w:lang w:eastAsia="en-US"/>
              </w:rPr>
              <w:br w:type="textWrapping"/>
            </w:r>
            <w:r>
              <w:rPr>
                <w:rFonts w:cs="Arial"/>
                <w:lang w:eastAsia="en-US"/>
              </w:rPr>
              <w:t>(dBm)</w:t>
            </w:r>
          </w:p>
        </w:tc>
        <w:tc>
          <w:tcPr>
            <w:tcW w:w="768" w:type="dxa"/>
            <w:shd w:val="clear" w:color="auto" w:fill="auto"/>
            <w:vAlign w:val="center"/>
          </w:tcPr>
          <w:p>
            <w:pPr>
              <w:pStyle w:val="86"/>
              <w:rPr>
                <w:rFonts w:eastAsia="MS Mincho" w:cs="Arial"/>
                <w:lang w:eastAsia="en-US"/>
              </w:rPr>
            </w:pPr>
            <w:r>
              <w:rPr>
                <w:rFonts w:cs="Arial"/>
                <w:lang w:eastAsia="en-US"/>
              </w:rPr>
              <w:t>5 MHz</w:t>
            </w:r>
            <w:r>
              <w:rPr>
                <w:rFonts w:cs="Arial"/>
                <w:lang w:eastAsia="en-US"/>
              </w:rPr>
              <w:br w:type="textWrapping"/>
            </w:r>
            <w:r>
              <w:rPr>
                <w:rFonts w:cs="Arial"/>
                <w:lang w:eastAsia="en-US"/>
              </w:rPr>
              <w:t>(dBm)</w:t>
            </w:r>
          </w:p>
        </w:tc>
        <w:tc>
          <w:tcPr>
            <w:tcW w:w="896" w:type="dxa"/>
            <w:shd w:val="clear" w:color="auto" w:fill="auto"/>
            <w:vAlign w:val="center"/>
          </w:tcPr>
          <w:p>
            <w:pPr>
              <w:pStyle w:val="86"/>
              <w:rPr>
                <w:rFonts w:eastAsia="MS Mincho" w:cs="Arial"/>
                <w:lang w:eastAsia="en-US"/>
              </w:rPr>
            </w:pPr>
            <w:r>
              <w:rPr>
                <w:rFonts w:cs="Arial"/>
                <w:lang w:eastAsia="en-US"/>
              </w:rPr>
              <w:t>10 MHz</w:t>
            </w:r>
            <w:r>
              <w:rPr>
                <w:rFonts w:cs="Arial"/>
                <w:lang w:eastAsia="en-US"/>
              </w:rPr>
              <w:br w:type="textWrapping"/>
            </w:r>
            <w:r>
              <w:rPr>
                <w:rFonts w:cs="Arial"/>
                <w:lang w:eastAsia="en-US"/>
              </w:rPr>
              <w:t>(dBm)</w:t>
            </w:r>
          </w:p>
        </w:tc>
        <w:tc>
          <w:tcPr>
            <w:tcW w:w="851" w:type="dxa"/>
            <w:shd w:val="clear" w:color="auto" w:fill="auto"/>
            <w:vAlign w:val="center"/>
          </w:tcPr>
          <w:p>
            <w:pPr>
              <w:pStyle w:val="86"/>
              <w:rPr>
                <w:rFonts w:eastAsia="MS Mincho" w:cs="Arial"/>
                <w:lang w:eastAsia="en-US"/>
              </w:rPr>
            </w:pPr>
            <w:r>
              <w:rPr>
                <w:rFonts w:cs="Arial"/>
                <w:lang w:eastAsia="en-US"/>
              </w:rPr>
              <w:t>15 MHz</w:t>
            </w:r>
            <w:r>
              <w:rPr>
                <w:rFonts w:cs="Arial"/>
                <w:lang w:eastAsia="en-US"/>
              </w:rPr>
              <w:br w:type="textWrapping"/>
            </w:r>
            <w:r>
              <w:rPr>
                <w:rFonts w:cs="Arial"/>
                <w:lang w:eastAsia="en-US"/>
              </w:rPr>
              <w:t>(dBm)</w:t>
            </w:r>
          </w:p>
        </w:tc>
        <w:tc>
          <w:tcPr>
            <w:tcW w:w="850" w:type="dxa"/>
            <w:shd w:val="clear" w:color="auto" w:fill="auto"/>
            <w:vAlign w:val="center"/>
          </w:tcPr>
          <w:p>
            <w:pPr>
              <w:pStyle w:val="86"/>
              <w:rPr>
                <w:rFonts w:eastAsia="MS Mincho" w:cs="Arial"/>
                <w:lang w:eastAsia="en-US"/>
              </w:rPr>
            </w:pPr>
            <w:r>
              <w:rPr>
                <w:rFonts w:cs="Arial"/>
                <w:lang w:eastAsia="en-US"/>
              </w:rPr>
              <w:t>20 MHz</w:t>
            </w:r>
            <w:r>
              <w:rPr>
                <w:rFonts w:cs="Arial"/>
                <w:lang w:eastAsia="en-US"/>
              </w:rPr>
              <w:br w:type="textWrapping"/>
            </w:r>
            <w:r>
              <w:rPr>
                <w:rFonts w:cs="Arial"/>
                <w:lang w:eastAsia="en-US"/>
              </w:rPr>
              <w:t>(dBm)</w:t>
            </w:r>
          </w:p>
        </w:tc>
        <w:tc>
          <w:tcPr>
            <w:tcW w:w="886" w:type="dxa"/>
            <w:shd w:val="clear" w:color="auto" w:fill="auto"/>
            <w:vAlign w:val="center"/>
          </w:tcPr>
          <w:p>
            <w:pPr>
              <w:pStyle w:val="86"/>
              <w:rPr>
                <w:rFonts w:eastAsia="MS Mincho" w:cs="Arial"/>
                <w:lang w:eastAsia="en-US"/>
              </w:rPr>
            </w:pPr>
            <w:r>
              <w:rPr>
                <w:rFonts w:cs="Arial"/>
                <w:lang w:eastAsia="en-US"/>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1</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r>
              <w:rPr>
                <w:rFonts w:eastAsia="MS Mincho" w:cs="Arial"/>
                <w:lang w:eastAsia="en-US"/>
              </w:rPr>
              <w:t>-100</w:t>
            </w:r>
          </w:p>
        </w:tc>
        <w:tc>
          <w:tcPr>
            <w:tcW w:w="896" w:type="dxa"/>
            <w:shd w:val="clear" w:color="auto" w:fill="auto"/>
            <w:vAlign w:val="center"/>
          </w:tcPr>
          <w:p>
            <w:pPr>
              <w:pStyle w:val="87"/>
              <w:rPr>
                <w:rFonts w:eastAsia="MS Mincho" w:cs="Arial"/>
                <w:lang w:eastAsia="en-US"/>
              </w:rPr>
            </w:pPr>
            <w:r>
              <w:rPr>
                <w:rFonts w:eastAsia="MS Mincho" w:cs="Arial"/>
                <w:lang w:eastAsia="en-US"/>
              </w:rPr>
              <w:t xml:space="preserve"> -97</w:t>
            </w:r>
          </w:p>
        </w:tc>
        <w:tc>
          <w:tcPr>
            <w:tcW w:w="851" w:type="dxa"/>
            <w:shd w:val="clear" w:color="auto" w:fill="auto"/>
            <w:vAlign w:val="center"/>
          </w:tcPr>
          <w:p>
            <w:pPr>
              <w:pStyle w:val="87"/>
              <w:rPr>
                <w:rFonts w:eastAsia="MS Mincho" w:cs="Arial"/>
                <w:lang w:eastAsia="en-US"/>
              </w:rPr>
            </w:pPr>
            <w:r>
              <w:rPr>
                <w:rFonts w:eastAsia="MS Mincho" w:cs="Arial"/>
                <w:lang w:eastAsia="en-US"/>
              </w:rPr>
              <w:t xml:space="preserve">-95.2 </w:t>
            </w:r>
          </w:p>
        </w:tc>
        <w:tc>
          <w:tcPr>
            <w:tcW w:w="850" w:type="dxa"/>
            <w:shd w:val="clear" w:color="auto" w:fill="auto"/>
            <w:vAlign w:val="center"/>
          </w:tcPr>
          <w:p>
            <w:pPr>
              <w:pStyle w:val="87"/>
              <w:rPr>
                <w:rFonts w:eastAsia="MS Mincho" w:cs="Arial"/>
                <w:lang w:eastAsia="en-US"/>
              </w:rPr>
            </w:pPr>
            <w:r>
              <w:rPr>
                <w:rFonts w:eastAsia="MS Mincho" w:cs="Arial"/>
                <w:lang w:eastAsia="en-US"/>
              </w:rPr>
              <w:t xml:space="preserve">-94 </w:t>
            </w: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2</w:t>
            </w:r>
          </w:p>
        </w:tc>
        <w:tc>
          <w:tcPr>
            <w:tcW w:w="1134" w:type="dxa"/>
            <w:shd w:val="clear" w:color="auto" w:fill="auto"/>
            <w:vAlign w:val="center"/>
          </w:tcPr>
          <w:p>
            <w:pPr>
              <w:pStyle w:val="87"/>
              <w:rPr>
                <w:rFonts w:eastAsia="MS Mincho" w:cs="Arial"/>
                <w:lang w:eastAsia="en-US"/>
              </w:rPr>
            </w:pPr>
            <w:r>
              <w:rPr>
                <w:rFonts w:eastAsia="MS Mincho" w:cs="Arial"/>
                <w:lang w:eastAsia="en-US"/>
              </w:rPr>
              <w:t>-102.7</w:t>
            </w:r>
          </w:p>
        </w:tc>
        <w:tc>
          <w:tcPr>
            <w:tcW w:w="887" w:type="dxa"/>
            <w:shd w:val="clear" w:color="auto" w:fill="auto"/>
            <w:vAlign w:val="center"/>
          </w:tcPr>
          <w:p>
            <w:pPr>
              <w:pStyle w:val="87"/>
              <w:rPr>
                <w:rFonts w:eastAsia="MS Mincho" w:cs="Arial"/>
                <w:lang w:eastAsia="en-US"/>
              </w:rPr>
            </w:pPr>
            <w:r>
              <w:rPr>
                <w:rFonts w:eastAsia="MS Mincho" w:cs="Arial"/>
                <w:lang w:eastAsia="en-US"/>
              </w:rPr>
              <w:t>-99.7</w:t>
            </w:r>
          </w:p>
        </w:tc>
        <w:tc>
          <w:tcPr>
            <w:tcW w:w="768" w:type="dxa"/>
            <w:shd w:val="clear" w:color="auto" w:fill="auto"/>
            <w:vAlign w:val="center"/>
          </w:tcPr>
          <w:p>
            <w:pPr>
              <w:pStyle w:val="87"/>
              <w:rPr>
                <w:rFonts w:eastAsia="MS Mincho" w:cs="Arial"/>
                <w:lang w:eastAsia="en-US"/>
              </w:rPr>
            </w:pPr>
            <w:r>
              <w:rPr>
                <w:rFonts w:eastAsia="MS Mincho" w:cs="Arial"/>
                <w:lang w:eastAsia="en-US"/>
              </w:rPr>
              <w:t xml:space="preserve">-98 </w:t>
            </w:r>
          </w:p>
        </w:tc>
        <w:tc>
          <w:tcPr>
            <w:tcW w:w="896" w:type="dxa"/>
            <w:shd w:val="clear" w:color="auto" w:fill="auto"/>
            <w:vAlign w:val="center"/>
          </w:tcPr>
          <w:p>
            <w:pPr>
              <w:pStyle w:val="87"/>
              <w:rPr>
                <w:rFonts w:eastAsia="MS Mincho" w:cs="Arial"/>
                <w:lang w:eastAsia="en-US"/>
              </w:rPr>
            </w:pPr>
            <w:r>
              <w:rPr>
                <w:rFonts w:eastAsia="MS Mincho" w:cs="Arial"/>
                <w:lang w:eastAsia="en-US"/>
              </w:rPr>
              <w:t>-95</w:t>
            </w:r>
          </w:p>
        </w:tc>
        <w:tc>
          <w:tcPr>
            <w:tcW w:w="851" w:type="dxa"/>
            <w:shd w:val="clear" w:color="auto" w:fill="auto"/>
            <w:vAlign w:val="center"/>
          </w:tcPr>
          <w:p>
            <w:pPr>
              <w:pStyle w:val="87"/>
              <w:rPr>
                <w:rFonts w:eastAsia="MS Mincho" w:cs="Arial"/>
                <w:lang w:eastAsia="en-US"/>
              </w:rPr>
            </w:pPr>
            <w:r>
              <w:rPr>
                <w:rFonts w:eastAsia="MS Mincho" w:cs="Arial"/>
                <w:lang w:eastAsia="en-US"/>
              </w:rPr>
              <w:t>-93.2</w:t>
            </w:r>
          </w:p>
        </w:tc>
        <w:tc>
          <w:tcPr>
            <w:tcW w:w="850" w:type="dxa"/>
            <w:shd w:val="clear" w:color="auto" w:fill="auto"/>
            <w:vAlign w:val="center"/>
          </w:tcPr>
          <w:p>
            <w:pPr>
              <w:pStyle w:val="87"/>
              <w:rPr>
                <w:rFonts w:eastAsia="MS Mincho" w:cs="Arial"/>
                <w:lang w:eastAsia="en-US"/>
              </w:rPr>
            </w:pPr>
            <w:r>
              <w:rPr>
                <w:rFonts w:eastAsia="MS Mincho" w:cs="Arial"/>
                <w:lang w:eastAsia="en-US"/>
              </w:rPr>
              <w:t>-92</w:t>
            </w: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3</w:t>
            </w:r>
          </w:p>
        </w:tc>
        <w:tc>
          <w:tcPr>
            <w:tcW w:w="1134" w:type="dxa"/>
            <w:shd w:val="clear" w:color="auto" w:fill="auto"/>
            <w:vAlign w:val="center"/>
          </w:tcPr>
          <w:p>
            <w:pPr>
              <w:pStyle w:val="87"/>
              <w:rPr>
                <w:rFonts w:eastAsia="MS Mincho" w:cs="Arial"/>
                <w:lang w:eastAsia="en-US"/>
              </w:rPr>
            </w:pPr>
            <w:r>
              <w:rPr>
                <w:rFonts w:eastAsia="MS Mincho" w:cs="Arial"/>
                <w:lang w:eastAsia="en-US"/>
              </w:rPr>
              <w:t>-101.7</w:t>
            </w:r>
          </w:p>
        </w:tc>
        <w:tc>
          <w:tcPr>
            <w:tcW w:w="887" w:type="dxa"/>
            <w:shd w:val="clear" w:color="auto" w:fill="auto"/>
            <w:vAlign w:val="center"/>
          </w:tcPr>
          <w:p>
            <w:pPr>
              <w:pStyle w:val="87"/>
              <w:rPr>
                <w:rFonts w:eastAsia="MS Mincho" w:cs="Arial"/>
                <w:lang w:eastAsia="en-US"/>
              </w:rPr>
            </w:pPr>
            <w:r>
              <w:rPr>
                <w:rFonts w:eastAsia="MS Mincho" w:cs="Arial"/>
                <w:lang w:eastAsia="en-US"/>
              </w:rPr>
              <w:t>-98.7</w:t>
            </w:r>
          </w:p>
        </w:tc>
        <w:tc>
          <w:tcPr>
            <w:tcW w:w="768" w:type="dxa"/>
            <w:shd w:val="clear" w:color="auto" w:fill="auto"/>
            <w:vAlign w:val="center"/>
          </w:tcPr>
          <w:p>
            <w:pPr>
              <w:pStyle w:val="87"/>
              <w:rPr>
                <w:rFonts w:eastAsia="MS Mincho" w:cs="Arial"/>
                <w:lang w:eastAsia="en-US"/>
              </w:rPr>
            </w:pPr>
            <w:r>
              <w:rPr>
                <w:rFonts w:eastAsia="MS Mincho" w:cs="Arial"/>
                <w:lang w:eastAsia="en-US"/>
              </w:rPr>
              <w:t xml:space="preserve">-97 </w:t>
            </w:r>
          </w:p>
        </w:tc>
        <w:tc>
          <w:tcPr>
            <w:tcW w:w="896" w:type="dxa"/>
            <w:shd w:val="clear" w:color="auto" w:fill="auto"/>
            <w:vAlign w:val="center"/>
          </w:tcPr>
          <w:p>
            <w:pPr>
              <w:pStyle w:val="87"/>
              <w:rPr>
                <w:rFonts w:eastAsia="MS Mincho" w:cs="Arial"/>
                <w:lang w:eastAsia="en-US"/>
              </w:rPr>
            </w:pPr>
            <w:r>
              <w:rPr>
                <w:rFonts w:eastAsia="MS Mincho" w:cs="Arial"/>
                <w:lang w:eastAsia="en-US"/>
              </w:rPr>
              <w:t>-94</w:t>
            </w:r>
          </w:p>
        </w:tc>
        <w:tc>
          <w:tcPr>
            <w:tcW w:w="851" w:type="dxa"/>
            <w:shd w:val="clear" w:color="auto" w:fill="auto"/>
            <w:vAlign w:val="center"/>
          </w:tcPr>
          <w:p>
            <w:pPr>
              <w:pStyle w:val="87"/>
              <w:rPr>
                <w:rFonts w:eastAsia="MS Mincho" w:cs="Arial"/>
                <w:lang w:eastAsia="en-US"/>
              </w:rPr>
            </w:pPr>
            <w:r>
              <w:rPr>
                <w:rFonts w:eastAsia="MS Mincho" w:cs="Arial"/>
                <w:lang w:eastAsia="en-US"/>
              </w:rPr>
              <w:t>-92.2</w:t>
            </w:r>
          </w:p>
        </w:tc>
        <w:tc>
          <w:tcPr>
            <w:tcW w:w="850" w:type="dxa"/>
            <w:shd w:val="clear" w:color="auto" w:fill="auto"/>
            <w:vAlign w:val="center"/>
          </w:tcPr>
          <w:p>
            <w:pPr>
              <w:pStyle w:val="87"/>
              <w:rPr>
                <w:rFonts w:eastAsia="MS Mincho" w:cs="Arial"/>
                <w:lang w:eastAsia="en-US"/>
              </w:rPr>
            </w:pPr>
            <w:r>
              <w:rPr>
                <w:rFonts w:eastAsia="MS Mincho" w:cs="Arial"/>
                <w:lang w:eastAsia="en-US"/>
              </w:rPr>
              <w:t>-91</w:t>
            </w: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4</w:t>
            </w:r>
          </w:p>
        </w:tc>
        <w:tc>
          <w:tcPr>
            <w:tcW w:w="1134" w:type="dxa"/>
            <w:shd w:val="clear" w:color="auto" w:fill="auto"/>
            <w:vAlign w:val="center"/>
          </w:tcPr>
          <w:p>
            <w:pPr>
              <w:pStyle w:val="87"/>
              <w:rPr>
                <w:rFonts w:eastAsia="MS Mincho" w:cs="Arial"/>
                <w:lang w:eastAsia="en-US"/>
              </w:rPr>
            </w:pPr>
            <w:r>
              <w:rPr>
                <w:rFonts w:eastAsia="MS Mincho" w:cs="Arial"/>
                <w:lang w:eastAsia="en-US"/>
              </w:rPr>
              <w:t>-104.7</w:t>
            </w:r>
          </w:p>
        </w:tc>
        <w:tc>
          <w:tcPr>
            <w:tcW w:w="887" w:type="dxa"/>
            <w:shd w:val="clear" w:color="auto" w:fill="auto"/>
            <w:vAlign w:val="center"/>
          </w:tcPr>
          <w:p>
            <w:pPr>
              <w:pStyle w:val="87"/>
              <w:rPr>
                <w:rFonts w:eastAsia="MS Mincho" w:cs="Arial"/>
                <w:lang w:eastAsia="en-US"/>
              </w:rPr>
            </w:pPr>
            <w:r>
              <w:rPr>
                <w:rFonts w:eastAsia="MS Mincho" w:cs="Arial"/>
                <w:lang w:eastAsia="en-US"/>
              </w:rPr>
              <w:t>-101.7</w:t>
            </w:r>
          </w:p>
        </w:tc>
        <w:tc>
          <w:tcPr>
            <w:tcW w:w="768" w:type="dxa"/>
            <w:shd w:val="clear" w:color="auto" w:fill="auto"/>
            <w:vAlign w:val="center"/>
          </w:tcPr>
          <w:p>
            <w:pPr>
              <w:pStyle w:val="87"/>
              <w:rPr>
                <w:rFonts w:eastAsia="MS Mincho" w:cs="Arial"/>
                <w:lang w:eastAsia="en-US"/>
              </w:rPr>
            </w:pPr>
            <w:r>
              <w:rPr>
                <w:rFonts w:eastAsia="MS Mincho" w:cs="Arial"/>
                <w:lang w:eastAsia="en-US"/>
              </w:rPr>
              <w:t>-100</w:t>
            </w:r>
          </w:p>
        </w:tc>
        <w:tc>
          <w:tcPr>
            <w:tcW w:w="896" w:type="dxa"/>
            <w:shd w:val="clear" w:color="auto" w:fill="auto"/>
            <w:vAlign w:val="center"/>
          </w:tcPr>
          <w:p>
            <w:pPr>
              <w:pStyle w:val="87"/>
              <w:rPr>
                <w:rFonts w:eastAsia="MS Mincho" w:cs="Arial"/>
                <w:lang w:eastAsia="en-US"/>
              </w:rPr>
            </w:pPr>
            <w:r>
              <w:rPr>
                <w:rFonts w:eastAsia="MS Mincho" w:cs="Arial"/>
                <w:lang w:eastAsia="en-US"/>
              </w:rPr>
              <w:t>-97</w:t>
            </w:r>
          </w:p>
        </w:tc>
        <w:tc>
          <w:tcPr>
            <w:tcW w:w="851" w:type="dxa"/>
            <w:shd w:val="clear" w:color="auto" w:fill="auto"/>
            <w:vAlign w:val="center"/>
          </w:tcPr>
          <w:p>
            <w:pPr>
              <w:pStyle w:val="87"/>
              <w:rPr>
                <w:rFonts w:eastAsia="MS Mincho" w:cs="Arial"/>
                <w:lang w:eastAsia="en-US"/>
              </w:rPr>
            </w:pPr>
            <w:r>
              <w:rPr>
                <w:rFonts w:eastAsia="MS Mincho" w:cs="Arial"/>
                <w:lang w:eastAsia="en-US"/>
              </w:rPr>
              <w:t>-95.2</w:t>
            </w:r>
          </w:p>
        </w:tc>
        <w:tc>
          <w:tcPr>
            <w:tcW w:w="850" w:type="dxa"/>
            <w:shd w:val="clear" w:color="auto" w:fill="auto"/>
            <w:vAlign w:val="center"/>
          </w:tcPr>
          <w:p>
            <w:pPr>
              <w:pStyle w:val="87"/>
              <w:rPr>
                <w:rFonts w:eastAsia="MS Mincho" w:cs="Arial"/>
                <w:lang w:eastAsia="en-US"/>
              </w:rPr>
            </w:pPr>
            <w:r>
              <w:rPr>
                <w:rFonts w:eastAsia="MS Mincho" w:cs="Arial"/>
                <w:lang w:eastAsia="en-US"/>
              </w:rPr>
              <w:t>-94</w:t>
            </w: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5</w:t>
            </w:r>
          </w:p>
        </w:tc>
        <w:tc>
          <w:tcPr>
            <w:tcW w:w="1134" w:type="dxa"/>
            <w:shd w:val="clear" w:color="auto" w:fill="auto"/>
            <w:vAlign w:val="center"/>
          </w:tcPr>
          <w:p>
            <w:pPr>
              <w:pStyle w:val="87"/>
              <w:rPr>
                <w:rFonts w:eastAsia="MS Mincho" w:cs="Arial"/>
                <w:lang w:eastAsia="en-US"/>
              </w:rPr>
            </w:pPr>
            <w:r>
              <w:rPr>
                <w:rFonts w:eastAsia="MS Mincho" w:cs="Arial"/>
                <w:lang w:eastAsia="en-US"/>
              </w:rPr>
              <w:t>-103.2</w:t>
            </w:r>
          </w:p>
        </w:tc>
        <w:tc>
          <w:tcPr>
            <w:tcW w:w="887" w:type="dxa"/>
            <w:shd w:val="clear" w:color="auto" w:fill="auto"/>
            <w:vAlign w:val="center"/>
          </w:tcPr>
          <w:p>
            <w:pPr>
              <w:pStyle w:val="87"/>
              <w:rPr>
                <w:rFonts w:eastAsia="MS Mincho" w:cs="Arial"/>
                <w:lang w:eastAsia="en-US"/>
              </w:rPr>
            </w:pPr>
            <w:r>
              <w:rPr>
                <w:rFonts w:eastAsia="MS Mincho" w:cs="Arial"/>
                <w:lang w:eastAsia="en-US"/>
              </w:rPr>
              <w:t>-100.2</w:t>
            </w:r>
          </w:p>
        </w:tc>
        <w:tc>
          <w:tcPr>
            <w:tcW w:w="768" w:type="dxa"/>
            <w:shd w:val="clear" w:color="auto" w:fill="auto"/>
            <w:vAlign w:val="center"/>
          </w:tcPr>
          <w:p>
            <w:pPr>
              <w:pStyle w:val="87"/>
              <w:rPr>
                <w:rFonts w:eastAsia="MS Mincho" w:cs="Arial"/>
                <w:lang w:eastAsia="en-US"/>
              </w:rPr>
            </w:pPr>
            <w:r>
              <w:rPr>
                <w:rFonts w:eastAsia="MS Mincho" w:cs="Arial"/>
                <w:lang w:eastAsia="en-US"/>
              </w:rPr>
              <w:t>-98</w:t>
            </w:r>
          </w:p>
        </w:tc>
        <w:tc>
          <w:tcPr>
            <w:tcW w:w="896" w:type="dxa"/>
            <w:shd w:val="clear" w:color="auto" w:fill="auto"/>
            <w:vAlign w:val="center"/>
          </w:tcPr>
          <w:p>
            <w:pPr>
              <w:pStyle w:val="87"/>
              <w:rPr>
                <w:rFonts w:eastAsia="MS Mincho" w:cs="Arial"/>
                <w:lang w:eastAsia="en-US"/>
              </w:rPr>
            </w:pPr>
            <w:r>
              <w:rPr>
                <w:rFonts w:eastAsia="MS Mincho" w:cs="Arial"/>
                <w:lang w:eastAsia="en-US"/>
              </w:rPr>
              <w:t>-95</w:t>
            </w:r>
          </w:p>
        </w:tc>
        <w:tc>
          <w:tcPr>
            <w:tcW w:w="851" w:type="dxa"/>
            <w:shd w:val="clear" w:color="auto" w:fill="auto"/>
            <w:vAlign w:val="center"/>
          </w:tcPr>
          <w:p>
            <w:pPr>
              <w:pStyle w:val="87"/>
              <w:rPr>
                <w:rFonts w:eastAsia="MS Mincho" w:cs="Arial"/>
                <w:lang w:eastAsia="en-US"/>
              </w:rPr>
            </w:pPr>
          </w:p>
        </w:tc>
        <w:tc>
          <w:tcPr>
            <w:tcW w:w="850" w:type="dxa"/>
            <w:shd w:val="clear" w:color="auto" w:fill="auto"/>
            <w:vAlign w:val="center"/>
          </w:tcPr>
          <w:p>
            <w:pPr>
              <w:pStyle w:val="87"/>
              <w:rPr>
                <w:rFonts w:eastAsia="MS Mincho" w:cs="Arial"/>
                <w:lang w:eastAsia="en-US"/>
              </w:rPr>
            </w:pP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6</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r>
              <w:rPr>
                <w:rFonts w:eastAsia="MS Mincho" w:cs="Arial"/>
                <w:lang w:eastAsia="en-US"/>
              </w:rPr>
              <w:t>-100</w:t>
            </w:r>
          </w:p>
        </w:tc>
        <w:tc>
          <w:tcPr>
            <w:tcW w:w="896" w:type="dxa"/>
            <w:shd w:val="clear" w:color="auto" w:fill="auto"/>
            <w:vAlign w:val="center"/>
          </w:tcPr>
          <w:p>
            <w:pPr>
              <w:pStyle w:val="87"/>
              <w:rPr>
                <w:rFonts w:eastAsia="MS Mincho" w:cs="Arial"/>
                <w:lang w:eastAsia="en-US"/>
              </w:rPr>
            </w:pPr>
            <w:r>
              <w:rPr>
                <w:rFonts w:eastAsia="MS Mincho" w:cs="Arial"/>
                <w:lang w:eastAsia="en-US"/>
              </w:rPr>
              <w:t>-97</w:t>
            </w:r>
          </w:p>
        </w:tc>
        <w:tc>
          <w:tcPr>
            <w:tcW w:w="851" w:type="dxa"/>
            <w:shd w:val="clear" w:color="auto" w:fill="auto"/>
            <w:vAlign w:val="center"/>
          </w:tcPr>
          <w:p>
            <w:pPr>
              <w:pStyle w:val="87"/>
              <w:rPr>
                <w:rFonts w:eastAsia="MS Mincho" w:cs="Arial"/>
                <w:lang w:eastAsia="en-US"/>
              </w:rPr>
            </w:pPr>
          </w:p>
        </w:tc>
        <w:tc>
          <w:tcPr>
            <w:tcW w:w="850" w:type="dxa"/>
            <w:shd w:val="clear" w:color="auto" w:fill="auto"/>
            <w:vAlign w:val="center"/>
          </w:tcPr>
          <w:p>
            <w:pPr>
              <w:pStyle w:val="87"/>
              <w:rPr>
                <w:rFonts w:eastAsia="MS Mincho" w:cs="Arial"/>
                <w:lang w:eastAsia="en-US"/>
              </w:rPr>
            </w:pP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7</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r>
              <w:rPr>
                <w:rFonts w:eastAsia="MS Mincho" w:cs="Arial"/>
                <w:lang w:eastAsia="en-US"/>
              </w:rPr>
              <w:t>-98</w:t>
            </w:r>
          </w:p>
        </w:tc>
        <w:tc>
          <w:tcPr>
            <w:tcW w:w="896" w:type="dxa"/>
            <w:shd w:val="clear" w:color="auto" w:fill="auto"/>
            <w:vAlign w:val="center"/>
          </w:tcPr>
          <w:p>
            <w:pPr>
              <w:pStyle w:val="87"/>
              <w:rPr>
                <w:rFonts w:eastAsia="MS Mincho" w:cs="Arial"/>
                <w:lang w:eastAsia="en-US"/>
              </w:rPr>
            </w:pPr>
            <w:r>
              <w:rPr>
                <w:rFonts w:eastAsia="MS Mincho" w:cs="Arial"/>
                <w:lang w:eastAsia="en-US"/>
              </w:rPr>
              <w:t>-95</w:t>
            </w:r>
          </w:p>
        </w:tc>
        <w:tc>
          <w:tcPr>
            <w:tcW w:w="851" w:type="dxa"/>
            <w:shd w:val="clear" w:color="auto" w:fill="auto"/>
            <w:vAlign w:val="center"/>
          </w:tcPr>
          <w:p>
            <w:pPr>
              <w:pStyle w:val="87"/>
              <w:rPr>
                <w:rFonts w:eastAsia="MS Mincho" w:cs="Arial"/>
                <w:lang w:eastAsia="en-US"/>
              </w:rPr>
            </w:pPr>
            <w:r>
              <w:rPr>
                <w:rFonts w:eastAsia="MS Mincho" w:cs="Arial"/>
                <w:lang w:eastAsia="en-US"/>
              </w:rPr>
              <w:t>-93.2</w:t>
            </w:r>
          </w:p>
        </w:tc>
        <w:tc>
          <w:tcPr>
            <w:tcW w:w="850" w:type="dxa"/>
            <w:shd w:val="clear" w:color="auto" w:fill="auto"/>
            <w:vAlign w:val="center"/>
          </w:tcPr>
          <w:p>
            <w:pPr>
              <w:pStyle w:val="87"/>
              <w:rPr>
                <w:rFonts w:eastAsia="MS Mincho" w:cs="Arial"/>
                <w:lang w:eastAsia="en-US"/>
              </w:rPr>
            </w:pPr>
            <w:r>
              <w:rPr>
                <w:rFonts w:eastAsia="MS Mincho" w:cs="Arial"/>
                <w:lang w:eastAsia="en-US"/>
              </w:rPr>
              <w:t>-92</w:t>
            </w: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8</w:t>
            </w:r>
          </w:p>
        </w:tc>
        <w:tc>
          <w:tcPr>
            <w:tcW w:w="1134" w:type="dxa"/>
            <w:shd w:val="clear" w:color="auto" w:fill="auto"/>
            <w:vAlign w:val="center"/>
          </w:tcPr>
          <w:p>
            <w:pPr>
              <w:pStyle w:val="87"/>
              <w:rPr>
                <w:rFonts w:eastAsia="MS Mincho" w:cs="Arial"/>
                <w:lang w:eastAsia="en-US"/>
              </w:rPr>
            </w:pPr>
            <w:r>
              <w:rPr>
                <w:rFonts w:eastAsia="MS Mincho" w:cs="Arial"/>
                <w:lang w:eastAsia="en-US"/>
              </w:rPr>
              <w:t>-102.2</w:t>
            </w:r>
          </w:p>
        </w:tc>
        <w:tc>
          <w:tcPr>
            <w:tcW w:w="887" w:type="dxa"/>
            <w:shd w:val="clear" w:color="auto" w:fill="auto"/>
            <w:vAlign w:val="center"/>
          </w:tcPr>
          <w:p>
            <w:pPr>
              <w:pStyle w:val="87"/>
              <w:rPr>
                <w:rFonts w:eastAsia="MS Mincho" w:cs="Arial"/>
                <w:lang w:eastAsia="en-US"/>
              </w:rPr>
            </w:pPr>
            <w:r>
              <w:rPr>
                <w:rFonts w:eastAsia="MS Mincho" w:cs="Arial"/>
                <w:lang w:eastAsia="en-US"/>
              </w:rPr>
              <w:t>-99.2</w:t>
            </w:r>
          </w:p>
        </w:tc>
        <w:tc>
          <w:tcPr>
            <w:tcW w:w="768" w:type="dxa"/>
            <w:shd w:val="clear" w:color="auto" w:fill="auto"/>
            <w:vAlign w:val="center"/>
          </w:tcPr>
          <w:p>
            <w:pPr>
              <w:pStyle w:val="87"/>
              <w:rPr>
                <w:rFonts w:eastAsia="MS Mincho" w:cs="Arial"/>
                <w:lang w:eastAsia="en-US"/>
              </w:rPr>
            </w:pPr>
            <w:r>
              <w:rPr>
                <w:rFonts w:eastAsia="MS Mincho" w:cs="Arial"/>
                <w:lang w:eastAsia="en-US"/>
              </w:rPr>
              <w:t>-97</w:t>
            </w:r>
          </w:p>
        </w:tc>
        <w:tc>
          <w:tcPr>
            <w:tcW w:w="896" w:type="dxa"/>
            <w:shd w:val="clear" w:color="auto" w:fill="auto"/>
            <w:vAlign w:val="center"/>
          </w:tcPr>
          <w:p>
            <w:pPr>
              <w:pStyle w:val="87"/>
              <w:rPr>
                <w:rFonts w:eastAsia="MS Mincho" w:cs="Arial"/>
                <w:lang w:eastAsia="en-US"/>
              </w:rPr>
            </w:pPr>
            <w:r>
              <w:rPr>
                <w:rFonts w:eastAsia="MS Mincho" w:cs="Arial"/>
                <w:lang w:eastAsia="en-US"/>
              </w:rPr>
              <w:t>-94</w:t>
            </w:r>
          </w:p>
        </w:tc>
        <w:tc>
          <w:tcPr>
            <w:tcW w:w="851" w:type="dxa"/>
            <w:shd w:val="clear" w:color="auto" w:fill="auto"/>
            <w:vAlign w:val="center"/>
          </w:tcPr>
          <w:p>
            <w:pPr>
              <w:pStyle w:val="87"/>
              <w:rPr>
                <w:rFonts w:eastAsia="MS Mincho" w:cs="Arial"/>
                <w:lang w:eastAsia="en-US"/>
              </w:rPr>
            </w:pPr>
          </w:p>
        </w:tc>
        <w:tc>
          <w:tcPr>
            <w:tcW w:w="850" w:type="dxa"/>
            <w:shd w:val="clear" w:color="auto" w:fill="auto"/>
            <w:vAlign w:val="center"/>
          </w:tcPr>
          <w:p>
            <w:pPr>
              <w:pStyle w:val="87"/>
              <w:rPr>
                <w:rFonts w:eastAsia="MS Mincho" w:cs="Arial"/>
                <w:lang w:eastAsia="en-US"/>
              </w:rPr>
            </w:pP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9</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r>
              <w:rPr>
                <w:rFonts w:eastAsia="MS Mincho" w:cs="Arial"/>
                <w:lang w:eastAsia="en-US"/>
              </w:rPr>
              <w:t>-99</w:t>
            </w:r>
          </w:p>
        </w:tc>
        <w:tc>
          <w:tcPr>
            <w:tcW w:w="896" w:type="dxa"/>
            <w:shd w:val="clear" w:color="auto" w:fill="auto"/>
            <w:vAlign w:val="center"/>
          </w:tcPr>
          <w:p>
            <w:pPr>
              <w:pStyle w:val="87"/>
              <w:rPr>
                <w:rFonts w:eastAsia="MS Mincho" w:cs="Arial"/>
                <w:lang w:eastAsia="en-US"/>
              </w:rPr>
            </w:pPr>
            <w:r>
              <w:rPr>
                <w:rFonts w:eastAsia="MS Mincho" w:cs="Arial"/>
                <w:lang w:eastAsia="en-US"/>
              </w:rPr>
              <w:t>-96</w:t>
            </w:r>
          </w:p>
        </w:tc>
        <w:tc>
          <w:tcPr>
            <w:tcW w:w="851" w:type="dxa"/>
            <w:shd w:val="clear" w:color="auto" w:fill="auto"/>
            <w:vAlign w:val="center"/>
          </w:tcPr>
          <w:p>
            <w:pPr>
              <w:pStyle w:val="87"/>
              <w:rPr>
                <w:rFonts w:eastAsia="MS Mincho" w:cs="Arial"/>
                <w:lang w:eastAsia="en-US"/>
              </w:rPr>
            </w:pPr>
            <w:r>
              <w:rPr>
                <w:rFonts w:eastAsia="MS Mincho" w:cs="Arial"/>
                <w:lang w:eastAsia="en-US"/>
              </w:rPr>
              <w:t>-94.2</w:t>
            </w:r>
          </w:p>
        </w:tc>
        <w:tc>
          <w:tcPr>
            <w:tcW w:w="850" w:type="dxa"/>
            <w:shd w:val="clear" w:color="auto" w:fill="auto"/>
            <w:vAlign w:val="center"/>
          </w:tcPr>
          <w:p>
            <w:pPr>
              <w:pStyle w:val="87"/>
              <w:rPr>
                <w:rFonts w:eastAsia="MS Mincho" w:cs="Arial"/>
                <w:lang w:eastAsia="en-US"/>
              </w:rPr>
            </w:pPr>
            <w:r>
              <w:rPr>
                <w:rFonts w:eastAsia="MS Mincho" w:cs="Arial"/>
                <w:lang w:eastAsia="en-US"/>
              </w:rPr>
              <w:t>-93</w:t>
            </w: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10</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r>
              <w:rPr>
                <w:rFonts w:eastAsia="MS Mincho" w:cs="Arial"/>
                <w:lang w:eastAsia="en-US"/>
              </w:rPr>
              <w:t>-100</w:t>
            </w:r>
          </w:p>
        </w:tc>
        <w:tc>
          <w:tcPr>
            <w:tcW w:w="896" w:type="dxa"/>
            <w:shd w:val="clear" w:color="auto" w:fill="auto"/>
            <w:vAlign w:val="center"/>
          </w:tcPr>
          <w:p>
            <w:pPr>
              <w:pStyle w:val="87"/>
              <w:rPr>
                <w:rFonts w:eastAsia="MS Mincho" w:cs="Arial"/>
                <w:lang w:eastAsia="en-US"/>
              </w:rPr>
            </w:pPr>
            <w:r>
              <w:rPr>
                <w:rFonts w:eastAsia="MS Mincho" w:cs="Arial"/>
                <w:lang w:eastAsia="en-US"/>
              </w:rPr>
              <w:t>-97</w:t>
            </w:r>
          </w:p>
        </w:tc>
        <w:tc>
          <w:tcPr>
            <w:tcW w:w="851" w:type="dxa"/>
            <w:shd w:val="clear" w:color="auto" w:fill="auto"/>
            <w:vAlign w:val="center"/>
          </w:tcPr>
          <w:p>
            <w:pPr>
              <w:pStyle w:val="87"/>
              <w:rPr>
                <w:rFonts w:eastAsia="MS Mincho" w:cs="Arial"/>
                <w:lang w:eastAsia="en-US"/>
              </w:rPr>
            </w:pPr>
            <w:r>
              <w:rPr>
                <w:rFonts w:eastAsia="MS Mincho" w:cs="Arial"/>
                <w:lang w:eastAsia="en-US"/>
              </w:rPr>
              <w:t>-95.2</w:t>
            </w:r>
          </w:p>
        </w:tc>
        <w:tc>
          <w:tcPr>
            <w:tcW w:w="850" w:type="dxa"/>
            <w:shd w:val="clear" w:color="auto" w:fill="auto"/>
            <w:vAlign w:val="center"/>
          </w:tcPr>
          <w:p>
            <w:pPr>
              <w:pStyle w:val="87"/>
              <w:rPr>
                <w:rFonts w:eastAsia="MS Mincho" w:cs="Arial"/>
                <w:lang w:eastAsia="en-US"/>
              </w:rPr>
            </w:pPr>
            <w:r>
              <w:rPr>
                <w:rFonts w:eastAsia="MS Mincho" w:cs="Arial"/>
                <w:lang w:eastAsia="en-US"/>
              </w:rPr>
              <w:t>-94</w:t>
            </w: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11</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r>
              <w:rPr>
                <w:rFonts w:cs="Arial"/>
                <w:lang w:eastAsia="en-US"/>
              </w:rPr>
              <w:t>-100</w:t>
            </w:r>
          </w:p>
        </w:tc>
        <w:tc>
          <w:tcPr>
            <w:tcW w:w="896" w:type="dxa"/>
            <w:shd w:val="clear" w:color="auto" w:fill="auto"/>
            <w:vAlign w:val="center"/>
          </w:tcPr>
          <w:p>
            <w:pPr>
              <w:pStyle w:val="87"/>
              <w:rPr>
                <w:rFonts w:eastAsia="MS Mincho" w:cs="Arial"/>
                <w:lang w:eastAsia="en-US"/>
              </w:rPr>
            </w:pPr>
            <w:r>
              <w:rPr>
                <w:rFonts w:cs="Arial"/>
                <w:lang w:eastAsia="en-US"/>
              </w:rPr>
              <w:t>-97</w:t>
            </w:r>
          </w:p>
        </w:tc>
        <w:tc>
          <w:tcPr>
            <w:tcW w:w="851" w:type="dxa"/>
            <w:shd w:val="clear" w:color="auto" w:fill="auto"/>
          </w:tcPr>
          <w:p>
            <w:pPr>
              <w:pStyle w:val="87"/>
              <w:rPr>
                <w:rFonts w:eastAsia="MS Mincho" w:cs="Arial"/>
                <w:lang w:eastAsia="en-US"/>
              </w:rPr>
            </w:pPr>
          </w:p>
        </w:tc>
        <w:tc>
          <w:tcPr>
            <w:tcW w:w="850" w:type="dxa"/>
            <w:shd w:val="clear" w:color="auto" w:fill="auto"/>
          </w:tcPr>
          <w:p>
            <w:pPr>
              <w:pStyle w:val="87"/>
              <w:rPr>
                <w:rFonts w:eastAsia="MS Mincho" w:cs="Arial"/>
                <w:lang w:eastAsia="en-US"/>
              </w:rPr>
            </w:pP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12</w:t>
            </w:r>
          </w:p>
        </w:tc>
        <w:tc>
          <w:tcPr>
            <w:tcW w:w="1134" w:type="dxa"/>
            <w:shd w:val="clear" w:color="auto" w:fill="auto"/>
            <w:vAlign w:val="center"/>
          </w:tcPr>
          <w:p>
            <w:pPr>
              <w:pStyle w:val="87"/>
              <w:rPr>
                <w:rFonts w:eastAsia="MS Mincho" w:cs="Arial"/>
                <w:lang w:eastAsia="en-US"/>
              </w:rPr>
            </w:pPr>
            <w:r>
              <w:rPr>
                <w:rFonts w:eastAsia="MS Mincho" w:cs="Arial"/>
                <w:lang w:eastAsia="en-US"/>
              </w:rPr>
              <w:t>-101.7</w:t>
            </w:r>
          </w:p>
        </w:tc>
        <w:tc>
          <w:tcPr>
            <w:tcW w:w="887" w:type="dxa"/>
            <w:shd w:val="clear" w:color="auto" w:fill="auto"/>
            <w:vAlign w:val="center"/>
          </w:tcPr>
          <w:p>
            <w:pPr>
              <w:pStyle w:val="87"/>
              <w:rPr>
                <w:rFonts w:eastAsia="MS Mincho" w:cs="Arial"/>
                <w:lang w:eastAsia="en-US"/>
              </w:rPr>
            </w:pPr>
            <w:r>
              <w:rPr>
                <w:rFonts w:eastAsia="MS Mincho" w:cs="Arial"/>
                <w:lang w:eastAsia="en-US"/>
              </w:rPr>
              <w:t>-98.7</w:t>
            </w:r>
          </w:p>
        </w:tc>
        <w:tc>
          <w:tcPr>
            <w:tcW w:w="768" w:type="dxa"/>
            <w:shd w:val="clear" w:color="auto" w:fill="auto"/>
            <w:vAlign w:val="center"/>
          </w:tcPr>
          <w:p>
            <w:pPr>
              <w:pStyle w:val="87"/>
              <w:rPr>
                <w:rFonts w:eastAsia="MS Mincho" w:cs="Arial"/>
                <w:lang w:eastAsia="en-US"/>
              </w:rPr>
            </w:pPr>
            <w:r>
              <w:rPr>
                <w:rFonts w:eastAsia="MS Mincho" w:cs="Arial"/>
                <w:lang w:eastAsia="en-US"/>
              </w:rPr>
              <w:t>-97</w:t>
            </w:r>
          </w:p>
        </w:tc>
        <w:tc>
          <w:tcPr>
            <w:tcW w:w="896" w:type="dxa"/>
            <w:shd w:val="clear" w:color="auto" w:fill="auto"/>
            <w:vAlign w:val="center"/>
          </w:tcPr>
          <w:p>
            <w:pPr>
              <w:pStyle w:val="87"/>
              <w:rPr>
                <w:rFonts w:eastAsia="MS Mincho" w:cs="Arial"/>
                <w:lang w:eastAsia="en-US"/>
              </w:rPr>
            </w:pPr>
            <w:r>
              <w:rPr>
                <w:rFonts w:eastAsia="MS Mincho" w:cs="Arial"/>
                <w:lang w:eastAsia="en-US"/>
              </w:rPr>
              <w:t>-94</w:t>
            </w:r>
          </w:p>
        </w:tc>
        <w:tc>
          <w:tcPr>
            <w:tcW w:w="851" w:type="dxa"/>
            <w:shd w:val="clear" w:color="auto" w:fill="auto"/>
          </w:tcPr>
          <w:p>
            <w:pPr>
              <w:pStyle w:val="87"/>
              <w:rPr>
                <w:rFonts w:eastAsia="MS Mincho" w:cs="Arial"/>
                <w:lang w:eastAsia="en-US"/>
              </w:rPr>
            </w:pPr>
          </w:p>
        </w:tc>
        <w:tc>
          <w:tcPr>
            <w:tcW w:w="850" w:type="dxa"/>
            <w:shd w:val="clear" w:color="auto" w:fill="auto"/>
          </w:tcPr>
          <w:p>
            <w:pPr>
              <w:pStyle w:val="87"/>
              <w:rPr>
                <w:rFonts w:eastAsia="MS Mincho" w:cs="Arial"/>
                <w:lang w:eastAsia="en-US"/>
              </w:rPr>
            </w:pP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13</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r>
              <w:rPr>
                <w:rFonts w:eastAsia="MS Mincho" w:cs="Arial"/>
                <w:lang w:eastAsia="en-US"/>
              </w:rPr>
              <w:t>-97</w:t>
            </w:r>
          </w:p>
        </w:tc>
        <w:tc>
          <w:tcPr>
            <w:tcW w:w="896" w:type="dxa"/>
            <w:shd w:val="clear" w:color="auto" w:fill="auto"/>
            <w:vAlign w:val="center"/>
          </w:tcPr>
          <w:p>
            <w:pPr>
              <w:pStyle w:val="87"/>
              <w:rPr>
                <w:rFonts w:eastAsia="MS Mincho" w:cs="Arial"/>
                <w:lang w:eastAsia="en-US"/>
              </w:rPr>
            </w:pPr>
            <w:r>
              <w:rPr>
                <w:rFonts w:eastAsia="MS Mincho" w:cs="Arial"/>
                <w:lang w:eastAsia="en-US"/>
              </w:rPr>
              <w:t>-94</w:t>
            </w:r>
          </w:p>
        </w:tc>
        <w:tc>
          <w:tcPr>
            <w:tcW w:w="851" w:type="dxa"/>
            <w:shd w:val="clear" w:color="auto" w:fill="auto"/>
          </w:tcPr>
          <w:p>
            <w:pPr>
              <w:pStyle w:val="87"/>
              <w:rPr>
                <w:rFonts w:eastAsia="MS Mincho" w:cs="Arial"/>
                <w:lang w:eastAsia="en-US"/>
              </w:rPr>
            </w:pPr>
          </w:p>
        </w:tc>
        <w:tc>
          <w:tcPr>
            <w:tcW w:w="850" w:type="dxa"/>
            <w:shd w:val="clear" w:color="auto" w:fill="auto"/>
          </w:tcPr>
          <w:p>
            <w:pPr>
              <w:pStyle w:val="87"/>
              <w:rPr>
                <w:rFonts w:eastAsia="MS Mincho" w:cs="Arial"/>
                <w:lang w:eastAsia="en-US"/>
              </w:rPr>
            </w:pP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14</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r>
              <w:rPr>
                <w:rFonts w:eastAsia="MS Mincho" w:cs="Arial"/>
                <w:lang w:eastAsia="en-US"/>
              </w:rPr>
              <w:t>-97</w:t>
            </w:r>
          </w:p>
        </w:tc>
        <w:tc>
          <w:tcPr>
            <w:tcW w:w="896" w:type="dxa"/>
            <w:shd w:val="clear" w:color="auto" w:fill="auto"/>
            <w:vAlign w:val="center"/>
          </w:tcPr>
          <w:p>
            <w:pPr>
              <w:pStyle w:val="87"/>
              <w:rPr>
                <w:rFonts w:eastAsia="MS Mincho" w:cs="Arial"/>
                <w:lang w:eastAsia="en-US"/>
              </w:rPr>
            </w:pPr>
            <w:r>
              <w:rPr>
                <w:rFonts w:eastAsia="MS Mincho" w:cs="Arial"/>
                <w:lang w:eastAsia="en-US"/>
              </w:rPr>
              <w:t>-94</w:t>
            </w:r>
          </w:p>
        </w:tc>
        <w:tc>
          <w:tcPr>
            <w:tcW w:w="851" w:type="dxa"/>
            <w:shd w:val="clear" w:color="auto" w:fill="auto"/>
          </w:tcPr>
          <w:p>
            <w:pPr>
              <w:pStyle w:val="87"/>
              <w:rPr>
                <w:rFonts w:eastAsia="MS Mincho" w:cs="Arial"/>
                <w:lang w:eastAsia="en-US"/>
              </w:rPr>
            </w:pPr>
          </w:p>
        </w:tc>
        <w:tc>
          <w:tcPr>
            <w:tcW w:w="850" w:type="dxa"/>
            <w:shd w:val="clear" w:color="auto" w:fill="auto"/>
          </w:tcPr>
          <w:p>
            <w:pPr>
              <w:pStyle w:val="87"/>
              <w:rPr>
                <w:rFonts w:eastAsia="MS Mincho" w:cs="Arial"/>
                <w:lang w:eastAsia="en-US"/>
              </w:rPr>
            </w:pP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p>
        </w:tc>
        <w:tc>
          <w:tcPr>
            <w:tcW w:w="896" w:type="dxa"/>
            <w:shd w:val="clear" w:color="auto" w:fill="auto"/>
            <w:vAlign w:val="center"/>
          </w:tcPr>
          <w:p>
            <w:pPr>
              <w:pStyle w:val="87"/>
              <w:rPr>
                <w:rFonts w:eastAsia="MS Mincho" w:cs="Arial"/>
                <w:lang w:eastAsia="en-US"/>
              </w:rPr>
            </w:pPr>
          </w:p>
        </w:tc>
        <w:tc>
          <w:tcPr>
            <w:tcW w:w="851" w:type="dxa"/>
            <w:shd w:val="clear" w:color="auto" w:fill="auto"/>
          </w:tcPr>
          <w:p>
            <w:pPr>
              <w:pStyle w:val="87"/>
              <w:rPr>
                <w:rFonts w:eastAsia="MS Mincho" w:cs="Arial"/>
                <w:lang w:eastAsia="en-US"/>
              </w:rPr>
            </w:pPr>
          </w:p>
        </w:tc>
        <w:tc>
          <w:tcPr>
            <w:tcW w:w="850" w:type="dxa"/>
            <w:shd w:val="clear" w:color="auto" w:fill="auto"/>
          </w:tcPr>
          <w:p>
            <w:pPr>
              <w:pStyle w:val="87"/>
              <w:rPr>
                <w:rFonts w:eastAsia="MS Mincho" w:cs="Arial"/>
                <w:lang w:eastAsia="en-US"/>
              </w:rPr>
            </w:pPr>
          </w:p>
        </w:tc>
        <w:tc>
          <w:tcPr>
            <w:tcW w:w="886" w:type="dxa"/>
            <w:shd w:val="clear" w:color="auto" w:fill="auto"/>
            <w:vAlign w:val="center"/>
          </w:tcPr>
          <w:p>
            <w:pPr>
              <w:pStyle w:val="87"/>
              <w:rPr>
                <w:rFonts w:eastAsia="MS Mincho"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17</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r>
              <w:rPr>
                <w:rFonts w:eastAsia="MS Mincho" w:cs="Arial"/>
                <w:lang w:eastAsia="en-US"/>
              </w:rPr>
              <w:t>-97</w:t>
            </w:r>
          </w:p>
        </w:tc>
        <w:tc>
          <w:tcPr>
            <w:tcW w:w="896" w:type="dxa"/>
            <w:shd w:val="clear" w:color="auto" w:fill="auto"/>
            <w:vAlign w:val="center"/>
          </w:tcPr>
          <w:p>
            <w:pPr>
              <w:pStyle w:val="87"/>
              <w:rPr>
                <w:rFonts w:eastAsia="MS Mincho" w:cs="Arial"/>
                <w:lang w:eastAsia="en-US"/>
              </w:rPr>
            </w:pPr>
            <w:r>
              <w:rPr>
                <w:rFonts w:eastAsia="MS Mincho" w:cs="Arial"/>
                <w:lang w:eastAsia="en-US"/>
              </w:rPr>
              <w:t>-94</w:t>
            </w:r>
          </w:p>
        </w:tc>
        <w:tc>
          <w:tcPr>
            <w:tcW w:w="851" w:type="dxa"/>
            <w:shd w:val="clear" w:color="auto" w:fill="auto"/>
          </w:tcPr>
          <w:p>
            <w:pPr>
              <w:pStyle w:val="87"/>
              <w:rPr>
                <w:rFonts w:eastAsia="MS Mincho" w:cs="Arial"/>
                <w:lang w:eastAsia="en-US"/>
              </w:rPr>
            </w:pPr>
          </w:p>
        </w:tc>
        <w:tc>
          <w:tcPr>
            <w:tcW w:w="850" w:type="dxa"/>
            <w:shd w:val="clear" w:color="auto" w:fill="auto"/>
          </w:tcPr>
          <w:p>
            <w:pPr>
              <w:pStyle w:val="87"/>
              <w:rPr>
                <w:rFonts w:eastAsia="MS Mincho" w:cs="Arial"/>
                <w:lang w:eastAsia="en-US"/>
              </w:rPr>
            </w:pP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tcPr>
          <w:p>
            <w:pPr>
              <w:pStyle w:val="87"/>
              <w:rPr>
                <w:rFonts w:eastAsia="MS Mincho" w:cs="Arial"/>
                <w:lang w:eastAsia="en-US"/>
              </w:rPr>
            </w:pPr>
            <w:r>
              <w:rPr>
                <w:rFonts w:cs="Arial"/>
                <w:lang w:eastAsia="en-US"/>
              </w:rPr>
              <w:t>18</w:t>
            </w:r>
          </w:p>
        </w:tc>
        <w:tc>
          <w:tcPr>
            <w:tcW w:w="1134" w:type="dxa"/>
            <w:shd w:val="clear" w:color="auto" w:fill="auto"/>
          </w:tcPr>
          <w:p>
            <w:pPr>
              <w:pStyle w:val="87"/>
              <w:rPr>
                <w:rFonts w:eastAsia="MS Mincho" w:cs="Arial"/>
                <w:lang w:eastAsia="en-US"/>
              </w:rPr>
            </w:pPr>
          </w:p>
        </w:tc>
        <w:tc>
          <w:tcPr>
            <w:tcW w:w="887" w:type="dxa"/>
            <w:shd w:val="clear" w:color="auto" w:fill="auto"/>
          </w:tcPr>
          <w:p>
            <w:pPr>
              <w:pStyle w:val="87"/>
              <w:rPr>
                <w:rFonts w:eastAsia="MS Mincho" w:cs="Arial"/>
                <w:lang w:eastAsia="en-US"/>
              </w:rPr>
            </w:pPr>
          </w:p>
        </w:tc>
        <w:tc>
          <w:tcPr>
            <w:tcW w:w="768" w:type="dxa"/>
            <w:shd w:val="clear" w:color="auto" w:fill="auto"/>
          </w:tcPr>
          <w:p>
            <w:pPr>
              <w:pStyle w:val="87"/>
              <w:rPr>
                <w:rFonts w:eastAsia="MS Mincho" w:cs="Arial"/>
                <w:lang w:eastAsia="en-US"/>
              </w:rPr>
            </w:pPr>
            <w:r>
              <w:rPr>
                <w:rFonts w:cs="Arial"/>
                <w:lang w:eastAsia="en-US"/>
              </w:rPr>
              <w:t>-100</w:t>
            </w:r>
            <w:r>
              <w:rPr>
                <w:rFonts w:hint="eastAsia" w:cs="Arial"/>
                <w:vertAlign w:val="superscript"/>
                <w:lang w:eastAsia="en-US"/>
              </w:rPr>
              <w:t>7</w:t>
            </w:r>
          </w:p>
        </w:tc>
        <w:tc>
          <w:tcPr>
            <w:tcW w:w="896" w:type="dxa"/>
            <w:shd w:val="clear" w:color="auto" w:fill="auto"/>
          </w:tcPr>
          <w:p>
            <w:pPr>
              <w:pStyle w:val="87"/>
              <w:rPr>
                <w:rFonts w:eastAsia="MS Mincho" w:cs="Arial"/>
                <w:lang w:eastAsia="en-US"/>
              </w:rPr>
            </w:pPr>
            <w:r>
              <w:rPr>
                <w:rFonts w:cs="Arial"/>
                <w:lang w:eastAsia="en-US"/>
              </w:rPr>
              <w:t xml:space="preserve"> -97</w:t>
            </w:r>
            <w:r>
              <w:rPr>
                <w:rFonts w:hint="eastAsia" w:cs="Arial"/>
                <w:vertAlign w:val="superscript"/>
                <w:lang w:eastAsia="en-US"/>
              </w:rPr>
              <w:t>7</w:t>
            </w:r>
          </w:p>
        </w:tc>
        <w:tc>
          <w:tcPr>
            <w:tcW w:w="851" w:type="dxa"/>
            <w:shd w:val="clear" w:color="auto" w:fill="auto"/>
          </w:tcPr>
          <w:p>
            <w:pPr>
              <w:pStyle w:val="87"/>
              <w:rPr>
                <w:rFonts w:eastAsia="MS Mincho" w:cs="Arial"/>
                <w:lang w:eastAsia="en-US"/>
              </w:rPr>
            </w:pPr>
            <w:r>
              <w:rPr>
                <w:rFonts w:cs="Arial"/>
                <w:lang w:eastAsia="en-US"/>
              </w:rPr>
              <w:t>-95.2</w:t>
            </w:r>
            <w:r>
              <w:rPr>
                <w:rFonts w:hint="eastAsia" w:cs="Arial"/>
                <w:vertAlign w:val="superscript"/>
                <w:lang w:eastAsia="en-US"/>
              </w:rPr>
              <w:t>7</w:t>
            </w:r>
            <w:r>
              <w:rPr>
                <w:rFonts w:cs="Arial"/>
                <w:lang w:eastAsia="en-US"/>
              </w:rPr>
              <w:t xml:space="preserve"> </w:t>
            </w:r>
          </w:p>
        </w:tc>
        <w:tc>
          <w:tcPr>
            <w:tcW w:w="850" w:type="dxa"/>
            <w:shd w:val="clear" w:color="auto" w:fill="auto"/>
          </w:tcPr>
          <w:p>
            <w:pPr>
              <w:pStyle w:val="87"/>
              <w:rPr>
                <w:rFonts w:eastAsia="MS Mincho" w:cs="Arial"/>
                <w:lang w:eastAsia="en-US"/>
              </w:rPr>
            </w:pPr>
          </w:p>
        </w:tc>
        <w:tc>
          <w:tcPr>
            <w:tcW w:w="886" w:type="dxa"/>
            <w:shd w:val="clear" w:color="auto" w:fill="auto"/>
          </w:tcPr>
          <w:p>
            <w:pPr>
              <w:pStyle w:val="87"/>
              <w:rPr>
                <w:rFonts w:eastAsia="MS Mincho" w:cs="Arial"/>
                <w:lang w:eastAsia="en-US"/>
              </w:rPr>
            </w:pPr>
            <w:r>
              <w:rPr>
                <w:rFonts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tcPr>
          <w:p>
            <w:pPr>
              <w:pStyle w:val="87"/>
              <w:rPr>
                <w:rFonts w:eastAsia="MS Mincho" w:cs="Arial"/>
                <w:lang w:eastAsia="en-US"/>
              </w:rPr>
            </w:pPr>
            <w:r>
              <w:rPr>
                <w:rFonts w:cs="Arial"/>
                <w:lang w:eastAsia="en-US"/>
              </w:rPr>
              <w:t>19</w:t>
            </w:r>
          </w:p>
        </w:tc>
        <w:tc>
          <w:tcPr>
            <w:tcW w:w="1134" w:type="dxa"/>
            <w:shd w:val="clear" w:color="auto" w:fill="auto"/>
          </w:tcPr>
          <w:p>
            <w:pPr>
              <w:pStyle w:val="87"/>
              <w:rPr>
                <w:rFonts w:eastAsia="MS Mincho" w:cs="Arial"/>
                <w:lang w:eastAsia="en-US"/>
              </w:rPr>
            </w:pPr>
          </w:p>
        </w:tc>
        <w:tc>
          <w:tcPr>
            <w:tcW w:w="887" w:type="dxa"/>
            <w:shd w:val="clear" w:color="auto" w:fill="auto"/>
          </w:tcPr>
          <w:p>
            <w:pPr>
              <w:pStyle w:val="87"/>
              <w:rPr>
                <w:rFonts w:eastAsia="MS Mincho" w:cs="Arial"/>
                <w:lang w:eastAsia="en-US"/>
              </w:rPr>
            </w:pPr>
          </w:p>
        </w:tc>
        <w:tc>
          <w:tcPr>
            <w:tcW w:w="768" w:type="dxa"/>
            <w:shd w:val="clear" w:color="auto" w:fill="auto"/>
          </w:tcPr>
          <w:p>
            <w:pPr>
              <w:pStyle w:val="87"/>
              <w:rPr>
                <w:rFonts w:eastAsia="MS Mincho" w:cs="Arial"/>
                <w:lang w:eastAsia="en-US"/>
              </w:rPr>
            </w:pPr>
            <w:r>
              <w:rPr>
                <w:rFonts w:cs="Arial"/>
                <w:lang w:eastAsia="en-US"/>
              </w:rPr>
              <w:t>-100</w:t>
            </w:r>
          </w:p>
        </w:tc>
        <w:tc>
          <w:tcPr>
            <w:tcW w:w="896" w:type="dxa"/>
            <w:shd w:val="clear" w:color="auto" w:fill="auto"/>
          </w:tcPr>
          <w:p>
            <w:pPr>
              <w:pStyle w:val="87"/>
              <w:rPr>
                <w:rFonts w:eastAsia="MS Mincho" w:cs="Arial"/>
                <w:lang w:eastAsia="en-US"/>
              </w:rPr>
            </w:pPr>
            <w:r>
              <w:rPr>
                <w:rFonts w:cs="Arial"/>
                <w:lang w:eastAsia="en-US"/>
              </w:rPr>
              <w:t xml:space="preserve"> -97</w:t>
            </w:r>
          </w:p>
        </w:tc>
        <w:tc>
          <w:tcPr>
            <w:tcW w:w="851" w:type="dxa"/>
            <w:shd w:val="clear" w:color="auto" w:fill="auto"/>
          </w:tcPr>
          <w:p>
            <w:pPr>
              <w:pStyle w:val="87"/>
              <w:rPr>
                <w:rFonts w:eastAsia="MS Mincho" w:cs="Arial"/>
                <w:lang w:eastAsia="en-US"/>
              </w:rPr>
            </w:pPr>
            <w:r>
              <w:rPr>
                <w:rFonts w:cs="Arial"/>
                <w:lang w:eastAsia="en-US"/>
              </w:rPr>
              <w:t xml:space="preserve">-95.2 </w:t>
            </w:r>
          </w:p>
        </w:tc>
        <w:tc>
          <w:tcPr>
            <w:tcW w:w="850" w:type="dxa"/>
            <w:shd w:val="clear" w:color="auto" w:fill="auto"/>
          </w:tcPr>
          <w:p>
            <w:pPr>
              <w:pStyle w:val="87"/>
              <w:rPr>
                <w:rFonts w:eastAsia="MS Mincho" w:cs="Arial"/>
                <w:lang w:eastAsia="en-US"/>
              </w:rPr>
            </w:pPr>
          </w:p>
        </w:tc>
        <w:tc>
          <w:tcPr>
            <w:tcW w:w="886" w:type="dxa"/>
            <w:shd w:val="clear" w:color="auto" w:fill="auto"/>
          </w:tcPr>
          <w:p>
            <w:pPr>
              <w:pStyle w:val="87"/>
              <w:rPr>
                <w:rFonts w:eastAsia="MS Mincho" w:cs="Arial"/>
                <w:lang w:eastAsia="en-US"/>
              </w:rPr>
            </w:pPr>
            <w:r>
              <w:rPr>
                <w:rFonts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20</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r>
              <w:rPr>
                <w:rFonts w:eastAsia="MS Mincho" w:cs="Arial"/>
                <w:lang w:eastAsia="en-US"/>
              </w:rPr>
              <w:t>-97</w:t>
            </w:r>
          </w:p>
        </w:tc>
        <w:tc>
          <w:tcPr>
            <w:tcW w:w="896" w:type="dxa"/>
            <w:shd w:val="clear" w:color="auto" w:fill="auto"/>
            <w:vAlign w:val="center"/>
          </w:tcPr>
          <w:p>
            <w:pPr>
              <w:pStyle w:val="87"/>
              <w:rPr>
                <w:rFonts w:eastAsia="MS Mincho" w:cs="Arial"/>
                <w:lang w:eastAsia="en-US"/>
              </w:rPr>
            </w:pPr>
            <w:r>
              <w:rPr>
                <w:rFonts w:eastAsia="MS Mincho" w:cs="Arial"/>
                <w:lang w:eastAsia="en-US"/>
              </w:rPr>
              <w:t>-94</w:t>
            </w:r>
          </w:p>
        </w:tc>
        <w:tc>
          <w:tcPr>
            <w:tcW w:w="851" w:type="dxa"/>
            <w:shd w:val="clear" w:color="auto" w:fill="auto"/>
            <w:vAlign w:val="center"/>
          </w:tcPr>
          <w:p>
            <w:pPr>
              <w:pStyle w:val="87"/>
              <w:rPr>
                <w:rFonts w:eastAsia="MS Mincho" w:cs="Arial"/>
                <w:lang w:eastAsia="en-US"/>
              </w:rPr>
            </w:pPr>
            <w:r>
              <w:rPr>
                <w:rFonts w:eastAsia="MS Mincho" w:cs="Arial"/>
                <w:lang w:eastAsia="en-US"/>
              </w:rPr>
              <w:t>-</w:t>
            </w:r>
            <w:r>
              <w:rPr>
                <w:rFonts w:cs="Arial"/>
                <w:lang w:eastAsia="en-US"/>
              </w:rPr>
              <w:t>91.2</w:t>
            </w:r>
          </w:p>
        </w:tc>
        <w:tc>
          <w:tcPr>
            <w:tcW w:w="850" w:type="dxa"/>
            <w:shd w:val="clear" w:color="auto" w:fill="auto"/>
            <w:vAlign w:val="center"/>
          </w:tcPr>
          <w:p>
            <w:pPr>
              <w:pStyle w:val="87"/>
              <w:rPr>
                <w:rFonts w:eastAsia="MS Mincho" w:cs="Arial"/>
                <w:lang w:eastAsia="en-US"/>
              </w:rPr>
            </w:pPr>
            <w:r>
              <w:rPr>
                <w:rFonts w:eastAsia="MS Mincho" w:cs="Arial"/>
                <w:lang w:eastAsia="en-US"/>
              </w:rPr>
              <w:t>-</w:t>
            </w:r>
            <w:r>
              <w:rPr>
                <w:rFonts w:cs="Arial"/>
                <w:lang w:eastAsia="en-US"/>
              </w:rPr>
              <w:t>90</w:t>
            </w: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tcPr>
          <w:p>
            <w:pPr>
              <w:pStyle w:val="87"/>
              <w:rPr>
                <w:rFonts w:cs="Arial"/>
                <w:lang w:eastAsia="en-US"/>
              </w:rPr>
            </w:pPr>
            <w:r>
              <w:rPr>
                <w:rFonts w:cs="Arial"/>
                <w:lang w:eastAsia="en-US"/>
              </w:rPr>
              <w:t>21</w:t>
            </w:r>
          </w:p>
        </w:tc>
        <w:tc>
          <w:tcPr>
            <w:tcW w:w="1134" w:type="dxa"/>
            <w:shd w:val="clear" w:color="auto" w:fill="auto"/>
          </w:tcPr>
          <w:p>
            <w:pPr>
              <w:pStyle w:val="87"/>
              <w:rPr>
                <w:rFonts w:cs="Arial"/>
                <w:lang w:eastAsia="en-US"/>
              </w:rPr>
            </w:pPr>
          </w:p>
        </w:tc>
        <w:tc>
          <w:tcPr>
            <w:tcW w:w="887" w:type="dxa"/>
            <w:shd w:val="clear" w:color="auto" w:fill="auto"/>
          </w:tcPr>
          <w:p>
            <w:pPr>
              <w:pStyle w:val="87"/>
              <w:rPr>
                <w:rFonts w:cs="Arial"/>
                <w:lang w:eastAsia="en-US"/>
              </w:rPr>
            </w:pPr>
          </w:p>
        </w:tc>
        <w:tc>
          <w:tcPr>
            <w:tcW w:w="768" w:type="dxa"/>
            <w:shd w:val="clear" w:color="auto" w:fill="auto"/>
          </w:tcPr>
          <w:p>
            <w:pPr>
              <w:pStyle w:val="87"/>
              <w:rPr>
                <w:rFonts w:cs="Arial"/>
                <w:lang w:eastAsia="en-US"/>
              </w:rPr>
            </w:pPr>
            <w:r>
              <w:rPr>
                <w:rFonts w:cs="Arial"/>
                <w:lang w:eastAsia="en-US"/>
              </w:rPr>
              <w:t>-100</w:t>
            </w:r>
          </w:p>
        </w:tc>
        <w:tc>
          <w:tcPr>
            <w:tcW w:w="896" w:type="dxa"/>
            <w:shd w:val="clear" w:color="auto" w:fill="auto"/>
          </w:tcPr>
          <w:p>
            <w:pPr>
              <w:pStyle w:val="87"/>
              <w:rPr>
                <w:rFonts w:cs="Arial"/>
                <w:lang w:eastAsia="en-US"/>
              </w:rPr>
            </w:pPr>
            <w:r>
              <w:rPr>
                <w:rFonts w:cs="Arial"/>
                <w:lang w:eastAsia="en-US"/>
              </w:rPr>
              <w:t xml:space="preserve"> -97</w:t>
            </w:r>
          </w:p>
        </w:tc>
        <w:tc>
          <w:tcPr>
            <w:tcW w:w="851" w:type="dxa"/>
            <w:shd w:val="clear" w:color="auto" w:fill="auto"/>
          </w:tcPr>
          <w:p>
            <w:pPr>
              <w:pStyle w:val="87"/>
              <w:rPr>
                <w:rFonts w:cs="Arial"/>
                <w:lang w:eastAsia="en-US"/>
              </w:rPr>
            </w:pPr>
            <w:r>
              <w:rPr>
                <w:rFonts w:cs="Arial"/>
                <w:lang w:eastAsia="en-US"/>
              </w:rPr>
              <w:t xml:space="preserve">-95.2 </w:t>
            </w:r>
          </w:p>
        </w:tc>
        <w:tc>
          <w:tcPr>
            <w:tcW w:w="850" w:type="dxa"/>
            <w:shd w:val="clear" w:color="auto" w:fill="auto"/>
          </w:tcPr>
          <w:p>
            <w:pPr>
              <w:pStyle w:val="87"/>
              <w:rPr>
                <w:rFonts w:cs="Arial"/>
                <w:lang w:eastAsia="en-US"/>
              </w:rPr>
            </w:pPr>
          </w:p>
        </w:tc>
        <w:tc>
          <w:tcPr>
            <w:tcW w:w="886" w:type="dxa"/>
            <w:shd w:val="clear" w:color="auto" w:fill="auto"/>
          </w:tcPr>
          <w:p>
            <w:pPr>
              <w:pStyle w:val="87"/>
              <w:rPr>
                <w:rFonts w:cs="Arial"/>
                <w:lang w:eastAsia="en-US"/>
              </w:rPr>
            </w:pPr>
            <w:r>
              <w:rPr>
                <w:rFonts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hint="eastAsia" w:eastAsia="MS Mincho" w:cs="Arial"/>
                <w:lang w:eastAsia="en-US"/>
              </w:rPr>
              <w:t>22</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r>
              <w:rPr>
                <w:rFonts w:eastAsia="MS Mincho" w:cs="Arial"/>
                <w:lang w:eastAsia="en-US"/>
              </w:rPr>
              <w:t>-97</w:t>
            </w:r>
          </w:p>
        </w:tc>
        <w:tc>
          <w:tcPr>
            <w:tcW w:w="896" w:type="dxa"/>
            <w:shd w:val="clear" w:color="auto" w:fill="auto"/>
            <w:vAlign w:val="center"/>
          </w:tcPr>
          <w:p>
            <w:pPr>
              <w:pStyle w:val="87"/>
              <w:rPr>
                <w:rFonts w:eastAsia="MS Mincho" w:cs="Arial"/>
                <w:lang w:eastAsia="en-US"/>
              </w:rPr>
            </w:pPr>
            <w:r>
              <w:rPr>
                <w:rFonts w:eastAsia="MS Mincho" w:cs="Arial"/>
                <w:lang w:eastAsia="en-US"/>
              </w:rPr>
              <w:t>-94</w:t>
            </w:r>
          </w:p>
        </w:tc>
        <w:tc>
          <w:tcPr>
            <w:tcW w:w="851" w:type="dxa"/>
            <w:shd w:val="clear" w:color="auto" w:fill="auto"/>
          </w:tcPr>
          <w:p>
            <w:pPr>
              <w:pStyle w:val="87"/>
              <w:rPr>
                <w:rFonts w:eastAsia="MS Mincho" w:cs="Arial"/>
                <w:lang w:eastAsia="en-US"/>
              </w:rPr>
            </w:pPr>
            <w:r>
              <w:rPr>
                <w:rFonts w:eastAsia="MS Mincho" w:cs="Arial"/>
                <w:lang w:eastAsia="en-US"/>
              </w:rPr>
              <w:t>-92.2</w:t>
            </w:r>
          </w:p>
        </w:tc>
        <w:tc>
          <w:tcPr>
            <w:tcW w:w="850" w:type="dxa"/>
            <w:shd w:val="clear" w:color="auto" w:fill="auto"/>
          </w:tcPr>
          <w:p>
            <w:pPr>
              <w:pStyle w:val="87"/>
              <w:rPr>
                <w:rFonts w:eastAsia="MS Mincho" w:cs="Arial"/>
                <w:lang w:eastAsia="en-US"/>
              </w:rPr>
            </w:pPr>
            <w:r>
              <w:rPr>
                <w:rFonts w:eastAsia="MS Mincho" w:cs="Arial"/>
                <w:lang w:eastAsia="en-US"/>
              </w:rPr>
              <w:t>-91</w:t>
            </w: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cs="Arial"/>
                <w:lang w:eastAsia="en-US"/>
              </w:rPr>
            </w:pPr>
            <w:r>
              <w:rPr>
                <w:rFonts w:cs="Arial"/>
                <w:lang w:eastAsia="en-US"/>
              </w:rPr>
              <w:t>23</w:t>
            </w:r>
          </w:p>
        </w:tc>
        <w:tc>
          <w:tcPr>
            <w:tcW w:w="1134" w:type="dxa"/>
            <w:shd w:val="clear" w:color="auto" w:fill="auto"/>
            <w:vAlign w:val="center"/>
          </w:tcPr>
          <w:p>
            <w:pPr>
              <w:pStyle w:val="87"/>
              <w:rPr>
                <w:rFonts w:eastAsia="MS Mincho" w:cs="Arial"/>
                <w:lang w:eastAsia="en-US"/>
              </w:rPr>
            </w:pPr>
            <w:r>
              <w:rPr>
                <w:rFonts w:eastAsia="MS Mincho" w:cs="Arial"/>
                <w:lang w:eastAsia="en-US"/>
              </w:rPr>
              <w:t>-104.7</w:t>
            </w:r>
          </w:p>
        </w:tc>
        <w:tc>
          <w:tcPr>
            <w:tcW w:w="887" w:type="dxa"/>
            <w:shd w:val="clear" w:color="auto" w:fill="auto"/>
            <w:vAlign w:val="center"/>
          </w:tcPr>
          <w:p>
            <w:pPr>
              <w:pStyle w:val="87"/>
              <w:rPr>
                <w:rFonts w:eastAsia="MS Mincho" w:cs="Arial"/>
                <w:lang w:eastAsia="en-US"/>
              </w:rPr>
            </w:pPr>
            <w:r>
              <w:rPr>
                <w:rFonts w:eastAsia="MS Mincho" w:cs="Arial"/>
                <w:lang w:eastAsia="en-US"/>
              </w:rPr>
              <w:t>-101.7</w:t>
            </w:r>
          </w:p>
        </w:tc>
        <w:tc>
          <w:tcPr>
            <w:tcW w:w="768" w:type="dxa"/>
            <w:shd w:val="clear" w:color="auto" w:fill="auto"/>
            <w:vAlign w:val="center"/>
          </w:tcPr>
          <w:p>
            <w:pPr>
              <w:pStyle w:val="87"/>
              <w:rPr>
                <w:rFonts w:cs="Arial"/>
                <w:lang w:eastAsia="en-US"/>
              </w:rPr>
            </w:pPr>
            <w:r>
              <w:rPr>
                <w:rFonts w:cs="Arial"/>
                <w:lang w:eastAsia="en-US"/>
              </w:rPr>
              <w:t>-100</w:t>
            </w:r>
          </w:p>
        </w:tc>
        <w:tc>
          <w:tcPr>
            <w:tcW w:w="896" w:type="dxa"/>
            <w:shd w:val="clear" w:color="auto" w:fill="auto"/>
            <w:vAlign w:val="center"/>
          </w:tcPr>
          <w:p>
            <w:pPr>
              <w:pStyle w:val="87"/>
              <w:rPr>
                <w:rFonts w:eastAsia="MS Mincho" w:cs="Arial"/>
                <w:lang w:eastAsia="en-US"/>
              </w:rPr>
            </w:pPr>
            <w:r>
              <w:rPr>
                <w:rFonts w:eastAsia="MS Mincho" w:cs="Arial"/>
                <w:lang w:eastAsia="en-US"/>
              </w:rPr>
              <w:t>-97</w:t>
            </w:r>
          </w:p>
        </w:tc>
        <w:tc>
          <w:tcPr>
            <w:tcW w:w="851" w:type="dxa"/>
            <w:shd w:val="clear" w:color="auto" w:fill="auto"/>
          </w:tcPr>
          <w:p>
            <w:pPr>
              <w:pStyle w:val="87"/>
              <w:rPr>
                <w:rFonts w:cs="Arial"/>
                <w:lang w:eastAsia="en-US"/>
              </w:rPr>
            </w:pPr>
            <w:r>
              <w:rPr>
                <w:rFonts w:eastAsia="MS Mincho" w:cs="Arial"/>
                <w:lang w:eastAsia="en-US"/>
              </w:rPr>
              <w:t>-95.2</w:t>
            </w:r>
          </w:p>
        </w:tc>
        <w:tc>
          <w:tcPr>
            <w:tcW w:w="850" w:type="dxa"/>
            <w:shd w:val="clear" w:color="auto" w:fill="auto"/>
          </w:tcPr>
          <w:p>
            <w:pPr>
              <w:pStyle w:val="87"/>
              <w:rPr>
                <w:rFonts w:eastAsia="MS Mincho" w:cs="Arial"/>
                <w:lang w:eastAsia="en-US"/>
              </w:rPr>
            </w:pPr>
            <w:r>
              <w:rPr>
                <w:rFonts w:eastAsia="MS Mincho" w:cs="Arial"/>
                <w:lang w:eastAsia="en-US"/>
              </w:rPr>
              <w:t>-94</w:t>
            </w:r>
          </w:p>
        </w:tc>
        <w:tc>
          <w:tcPr>
            <w:tcW w:w="886" w:type="dxa"/>
            <w:shd w:val="clear" w:color="auto" w:fill="auto"/>
            <w:vAlign w:val="center"/>
          </w:tcPr>
          <w:p>
            <w:pPr>
              <w:pStyle w:val="87"/>
              <w:rPr>
                <w:rFonts w:cs="Arial"/>
                <w:lang w:eastAsia="en-US"/>
              </w:rPr>
            </w:pPr>
            <w:r>
              <w:rPr>
                <w:rFonts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cs="Arial"/>
                <w:lang w:eastAsia="en-US"/>
              </w:rPr>
              <w:t>24</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r>
              <w:rPr>
                <w:rFonts w:cs="Arial"/>
                <w:lang w:eastAsia="en-US"/>
              </w:rPr>
              <w:t>-100</w:t>
            </w:r>
          </w:p>
        </w:tc>
        <w:tc>
          <w:tcPr>
            <w:tcW w:w="896" w:type="dxa"/>
            <w:shd w:val="clear" w:color="auto" w:fill="auto"/>
            <w:vAlign w:val="center"/>
          </w:tcPr>
          <w:p>
            <w:pPr>
              <w:pStyle w:val="87"/>
              <w:rPr>
                <w:rFonts w:eastAsia="MS Mincho" w:cs="Arial"/>
                <w:lang w:eastAsia="en-US"/>
              </w:rPr>
            </w:pPr>
            <w:r>
              <w:rPr>
                <w:rFonts w:eastAsia="MS Mincho" w:cs="Arial"/>
                <w:lang w:eastAsia="en-US"/>
              </w:rPr>
              <w:t>-97</w:t>
            </w:r>
          </w:p>
        </w:tc>
        <w:tc>
          <w:tcPr>
            <w:tcW w:w="851" w:type="dxa"/>
            <w:shd w:val="clear" w:color="auto" w:fill="auto"/>
          </w:tcPr>
          <w:p>
            <w:pPr>
              <w:pStyle w:val="87"/>
              <w:rPr>
                <w:rFonts w:eastAsia="MS Mincho" w:cs="Arial"/>
                <w:lang w:eastAsia="en-US"/>
              </w:rPr>
            </w:pPr>
          </w:p>
        </w:tc>
        <w:tc>
          <w:tcPr>
            <w:tcW w:w="850" w:type="dxa"/>
            <w:shd w:val="clear" w:color="auto" w:fill="auto"/>
          </w:tcPr>
          <w:p>
            <w:pPr>
              <w:pStyle w:val="87"/>
              <w:rPr>
                <w:rFonts w:eastAsia="MS Mincho" w:cs="Arial"/>
                <w:lang w:eastAsia="en-US"/>
              </w:rPr>
            </w:pPr>
          </w:p>
        </w:tc>
        <w:tc>
          <w:tcPr>
            <w:tcW w:w="886" w:type="dxa"/>
            <w:shd w:val="clear" w:color="auto" w:fill="auto"/>
            <w:vAlign w:val="center"/>
          </w:tcPr>
          <w:p>
            <w:pPr>
              <w:pStyle w:val="87"/>
              <w:rPr>
                <w:rFonts w:eastAsia="MS Mincho" w:cs="Arial"/>
                <w:lang w:eastAsia="en-US"/>
              </w:rPr>
            </w:pPr>
            <w:r>
              <w:rPr>
                <w:rFonts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cs="Arial"/>
                <w:lang w:eastAsia="en-US"/>
              </w:rPr>
            </w:pPr>
            <w:r>
              <w:rPr>
                <w:rFonts w:cs="Arial"/>
                <w:lang w:eastAsia="en-US"/>
              </w:rPr>
              <w:t>25</w:t>
            </w:r>
          </w:p>
        </w:tc>
        <w:tc>
          <w:tcPr>
            <w:tcW w:w="1134" w:type="dxa"/>
            <w:shd w:val="clear" w:color="auto" w:fill="auto"/>
            <w:vAlign w:val="center"/>
          </w:tcPr>
          <w:p>
            <w:pPr>
              <w:pStyle w:val="87"/>
              <w:rPr>
                <w:rFonts w:eastAsia="MS Mincho" w:cs="Arial"/>
                <w:lang w:eastAsia="en-US"/>
              </w:rPr>
            </w:pPr>
            <w:r>
              <w:rPr>
                <w:rFonts w:eastAsia="MS Mincho" w:cs="Arial"/>
                <w:lang w:eastAsia="en-US"/>
              </w:rPr>
              <w:t>-101.2</w:t>
            </w:r>
          </w:p>
        </w:tc>
        <w:tc>
          <w:tcPr>
            <w:tcW w:w="887" w:type="dxa"/>
            <w:shd w:val="clear" w:color="auto" w:fill="auto"/>
            <w:vAlign w:val="center"/>
          </w:tcPr>
          <w:p>
            <w:pPr>
              <w:pStyle w:val="87"/>
              <w:rPr>
                <w:rFonts w:eastAsia="MS Mincho" w:cs="Arial"/>
                <w:lang w:eastAsia="en-US"/>
              </w:rPr>
            </w:pPr>
            <w:r>
              <w:rPr>
                <w:rFonts w:eastAsia="MS Mincho" w:cs="Arial"/>
                <w:lang w:eastAsia="en-US"/>
              </w:rPr>
              <w:t>-98.2</w:t>
            </w:r>
          </w:p>
        </w:tc>
        <w:tc>
          <w:tcPr>
            <w:tcW w:w="768" w:type="dxa"/>
            <w:shd w:val="clear" w:color="auto" w:fill="auto"/>
            <w:vAlign w:val="center"/>
          </w:tcPr>
          <w:p>
            <w:pPr>
              <w:pStyle w:val="87"/>
              <w:rPr>
                <w:rFonts w:cs="Arial"/>
                <w:lang w:eastAsia="en-US"/>
              </w:rPr>
            </w:pPr>
            <w:r>
              <w:rPr>
                <w:rFonts w:cs="Arial"/>
                <w:lang w:eastAsia="en-US"/>
              </w:rPr>
              <w:t>-96.5</w:t>
            </w:r>
          </w:p>
        </w:tc>
        <w:tc>
          <w:tcPr>
            <w:tcW w:w="896" w:type="dxa"/>
            <w:shd w:val="clear" w:color="auto" w:fill="auto"/>
            <w:vAlign w:val="center"/>
          </w:tcPr>
          <w:p>
            <w:pPr>
              <w:pStyle w:val="87"/>
              <w:rPr>
                <w:rFonts w:eastAsia="MS Mincho" w:cs="Arial"/>
                <w:lang w:eastAsia="en-US"/>
              </w:rPr>
            </w:pPr>
            <w:r>
              <w:rPr>
                <w:rFonts w:eastAsia="MS Mincho" w:cs="Arial"/>
                <w:lang w:eastAsia="en-US"/>
              </w:rPr>
              <w:t>-93.5</w:t>
            </w:r>
          </w:p>
        </w:tc>
        <w:tc>
          <w:tcPr>
            <w:tcW w:w="851" w:type="dxa"/>
            <w:shd w:val="clear" w:color="auto" w:fill="auto"/>
          </w:tcPr>
          <w:p>
            <w:pPr>
              <w:pStyle w:val="87"/>
              <w:rPr>
                <w:rFonts w:cs="Arial"/>
                <w:lang w:eastAsia="en-US"/>
              </w:rPr>
            </w:pPr>
            <w:r>
              <w:rPr>
                <w:rFonts w:cs="Arial"/>
                <w:lang w:eastAsia="en-US"/>
              </w:rPr>
              <w:t>-91.7</w:t>
            </w:r>
          </w:p>
        </w:tc>
        <w:tc>
          <w:tcPr>
            <w:tcW w:w="850" w:type="dxa"/>
            <w:shd w:val="clear" w:color="auto" w:fill="auto"/>
          </w:tcPr>
          <w:p>
            <w:pPr>
              <w:pStyle w:val="87"/>
              <w:rPr>
                <w:rFonts w:eastAsia="MS Mincho" w:cs="Arial"/>
                <w:lang w:eastAsia="en-US"/>
              </w:rPr>
            </w:pPr>
            <w:r>
              <w:rPr>
                <w:rFonts w:eastAsia="MS Mincho" w:cs="Arial"/>
                <w:lang w:eastAsia="en-US"/>
              </w:rPr>
              <w:t>-90.5</w:t>
            </w:r>
          </w:p>
        </w:tc>
        <w:tc>
          <w:tcPr>
            <w:tcW w:w="886" w:type="dxa"/>
            <w:shd w:val="clear" w:color="auto" w:fill="auto"/>
            <w:vAlign w:val="center"/>
          </w:tcPr>
          <w:p>
            <w:pPr>
              <w:pStyle w:val="87"/>
              <w:rPr>
                <w:rFonts w:cs="Arial"/>
                <w:lang w:eastAsia="en-US"/>
              </w:rPr>
            </w:pPr>
            <w:r>
              <w:rPr>
                <w:rFonts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cs="Arial"/>
                <w:lang w:eastAsia="en-US"/>
              </w:rPr>
            </w:pPr>
            <w:r>
              <w:rPr>
                <w:rFonts w:cs="Arial"/>
                <w:lang w:eastAsia="en-US"/>
              </w:rPr>
              <w:t>26</w:t>
            </w:r>
          </w:p>
        </w:tc>
        <w:tc>
          <w:tcPr>
            <w:tcW w:w="1134" w:type="dxa"/>
            <w:shd w:val="clear" w:color="auto" w:fill="auto"/>
            <w:vAlign w:val="center"/>
          </w:tcPr>
          <w:p>
            <w:pPr>
              <w:pStyle w:val="87"/>
              <w:rPr>
                <w:rFonts w:eastAsia="MS Mincho" w:cs="Arial"/>
                <w:lang w:eastAsia="en-US"/>
              </w:rPr>
            </w:pPr>
            <w:r>
              <w:rPr>
                <w:rFonts w:cs="Arial"/>
                <w:lang w:eastAsia="en-US"/>
              </w:rPr>
              <w:t>-102.7</w:t>
            </w:r>
          </w:p>
        </w:tc>
        <w:tc>
          <w:tcPr>
            <w:tcW w:w="887" w:type="dxa"/>
            <w:shd w:val="clear" w:color="auto" w:fill="auto"/>
            <w:vAlign w:val="center"/>
          </w:tcPr>
          <w:p>
            <w:pPr>
              <w:pStyle w:val="87"/>
              <w:rPr>
                <w:rFonts w:eastAsia="MS Mincho" w:cs="Arial"/>
                <w:lang w:eastAsia="en-US"/>
              </w:rPr>
            </w:pPr>
            <w:r>
              <w:rPr>
                <w:rFonts w:cs="Arial"/>
                <w:lang w:eastAsia="en-US"/>
              </w:rPr>
              <w:t>-99.7</w:t>
            </w:r>
          </w:p>
        </w:tc>
        <w:tc>
          <w:tcPr>
            <w:tcW w:w="768" w:type="dxa"/>
            <w:shd w:val="clear" w:color="auto" w:fill="auto"/>
            <w:vAlign w:val="center"/>
          </w:tcPr>
          <w:p>
            <w:pPr>
              <w:pStyle w:val="87"/>
              <w:rPr>
                <w:rFonts w:cs="Arial"/>
                <w:lang w:eastAsia="en-US"/>
              </w:rPr>
            </w:pPr>
            <w:r>
              <w:rPr>
                <w:rFonts w:cs="Arial"/>
                <w:lang w:eastAsia="en-US"/>
              </w:rPr>
              <w:t>-9</w:t>
            </w:r>
            <w:r>
              <w:rPr>
                <w:rFonts w:hint="eastAsia" w:cs="Arial"/>
                <w:lang w:eastAsia="en-US"/>
              </w:rPr>
              <w:t>7.5</w:t>
            </w:r>
            <w:r>
              <w:rPr>
                <w:rFonts w:cs="Arial"/>
                <w:vertAlign w:val="superscript"/>
                <w:lang w:eastAsia="en-US"/>
              </w:rPr>
              <w:t>6</w:t>
            </w:r>
          </w:p>
        </w:tc>
        <w:tc>
          <w:tcPr>
            <w:tcW w:w="896" w:type="dxa"/>
            <w:shd w:val="clear" w:color="auto" w:fill="auto"/>
            <w:vAlign w:val="center"/>
          </w:tcPr>
          <w:p>
            <w:pPr>
              <w:pStyle w:val="87"/>
              <w:rPr>
                <w:rFonts w:eastAsia="MS Mincho" w:cs="Arial"/>
                <w:lang w:eastAsia="en-US"/>
              </w:rPr>
            </w:pPr>
            <w:r>
              <w:rPr>
                <w:rFonts w:cs="Arial"/>
                <w:lang w:eastAsia="en-US"/>
              </w:rPr>
              <w:t>-9</w:t>
            </w:r>
            <w:r>
              <w:rPr>
                <w:rFonts w:hint="eastAsia" w:cs="Arial"/>
                <w:lang w:eastAsia="en-US"/>
              </w:rPr>
              <w:t>4.</w:t>
            </w:r>
            <w:r>
              <w:rPr>
                <w:rFonts w:cs="Arial"/>
                <w:lang w:eastAsia="en-US"/>
              </w:rPr>
              <w:t>5</w:t>
            </w:r>
            <w:r>
              <w:rPr>
                <w:rFonts w:cs="Arial"/>
                <w:vertAlign w:val="superscript"/>
                <w:lang w:eastAsia="en-US"/>
              </w:rPr>
              <w:t>6</w:t>
            </w:r>
          </w:p>
        </w:tc>
        <w:tc>
          <w:tcPr>
            <w:tcW w:w="851" w:type="dxa"/>
            <w:shd w:val="clear" w:color="auto" w:fill="auto"/>
          </w:tcPr>
          <w:p>
            <w:pPr>
              <w:pStyle w:val="87"/>
              <w:rPr>
                <w:rFonts w:cs="Arial"/>
                <w:lang w:eastAsia="en-US"/>
              </w:rPr>
            </w:pPr>
            <w:r>
              <w:rPr>
                <w:rFonts w:cs="Arial"/>
                <w:lang w:eastAsia="en-US"/>
              </w:rPr>
              <w:t>-9</w:t>
            </w:r>
            <w:r>
              <w:rPr>
                <w:rFonts w:hint="eastAsia" w:cs="Arial"/>
                <w:lang w:eastAsia="en-US"/>
              </w:rPr>
              <w:t>2</w:t>
            </w:r>
            <w:r>
              <w:rPr>
                <w:rFonts w:cs="Arial"/>
                <w:lang w:eastAsia="en-US"/>
              </w:rPr>
              <w:t>.</w:t>
            </w:r>
            <w:r>
              <w:rPr>
                <w:rFonts w:hint="eastAsia" w:cs="Arial"/>
                <w:lang w:eastAsia="en-US"/>
              </w:rPr>
              <w:t>7</w:t>
            </w:r>
            <w:r>
              <w:rPr>
                <w:rFonts w:cs="Arial"/>
                <w:vertAlign w:val="superscript"/>
                <w:lang w:eastAsia="en-US"/>
              </w:rPr>
              <w:t>6</w:t>
            </w:r>
          </w:p>
        </w:tc>
        <w:tc>
          <w:tcPr>
            <w:tcW w:w="850" w:type="dxa"/>
            <w:shd w:val="clear" w:color="auto" w:fill="auto"/>
          </w:tcPr>
          <w:p>
            <w:pPr>
              <w:pStyle w:val="87"/>
              <w:rPr>
                <w:rFonts w:eastAsia="MS Mincho" w:cs="Arial"/>
                <w:lang w:eastAsia="en-US"/>
              </w:rPr>
            </w:pPr>
          </w:p>
        </w:tc>
        <w:tc>
          <w:tcPr>
            <w:tcW w:w="886" w:type="dxa"/>
            <w:shd w:val="clear" w:color="auto" w:fill="auto"/>
            <w:vAlign w:val="center"/>
          </w:tcPr>
          <w:p>
            <w:pPr>
              <w:pStyle w:val="87"/>
              <w:rPr>
                <w:rFonts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cs="Arial"/>
                <w:lang w:eastAsia="en-US"/>
              </w:rPr>
            </w:pPr>
            <w:r>
              <w:rPr>
                <w:rFonts w:eastAsia="MS Mincho" w:cs="Arial"/>
                <w:lang w:eastAsia="en-US"/>
              </w:rPr>
              <w:t>27</w:t>
            </w:r>
          </w:p>
        </w:tc>
        <w:tc>
          <w:tcPr>
            <w:tcW w:w="1134" w:type="dxa"/>
            <w:shd w:val="clear" w:color="auto" w:fill="auto"/>
            <w:vAlign w:val="center"/>
          </w:tcPr>
          <w:p>
            <w:pPr>
              <w:pStyle w:val="87"/>
              <w:rPr>
                <w:rFonts w:cs="Arial"/>
                <w:lang w:eastAsia="en-US"/>
              </w:rPr>
            </w:pPr>
            <w:r>
              <w:rPr>
                <w:rFonts w:eastAsia="MS Mincho" w:cs="Arial"/>
                <w:lang w:eastAsia="en-US"/>
              </w:rPr>
              <w:t>-103.2</w:t>
            </w:r>
          </w:p>
        </w:tc>
        <w:tc>
          <w:tcPr>
            <w:tcW w:w="887" w:type="dxa"/>
            <w:shd w:val="clear" w:color="auto" w:fill="auto"/>
            <w:vAlign w:val="center"/>
          </w:tcPr>
          <w:p>
            <w:pPr>
              <w:pStyle w:val="87"/>
              <w:rPr>
                <w:rFonts w:cs="Arial"/>
                <w:lang w:eastAsia="en-US"/>
              </w:rPr>
            </w:pPr>
            <w:r>
              <w:rPr>
                <w:rFonts w:cs="Arial"/>
                <w:lang w:eastAsia="en-US"/>
              </w:rPr>
              <w:t>-100.2</w:t>
            </w:r>
          </w:p>
        </w:tc>
        <w:tc>
          <w:tcPr>
            <w:tcW w:w="768" w:type="dxa"/>
            <w:shd w:val="clear" w:color="auto" w:fill="auto"/>
            <w:vAlign w:val="center"/>
          </w:tcPr>
          <w:p>
            <w:pPr>
              <w:pStyle w:val="87"/>
              <w:rPr>
                <w:rFonts w:cs="Arial"/>
                <w:lang w:eastAsia="en-US"/>
              </w:rPr>
            </w:pPr>
            <w:r>
              <w:rPr>
                <w:rFonts w:cs="Arial"/>
                <w:lang w:eastAsia="en-US"/>
              </w:rPr>
              <w:t>-98</w:t>
            </w:r>
          </w:p>
        </w:tc>
        <w:tc>
          <w:tcPr>
            <w:tcW w:w="896" w:type="dxa"/>
            <w:shd w:val="clear" w:color="auto" w:fill="auto"/>
            <w:vAlign w:val="center"/>
          </w:tcPr>
          <w:p>
            <w:pPr>
              <w:pStyle w:val="87"/>
              <w:rPr>
                <w:rFonts w:cs="Arial"/>
                <w:lang w:eastAsia="en-US"/>
              </w:rPr>
            </w:pPr>
            <w:r>
              <w:rPr>
                <w:rFonts w:cs="Arial"/>
                <w:lang w:eastAsia="en-US"/>
              </w:rPr>
              <w:t>-95</w:t>
            </w:r>
          </w:p>
        </w:tc>
        <w:tc>
          <w:tcPr>
            <w:tcW w:w="851" w:type="dxa"/>
            <w:shd w:val="clear" w:color="auto" w:fill="auto"/>
          </w:tcPr>
          <w:p>
            <w:pPr>
              <w:pStyle w:val="87"/>
              <w:rPr>
                <w:rFonts w:cs="Arial"/>
                <w:lang w:eastAsia="en-US"/>
              </w:rPr>
            </w:pPr>
          </w:p>
        </w:tc>
        <w:tc>
          <w:tcPr>
            <w:tcW w:w="850" w:type="dxa"/>
            <w:shd w:val="clear" w:color="auto" w:fill="auto"/>
          </w:tcPr>
          <w:p>
            <w:pPr>
              <w:pStyle w:val="87"/>
              <w:rPr>
                <w:rFonts w:eastAsia="MS Mincho" w:cs="Arial"/>
                <w:lang w:eastAsia="en-US"/>
              </w:rPr>
            </w:pP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cs="Arial"/>
                <w:lang w:eastAsia="en-US"/>
              </w:rPr>
            </w:pPr>
            <w:r>
              <w:rPr>
                <w:rFonts w:hint="eastAsia" w:cs="Arial"/>
                <w:lang w:eastAsia="en-US"/>
              </w:rPr>
              <w:t>28</w:t>
            </w:r>
          </w:p>
        </w:tc>
        <w:tc>
          <w:tcPr>
            <w:tcW w:w="1134" w:type="dxa"/>
            <w:shd w:val="clear" w:color="auto" w:fill="auto"/>
            <w:vAlign w:val="center"/>
          </w:tcPr>
          <w:p>
            <w:pPr>
              <w:pStyle w:val="87"/>
              <w:rPr>
                <w:rFonts w:cs="Arial"/>
                <w:lang w:eastAsia="en-US"/>
              </w:rPr>
            </w:pPr>
          </w:p>
        </w:tc>
        <w:tc>
          <w:tcPr>
            <w:tcW w:w="887" w:type="dxa"/>
            <w:shd w:val="clear" w:color="auto" w:fill="auto"/>
            <w:vAlign w:val="center"/>
          </w:tcPr>
          <w:p>
            <w:pPr>
              <w:pStyle w:val="87"/>
              <w:rPr>
                <w:rFonts w:cs="Arial"/>
                <w:lang w:eastAsia="en-US"/>
              </w:rPr>
            </w:pPr>
            <w:r>
              <w:rPr>
                <w:rFonts w:cs="Arial"/>
                <w:lang w:eastAsia="en-US"/>
              </w:rPr>
              <w:t>-100.2</w:t>
            </w:r>
          </w:p>
        </w:tc>
        <w:tc>
          <w:tcPr>
            <w:tcW w:w="768" w:type="dxa"/>
            <w:shd w:val="clear" w:color="auto" w:fill="auto"/>
            <w:vAlign w:val="center"/>
          </w:tcPr>
          <w:p>
            <w:pPr>
              <w:pStyle w:val="87"/>
              <w:rPr>
                <w:rFonts w:cs="Arial"/>
                <w:lang w:eastAsia="en-US"/>
              </w:rPr>
            </w:pPr>
            <w:r>
              <w:rPr>
                <w:rFonts w:cs="Arial"/>
                <w:lang w:eastAsia="en-US"/>
              </w:rPr>
              <w:t>-98</w:t>
            </w:r>
            <w:r>
              <w:rPr>
                <w:rFonts w:hint="eastAsia" w:cs="Arial"/>
                <w:lang w:eastAsia="en-US"/>
              </w:rPr>
              <w:t>.5</w:t>
            </w:r>
          </w:p>
        </w:tc>
        <w:tc>
          <w:tcPr>
            <w:tcW w:w="896" w:type="dxa"/>
            <w:shd w:val="clear" w:color="auto" w:fill="auto"/>
            <w:vAlign w:val="center"/>
          </w:tcPr>
          <w:p>
            <w:pPr>
              <w:pStyle w:val="87"/>
              <w:rPr>
                <w:rFonts w:cs="Arial"/>
                <w:lang w:eastAsia="en-US"/>
              </w:rPr>
            </w:pPr>
            <w:r>
              <w:rPr>
                <w:rFonts w:cs="Arial"/>
                <w:lang w:eastAsia="en-US"/>
              </w:rPr>
              <w:t>-95</w:t>
            </w:r>
            <w:r>
              <w:rPr>
                <w:rFonts w:hint="eastAsia" w:cs="Arial"/>
                <w:lang w:eastAsia="en-US"/>
              </w:rPr>
              <w:t>.5</w:t>
            </w:r>
          </w:p>
        </w:tc>
        <w:tc>
          <w:tcPr>
            <w:tcW w:w="851" w:type="dxa"/>
            <w:shd w:val="clear" w:color="auto" w:fill="auto"/>
          </w:tcPr>
          <w:p>
            <w:pPr>
              <w:pStyle w:val="87"/>
              <w:rPr>
                <w:rFonts w:cs="Arial"/>
                <w:lang w:eastAsia="en-US"/>
              </w:rPr>
            </w:pPr>
            <w:r>
              <w:rPr>
                <w:rFonts w:hint="eastAsia" w:cs="Arial"/>
                <w:lang w:eastAsia="en-US"/>
              </w:rPr>
              <w:t>-93.7</w:t>
            </w:r>
          </w:p>
        </w:tc>
        <w:tc>
          <w:tcPr>
            <w:tcW w:w="850" w:type="dxa"/>
            <w:shd w:val="clear" w:color="auto" w:fill="auto"/>
          </w:tcPr>
          <w:p>
            <w:pPr>
              <w:pStyle w:val="87"/>
              <w:rPr>
                <w:rFonts w:cs="Arial"/>
                <w:lang w:eastAsia="en-US"/>
              </w:rPr>
            </w:pPr>
            <w:r>
              <w:rPr>
                <w:rFonts w:hint="eastAsia" w:cs="Arial"/>
                <w:lang w:eastAsia="en-US"/>
              </w:rPr>
              <w:t>-91</w:t>
            </w:r>
          </w:p>
        </w:tc>
        <w:tc>
          <w:tcPr>
            <w:tcW w:w="886" w:type="dxa"/>
            <w:shd w:val="clear" w:color="auto" w:fill="auto"/>
            <w:vAlign w:val="center"/>
          </w:tcPr>
          <w:p>
            <w:pPr>
              <w:pStyle w:val="87"/>
              <w:rPr>
                <w:rFonts w:cs="Arial"/>
                <w:lang w:eastAsia="en-US"/>
              </w:rPr>
            </w:pPr>
            <w:r>
              <w:rPr>
                <w:rFonts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tcPr>
          <w:p>
            <w:pPr>
              <w:pStyle w:val="87"/>
              <w:rPr>
                <w:rFonts w:cs="Arial"/>
                <w:lang w:eastAsia="en-US"/>
              </w:rPr>
            </w:pPr>
            <w:r>
              <w:rPr>
                <w:rFonts w:cs="Arial"/>
                <w:lang w:eastAsia="en-US"/>
              </w:rPr>
              <w:t>30</w:t>
            </w:r>
          </w:p>
        </w:tc>
        <w:tc>
          <w:tcPr>
            <w:tcW w:w="1134" w:type="dxa"/>
            <w:shd w:val="clear" w:color="auto" w:fill="auto"/>
          </w:tcPr>
          <w:p>
            <w:pPr>
              <w:pStyle w:val="87"/>
              <w:rPr>
                <w:rFonts w:cs="Arial"/>
                <w:lang w:eastAsia="en-US"/>
              </w:rPr>
            </w:pPr>
          </w:p>
        </w:tc>
        <w:tc>
          <w:tcPr>
            <w:tcW w:w="887" w:type="dxa"/>
            <w:shd w:val="clear" w:color="auto" w:fill="auto"/>
          </w:tcPr>
          <w:p>
            <w:pPr>
              <w:pStyle w:val="87"/>
              <w:rPr>
                <w:rFonts w:cs="Arial"/>
                <w:lang w:eastAsia="en-US"/>
              </w:rPr>
            </w:pPr>
          </w:p>
        </w:tc>
        <w:tc>
          <w:tcPr>
            <w:tcW w:w="768" w:type="dxa"/>
            <w:shd w:val="clear" w:color="auto" w:fill="auto"/>
          </w:tcPr>
          <w:p>
            <w:pPr>
              <w:pStyle w:val="87"/>
              <w:rPr>
                <w:rFonts w:cs="Arial"/>
                <w:lang w:eastAsia="en-US"/>
              </w:rPr>
            </w:pPr>
            <w:r>
              <w:rPr>
                <w:rFonts w:cs="Arial"/>
                <w:lang w:eastAsia="en-US"/>
              </w:rPr>
              <w:t>-99</w:t>
            </w:r>
          </w:p>
        </w:tc>
        <w:tc>
          <w:tcPr>
            <w:tcW w:w="896" w:type="dxa"/>
            <w:shd w:val="clear" w:color="auto" w:fill="auto"/>
          </w:tcPr>
          <w:p>
            <w:pPr>
              <w:pStyle w:val="87"/>
              <w:rPr>
                <w:rFonts w:cs="Arial"/>
                <w:lang w:eastAsia="en-US"/>
              </w:rPr>
            </w:pPr>
            <w:r>
              <w:rPr>
                <w:rFonts w:cs="Arial"/>
                <w:lang w:eastAsia="en-US"/>
              </w:rPr>
              <w:t>-96</w:t>
            </w:r>
          </w:p>
        </w:tc>
        <w:tc>
          <w:tcPr>
            <w:tcW w:w="851" w:type="dxa"/>
            <w:shd w:val="clear" w:color="auto" w:fill="auto"/>
          </w:tcPr>
          <w:p>
            <w:pPr>
              <w:pStyle w:val="87"/>
              <w:rPr>
                <w:rFonts w:cs="Arial"/>
                <w:lang w:eastAsia="en-US"/>
              </w:rPr>
            </w:pPr>
          </w:p>
        </w:tc>
        <w:tc>
          <w:tcPr>
            <w:tcW w:w="850" w:type="dxa"/>
            <w:shd w:val="clear" w:color="auto" w:fill="auto"/>
          </w:tcPr>
          <w:p>
            <w:pPr>
              <w:pStyle w:val="87"/>
              <w:rPr>
                <w:rFonts w:cs="Arial"/>
                <w:lang w:eastAsia="en-US"/>
              </w:rPr>
            </w:pPr>
          </w:p>
        </w:tc>
        <w:tc>
          <w:tcPr>
            <w:tcW w:w="886" w:type="dxa"/>
            <w:shd w:val="clear" w:color="auto" w:fill="auto"/>
          </w:tcPr>
          <w:p>
            <w:pPr>
              <w:pStyle w:val="87"/>
              <w:rPr>
                <w:rFonts w:cs="Arial"/>
                <w:lang w:eastAsia="en-US"/>
              </w:rPr>
            </w:pPr>
            <w:r>
              <w:rPr>
                <w:rFonts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tcPr>
          <w:p>
            <w:pPr>
              <w:pStyle w:val="87"/>
              <w:rPr>
                <w:rFonts w:cs="Arial"/>
                <w:lang w:eastAsia="en-US"/>
              </w:rPr>
            </w:pPr>
            <w:r>
              <w:rPr>
                <w:rFonts w:cs="Arial"/>
                <w:lang w:eastAsia="en-US"/>
              </w:rPr>
              <w:t>31</w:t>
            </w:r>
          </w:p>
        </w:tc>
        <w:tc>
          <w:tcPr>
            <w:tcW w:w="1134" w:type="dxa"/>
            <w:shd w:val="clear" w:color="auto" w:fill="auto"/>
          </w:tcPr>
          <w:p>
            <w:pPr>
              <w:pStyle w:val="87"/>
              <w:rPr>
                <w:rFonts w:cs="Arial"/>
                <w:lang w:eastAsia="en-US"/>
              </w:rPr>
            </w:pPr>
            <w:r>
              <w:rPr>
                <w:rFonts w:cs="Arial"/>
                <w:lang w:eastAsia="en-US"/>
              </w:rPr>
              <w:t>-99.0</w:t>
            </w:r>
          </w:p>
        </w:tc>
        <w:tc>
          <w:tcPr>
            <w:tcW w:w="887" w:type="dxa"/>
            <w:shd w:val="clear" w:color="auto" w:fill="auto"/>
          </w:tcPr>
          <w:p>
            <w:pPr>
              <w:pStyle w:val="87"/>
              <w:rPr>
                <w:rFonts w:cs="Arial"/>
                <w:lang w:eastAsia="en-US"/>
              </w:rPr>
            </w:pPr>
            <w:r>
              <w:rPr>
                <w:rFonts w:cs="Arial"/>
                <w:lang w:eastAsia="en-US"/>
              </w:rPr>
              <w:t>-95.7</w:t>
            </w:r>
          </w:p>
        </w:tc>
        <w:tc>
          <w:tcPr>
            <w:tcW w:w="768" w:type="dxa"/>
            <w:shd w:val="clear" w:color="auto" w:fill="auto"/>
          </w:tcPr>
          <w:p>
            <w:pPr>
              <w:pStyle w:val="87"/>
              <w:rPr>
                <w:rFonts w:cs="Arial"/>
                <w:lang w:eastAsia="en-US"/>
              </w:rPr>
            </w:pPr>
            <w:r>
              <w:rPr>
                <w:rFonts w:cs="Arial"/>
                <w:lang w:eastAsia="en-US"/>
              </w:rPr>
              <w:t>-93.5</w:t>
            </w:r>
          </w:p>
        </w:tc>
        <w:tc>
          <w:tcPr>
            <w:tcW w:w="896" w:type="dxa"/>
            <w:shd w:val="clear" w:color="auto" w:fill="auto"/>
          </w:tcPr>
          <w:p>
            <w:pPr>
              <w:pStyle w:val="87"/>
              <w:rPr>
                <w:rFonts w:cs="Arial"/>
                <w:lang w:eastAsia="en-US"/>
              </w:rPr>
            </w:pPr>
          </w:p>
        </w:tc>
        <w:tc>
          <w:tcPr>
            <w:tcW w:w="851" w:type="dxa"/>
            <w:shd w:val="clear" w:color="auto" w:fill="auto"/>
          </w:tcPr>
          <w:p>
            <w:pPr>
              <w:pStyle w:val="87"/>
              <w:rPr>
                <w:rFonts w:cs="Arial"/>
                <w:lang w:eastAsia="en-US"/>
              </w:rPr>
            </w:pPr>
          </w:p>
        </w:tc>
        <w:tc>
          <w:tcPr>
            <w:tcW w:w="850" w:type="dxa"/>
            <w:shd w:val="clear" w:color="auto" w:fill="auto"/>
          </w:tcPr>
          <w:p>
            <w:pPr>
              <w:pStyle w:val="87"/>
              <w:rPr>
                <w:rFonts w:cs="Arial"/>
                <w:lang w:eastAsia="en-US"/>
              </w:rPr>
            </w:pPr>
          </w:p>
        </w:tc>
        <w:tc>
          <w:tcPr>
            <w:tcW w:w="886" w:type="dxa"/>
            <w:shd w:val="clear" w:color="auto" w:fill="auto"/>
          </w:tcPr>
          <w:p>
            <w:pPr>
              <w:pStyle w:val="87"/>
              <w:rPr>
                <w:rFonts w:cs="Arial"/>
                <w:lang w:eastAsia="en-US"/>
              </w:rPr>
            </w:pPr>
            <w:r>
              <w:rPr>
                <w:rFonts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p>
        </w:tc>
        <w:tc>
          <w:tcPr>
            <w:tcW w:w="896" w:type="dxa"/>
            <w:shd w:val="clear" w:color="auto" w:fill="auto"/>
            <w:vAlign w:val="center"/>
          </w:tcPr>
          <w:p>
            <w:pPr>
              <w:pStyle w:val="87"/>
              <w:rPr>
                <w:rFonts w:eastAsia="MS Mincho" w:cs="Arial"/>
                <w:lang w:eastAsia="en-US"/>
              </w:rPr>
            </w:pPr>
          </w:p>
        </w:tc>
        <w:tc>
          <w:tcPr>
            <w:tcW w:w="851" w:type="dxa"/>
            <w:shd w:val="clear" w:color="auto" w:fill="auto"/>
          </w:tcPr>
          <w:p>
            <w:pPr>
              <w:pStyle w:val="87"/>
              <w:rPr>
                <w:rFonts w:eastAsia="MS Mincho" w:cs="Arial"/>
                <w:lang w:eastAsia="en-US"/>
              </w:rPr>
            </w:pPr>
          </w:p>
        </w:tc>
        <w:tc>
          <w:tcPr>
            <w:tcW w:w="850" w:type="dxa"/>
            <w:shd w:val="clear" w:color="auto" w:fill="auto"/>
          </w:tcPr>
          <w:p>
            <w:pPr>
              <w:pStyle w:val="87"/>
              <w:rPr>
                <w:rFonts w:eastAsia="MS Mincho" w:cs="Arial"/>
                <w:lang w:eastAsia="en-US"/>
              </w:rPr>
            </w:pPr>
          </w:p>
        </w:tc>
        <w:tc>
          <w:tcPr>
            <w:tcW w:w="886" w:type="dxa"/>
            <w:shd w:val="clear" w:color="auto" w:fill="auto"/>
            <w:vAlign w:val="center"/>
          </w:tcPr>
          <w:p>
            <w:pPr>
              <w:pStyle w:val="87"/>
              <w:rPr>
                <w:rFonts w:eastAsia="MS Mincho"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33</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r>
              <w:rPr>
                <w:rFonts w:eastAsia="MS Mincho" w:cs="Arial"/>
                <w:lang w:eastAsia="en-US"/>
              </w:rPr>
              <w:t>-100</w:t>
            </w:r>
          </w:p>
        </w:tc>
        <w:tc>
          <w:tcPr>
            <w:tcW w:w="896" w:type="dxa"/>
            <w:shd w:val="clear" w:color="auto" w:fill="auto"/>
            <w:vAlign w:val="center"/>
          </w:tcPr>
          <w:p>
            <w:pPr>
              <w:pStyle w:val="87"/>
              <w:rPr>
                <w:rFonts w:eastAsia="MS Mincho" w:cs="Arial"/>
                <w:lang w:eastAsia="en-US"/>
              </w:rPr>
            </w:pPr>
            <w:r>
              <w:rPr>
                <w:rFonts w:eastAsia="MS Mincho" w:cs="Arial"/>
                <w:lang w:eastAsia="en-US"/>
              </w:rPr>
              <w:t>-97</w:t>
            </w:r>
          </w:p>
        </w:tc>
        <w:tc>
          <w:tcPr>
            <w:tcW w:w="851" w:type="dxa"/>
            <w:shd w:val="clear" w:color="auto" w:fill="auto"/>
          </w:tcPr>
          <w:p>
            <w:pPr>
              <w:pStyle w:val="87"/>
              <w:rPr>
                <w:rFonts w:eastAsia="MS Mincho" w:cs="Arial"/>
                <w:lang w:eastAsia="en-US"/>
              </w:rPr>
            </w:pPr>
            <w:r>
              <w:rPr>
                <w:rFonts w:eastAsia="MS Mincho" w:cs="Arial"/>
                <w:lang w:eastAsia="en-US"/>
              </w:rPr>
              <w:t>-95.2</w:t>
            </w:r>
          </w:p>
        </w:tc>
        <w:tc>
          <w:tcPr>
            <w:tcW w:w="850" w:type="dxa"/>
            <w:shd w:val="clear" w:color="auto" w:fill="auto"/>
          </w:tcPr>
          <w:p>
            <w:pPr>
              <w:pStyle w:val="87"/>
              <w:rPr>
                <w:rFonts w:eastAsia="MS Mincho" w:cs="Arial"/>
                <w:lang w:eastAsia="en-US"/>
              </w:rPr>
            </w:pPr>
            <w:r>
              <w:rPr>
                <w:rFonts w:eastAsia="MS Mincho" w:cs="Arial"/>
                <w:lang w:eastAsia="en-US"/>
              </w:rPr>
              <w:t>-94</w:t>
            </w:r>
          </w:p>
        </w:tc>
        <w:tc>
          <w:tcPr>
            <w:tcW w:w="886" w:type="dxa"/>
            <w:shd w:val="clear" w:color="auto" w:fill="auto"/>
            <w:vAlign w:val="center"/>
          </w:tcPr>
          <w:p>
            <w:pPr>
              <w:pStyle w:val="87"/>
              <w:rPr>
                <w:rFonts w:eastAsia="MS Mincho" w:cs="Arial"/>
                <w:lang w:eastAsia="en-US"/>
              </w:rPr>
            </w:pPr>
            <w:r>
              <w:rPr>
                <w:rFonts w:eastAsia="MS Mincho" w:cs="Arial"/>
                <w:lang w:eastAsia="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34</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r>
              <w:rPr>
                <w:rFonts w:eastAsia="MS Mincho" w:cs="Arial"/>
                <w:lang w:eastAsia="en-US"/>
              </w:rPr>
              <w:t>-100</w:t>
            </w:r>
          </w:p>
        </w:tc>
        <w:tc>
          <w:tcPr>
            <w:tcW w:w="896" w:type="dxa"/>
            <w:shd w:val="clear" w:color="auto" w:fill="auto"/>
            <w:vAlign w:val="center"/>
          </w:tcPr>
          <w:p>
            <w:pPr>
              <w:pStyle w:val="87"/>
              <w:rPr>
                <w:rFonts w:eastAsia="MS Mincho" w:cs="Arial"/>
                <w:lang w:eastAsia="en-US"/>
              </w:rPr>
            </w:pPr>
            <w:r>
              <w:rPr>
                <w:rFonts w:eastAsia="MS Mincho" w:cs="Arial"/>
                <w:lang w:eastAsia="en-US"/>
              </w:rPr>
              <w:t>-97</w:t>
            </w:r>
          </w:p>
        </w:tc>
        <w:tc>
          <w:tcPr>
            <w:tcW w:w="851" w:type="dxa"/>
            <w:shd w:val="clear" w:color="auto" w:fill="auto"/>
          </w:tcPr>
          <w:p>
            <w:pPr>
              <w:pStyle w:val="87"/>
              <w:rPr>
                <w:rFonts w:eastAsia="MS Mincho" w:cs="Arial"/>
                <w:lang w:eastAsia="en-US"/>
              </w:rPr>
            </w:pPr>
            <w:r>
              <w:rPr>
                <w:rFonts w:eastAsia="MS Mincho" w:cs="Arial"/>
                <w:lang w:eastAsia="en-US"/>
              </w:rPr>
              <w:t>-95.2</w:t>
            </w:r>
          </w:p>
        </w:tc>
        <w:tc>
          <w:tcPr>
            <w:tcW w:w="850" w:type="dxa"/>
            <w:shd w:val="clear" w:color="auto" w:fill="auto"/>
          </w:tcPr>
          <w:p>
            <w:pPr>
              <w:pStyle w:val="87"/>
              <w:rPr>
                <w:rFonts w:eastAsia="MS Mincho" w:cs="Arial"/>
                <w:lang w:eastAsia="en-US"/>
              </w:rPr>
            </w:pPr>
          </w:p>
        </w:tc>
        <w:tc>
          <w:tcPr>
            <w:tcW w:w="886" w:type="dxa"/>
            <w:shd w:val="clear" w:color="auto" w:fill="auto"/>
            <w:vAlign w:val="center"/>
          </w:tcPr>
          <w:p>
            <w:pPr>
              <w:pStyle w:val="87"/>
              <w:rPr>
                <w:rFonts w:eastAsia="MS Mincho" w:cs="Arial"/>
                <w:lang w:eastAsia="en-US"/>
              </w:rPr>
            </w:pPr>
            <w:r>
              <w:rPr>
                <w:rFonts w:eastAsia="MS Mincho" w:cs="Arial"/>
                <w:lang w:eastAsia="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35</w:t>
            </w:r>
          </w:p>
        </w:tc>
        <w:tc>
          <w:tcPr>
            <w:tcW w:w="1134" w:type="dxa"/>
            <w:shd w:val="clear" w:color="auto" w:fill="auto"/>
            <w:vAlign w:val="center"/>
          </w:tcPr>
          <w:p>
            <w:pPr>
              <w:pStyle w:val="87"/>
              <w:rPr>
                <w:rFonts w:eastAsia="MS Mincho" w:cs="Arial"/>
                <w:lang w:eastAsia="en-US"/>
              </w:rPr>
            </w:pPr>
            <w:r>
              <w:rPr>
                <w:rFonts w:eastAsia="MS Mincho" w:cs="Arial"/>
                <w:lang w:eastAsia="en-US"/>
              </w:rPr>
              <w:t>-106.2</w:t>
            </w:r>
          </w:p>
        </w:tc>
        <w:tc>
          <w:tcPr>
            <w:tcW w:w="887" w:type="dxa"/>
            <w:shd w:val="clear" w:color="auto" w:fill="auto"/>
            <w:vAlign w:val="center"/>
          </w:tcPr>
          <w:p>
            <w:pPr>
              <w:pStyle w:val="87"/>
              <w:rPr>
                <w:rFonts w:eastAsia="MS Mincho" w:cs="Arial"/>
                <w:lang w:eastAsia="en-US"/>
              </w:rPr>
            </w:pPr>
            <w:r>
              <w:rPr>
                <w:rFonts w:eastAsia="MS Mincho" w:cs="Arial"/>
                <w:lang w:eastAsia="en-US"/>
              </w:rPr>
              <w:t>-102.2</w:t>
            </w:r>
          </w:p>
        </w:tc>
        <w:tc>
          <w:tcPr>
            <w:tcW w:w="768" w:type="dxa"/>
            <w:shd w:val="clear" w:color="auto" w:fill="auto"/>
            <w:vAlign w:val="center"/>
          </w:tcPr>
          <w:p>
            <w:pPr>
              <w:pStyle w:val="87"/>
              <w:rPr>
                <w:rFonts w:eastAsia="MS Mincho" w:cs="Arial"/>
                <w:lang w:eastAsia="en-US"/>
              </w:rPr>
            </w:pPr>
            <w:r>
              <w:rPr>
                <w:rFonts w:eastAsia="MS Mincho" w:cs="Arial"/>
                <w:lang w:eastAsia="en-US"/>
              </w:rPr>
              <w:t>-100</w:t>
            </w:r>
          </w:p>
        </w:tc>
        <w:tc>
          <w:tcPr>
            <w:tcW w:w="896" w:type="dxa"/>
            <w:shd w:val="clear" w:color="auto" w:fill="auto"/>
            <w:vAlign w:val="center"/>
          </w:tcPr>
          <w:p>
            <w:pPr>
              <w:pStyle w:val="87"/>
              <w:rPr>
                <w:rFonts w:eastAsia="MS Mincho" w:cs="Arial"/>
                <w:lang w:eastAsia="en-US"/>
              </w:rPr>
            </w:pPr>
            <w:r>
              <w:rPr>
                <w:rFonts w:eastAsia="MS Mincho" w:cs="Arial"/>
                <w:lang w:eastAsia="en-US"/>
              </w:rPr>
              <w:t>-97</w:t>
            </w:r>
          </w:p>
        </w:tc>
        <w:tc>
          <w:tcPr>
            <w:tcW w:w="851" w:type="dxa"/>
            <w:shd w:val="clear" w:color="auto" w:fill="auto"/>
          </w:tcPr>
          <w:p>
            <w:pPr>
              <w:pStyle w:val="87"/>
              <w:rPr>
                <w:rFonts w:eastAsia="MS Mincho" w:cs="Arial"/>
                <w:lang w:eastAsia="en-US"/>
              </w:rPr>
            </w:pPr>
            <w:r>
              <w:rPr>
                <w:rFonts w:eastAsia="MS Mincho" w:cs="Arial"/>
                <w:lang w:eastAsia="en-US"/>
              </w:rPr>
              <w:t>-95.2</w:t>
            </w:r>
          </w:p>
        </w:tc>
        <w:tc>
          <w:tcPr>
            <w:tcW w:w="850" w:type="dxa"/>
            <w:shd w:val="clear" w:color="auto" w:fill="auto"/>
          </w:tcPr>
          <w:p>
            <w:pPr>
              <w:pStyle w:val="87"/>
              <w:rPr>
                <w:rFonts w:eastAsia="MS Mincho" w:cs="Arial"/>
                <w:lang w:eastAsia="en-US"/>
              </w:rPr>
            </w:pPr>
            <w:r>
              <w:rPr>
                <w:rFonts w:eastAsia="MS Mincho" w:cs="Arial"/>
                <w:lang w:eastAsia="en-US"/>
              </w:rPr>
              <w:t>-94</w:t>
            </w:r>
          </w:p>
        </w:tc>
        <w:tc>
          <w:tcPr>
            <w:tcW w:w="886" w:type="dxa"/>
            <w:shd w:val="clear" w:color="auto" w:fill="auto"/>
            <w:vAlign w:val="center"/>
          </w:tcPr>
          <w:p>
            <w:pPr>
              <w:pStyle w:val="87"/>
              <w:rPr>
                <w:rFonts w:eastAsia="MS Mincho" w:cs="Arial"/>
                <w:lang w:eastAsia="en-US"/>
              </w:rPr>
            </w:pPr>
            <w:r>
              <w:rPr>
                <w:rFonts w:eastAsia="MS Mincho" w:cs="Arial"/>
                <w:lang w:eastAsia="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36</w:t>
            </w:r>
          </w:p>
        </w:tc>
        <w:tc>
          <w:tcPr>
            <w:tcW w:w="1134" w:type="dxa"/>
            <w:shd w:val="clear" w:color="auto" w:fill="auto"/>
            <w:vAlign w:val="center"/>
          </w:tcPr>
          <w:p>
            <w:pPr>
              <w:pStyle w:val="87"/>
              <w:rPr>
                <w:rFonts w:eastAsia="MS Mincho" w:cs="Arial"/>
                <w:lang w:eastAsia="en-US"/>
              </w:rPr>
            </w:pPr>
            <w:r>
              <w:rPr>
                <w:rFonts w:eastAsia="MS Mincho" w:cs="Arial"/>
                <w:lang w:eastAsia="en-US"/>
              </w:rPr>
              <w:t>-106.2</w:t>
            </w:r>
          </w:p>
        </w:tc>
        <w:tc>
          <w:tcPr>
            <w:tcW w:w="887" w:type="dxa"/>
            <w:shd w:val="clear" w:color="auto" w:fill="auto"/>
            <w:vAlign w:val="center"/>
          </w:tcPr>
          <w:p>
            <w:pPr>
              <w:pStyle w:val="87"/>
              <w:rPr>
                <w:rFonts w:eastAsia="MS Mincho" w:cs="Arial"/>
                <w:lang w:eastAsia="en-US"/>
              </w:rPr>
            </w:pPr>
            <w:r>
              <w:rPr>
                <w:rFonts w:eastAsia="MS Mincho" w:cs="Arial"/>
                <w:lang w:eastAsia="en-US"/>
              </w:rPr>
              <w:t>-102.2</w:t>
            </w:r>
          </w:p>
        </w:tc>
        <w:tc>
          <w:tcPr>
            <w:tcW w:w="768" w:type="dxa"/>
            <w:shd w:val="clear" w:color="auto" w:fill="auto"/>
            <w:vAlign w:val="center"/>
          </w:tcPr>
          <w:p>
            <w:pPr>
              <w:pStyle w:val="87"/>
              <w:rPr>
                <w:rFonts w:eastAsia="MS Mincho" w:cs="Arial"/>
                <w:lang w:eastAsia="en-US"/>
              </w:rPr>
            </w:pPr>
            <w:r>
              <w:rPr>
                <w:rFonts w:eastAsia="MS Mincho" w:cs="Arial"/>
                <w:lang w:eastAsia="en-US"/>
              </w:rPr>
              <w:t>-100</w:t>
            </w:r>
          </w:p>
        </w:tc>
        <w:tc>
          <w:tcPr>
            <w:tcW w:w="896" w:type="dxa"/>
            <w:shd w:val="clear" w:color="auto" w:fill="auto"/>
            <w:vAlign w:val="center"/>
          </w:tcPr>
          <w:p>
            <w:pPr>
              <w:pStyle w:val="87"/>
              <w:rPr>
                <w:rFonts w:eastAsia="MS Mincho" w:cs="Arial"/>
                <w:lang w:eastAsia="en-US"/>
              </w:rPr>
            </w:pPr>
            <w:r>
              <w:rPr>
                <w:rFonts w:eastAsia="MS Mincho" w:cs="Arial"/>
                <w:lang w:eastAsia="en-US"/>
              </w:rPr>
              <w:t>-97</w:t>
            </w:r>
          </w:p>
        </w:tc>
        <w:tc>
          <w:tcPr>
            <w:tcW w:w="851" w:type="dxa"/>
            <w:shd w:val="clear" w:color="auto" w:fill="auto"/>
          </w:tcPr>
          <w:p>
            <w:pPr>
              <w:pStyle w:val="87"/>
              <w:rPr>
                <w:rFonts w:eastAsia="MS Mincho" w:cs="Arial"/>
                <w:lang w:eastAsia="en-US"/>
              </w:rPr>
            </w:pPr>
            <w:r>
              <w:rPr>
                <w:rFonts w:eastAsia="MS Mincho" w:cs="Arial"/>
                <w:lang w:eastAsia="en-US"/>
              </w:rPr>
              <w:t>-95.2</w:t>
            </w:r>
          </w:p>
        </w:tc>
        <w:tc>
          <w:tcPr>
            <w:tcW w:w="850" w:type="dxa"/>
            <w:shd w:val="clear" w:color="auto" w:fill="auto"/>
          </w:tcPr>
          <w:p>
            <w:pPr>
              <w:pStyle w:val="87"/>
              <w:rPr>
                <w:rFonts w:eastAsia="MS Mincho" w:cs="Arial"/>
                <w:lang w:eastAsia="en-US"/>
              </w:rPr>
            </w:pPr>
            <w:r>
              <w:rPr>
                <w:rFonts w:eastAsia="MS Mincho" w:cs="Arial"/>
                <w:lang w:eastAsia="en-US"/>
              </w:rPr>
              <w:t>-94</w:t>
            </w:r>
          </w:p>
        </w:tc>
        <w:tc>
          <w:tcPr>
            <w:tcW w:w="886" w:type="dxa"/>
            <w:shd w:val="clear" w:color="auto" w:fill="auto"/>
            <w:vAlign w:val="center"/>
          </w:tcPr>
          <w:p>
            <w:pPr>
              <w:pStyle w:val="87"/>
              <w:rPr>
                <w:rFonts w:eastAsia="MS Mincho" w:cs="Arial"/>
                <w:lang w:eastAsia="en-US"/>
              </w:rPr>
            </w:pPr>
            <w:r>
              <w:rPr>
                <w:rFonts w:eastAsia="MS Mincho" w:cs="Arial"/>
                <w:lang w:eastAsia="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37</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r>
              <w:rPr>
                <w:rFonts w:eastAsia="MS Mincho" w:cs="Arial"/>
                <w:lang w:eastAsia="en-US"/>
              </w:rPr>
              <w:t>-100</w:t>
            </w:r>
          </w:p>
        </w:tc>
        <w:tc>
          <w:tcPr>
            <w:tcW w:w="896" w:type="dxa"/>
            <w:shd w:val="clear" w:color="auto" w:fill="auto"/>
            <w:vAlign w:val="center"/>
          </w:tcPr>
          <w:p>
            <w:pPr>
              <w:pStyle w:val="87"/>
              <w:rPr>
                <w:rFonts w:eastAsia="MS Mincho" w:cs="Arial"/>
                <w:lang w:eastAsia="en-US"/>
              </w:rPr>
            </w:pPr>
            <w:r>
              <w:rPr>
                <w:rFonts w:eastAsia="MS Mincho" w:cs="Arial"/>
                <w:lang w:eastAsia="en-US"/>
              </w:rPr>
              <w:t>-97</w:t>
            </w:r>
          </w:p>
        </w:tc>
        <w:tc>
          <w:tcPr>
            <w:tcW w:w="851" w:type="dxa"/>
            <w:shd w:val="clear" w:color="auto" w:fill="auto"/>
          </w:tcPr>
          <w:p>
            <w:pPr>
              <w:pStyle w:val="87"/>
              <w:rPr>
                <w:rFonts w:eastAsia="MS Mincho" w:cs="Arial"/>
                <w:lang w:eastAsia="en-US"/>
              </w:rPr>
            </w:pPr>
            <w:r>
              <w:rPr>
                <w:rFonts w:eastAsia="MS Mincho" w:cs="Arial"/>
                <w:lang w:eastAsia="en-US"/>
              </w:rPr>
              <w:t>-95.2</w:t>
            </w:r>
          </w:p>
        </w:tc>
        <w:tc>
          <w:tcPr>
            <w:tcW w:w="850" w:type="dxa"/>
            <w:shd w:val="clear" w:color="auto" w:fill="auto"/>
          </w:tcPr>
          <w:p>
            <w:pPr>
              <w:pStyle w:val="87"/>
              <w:rPr>
                <w:rFonts w:eastAsia="MS Mincho" w:cs="Arial"/>
                <w:lang w:eastAsia="en-US"/>
              </w:rPr>
            </w:pPr>
            <w:r>
              <w:rPr>
                <w:rFonts w:eastAsia="MS Mincho" w:cs="Arial"/>
                <w:lang w:eastAsia="en-US"/>
              </w:rPr>
              <w:t>-94</w:t>
            </w:r>
          </w:p>
        </w:tc>
        <w:tc>
          <w:tcPr>
            <w:tcW w:w="886" w:type="dxa"/>
            <w:shd w:val="clear" w:color="auto" w:fill="auto"/>
            <w:vAlign w:val="center"/>
          </w:tcPr>
          <w:p>
            <w:pPr>
              <w:pStyle w:val="87"/>
              <w:rPr>
                <w:rFonts w:eastAsia="MS Mincho" w:cs="Arial"/>
                <w:lang w:eastAsia="en-US"/>
              </w:rPr>
            </w:pPr>
            <w:r>
              <w:rPr>
                <w:rFonts w:eastAsia="MS Mincho" w:cs="Arial"/>
                <w:lang w:eastAsia="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38</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r>
              <w:rPr>
                <w:rFonts w:eastAsia="MS Mincho" w:cs="Arial"/>
                <w:lang w:eastAsia="en-US"/>
              </w:rPr>
              <w:t>-100</w:t>
            </w:r>
          </w:p>
        </w:tc>
        <w:tc>
          <w:tcPr>
            <w:tcW w:w="896" w:type="dxa"/>
            <w:shd w:val="clear" w:color="auto" w:fill="auto"/>
            <w:vAlign w:val="center"/>
          </w:tcPr>
          <w:p>
            <w:pPr>
              <w:pStyle w:val="87"/>
              <w:rPr>
                <w:rFonts w:eastAsia="MS Mincho" w:cs="Arial"/>
                <w:lang w:eastAsia="en-US"/>
              </w:rPr>
            </w:pPr>
            <w:r>
              <w:rPr>
                <w:rFonts w:eastAsia="MS Mincho" w:cs="Arial"/>
                <w:lang w:eastAsia="en-US"/>
              </w:rPr>
              <w:t>-97</w:t>
            </w:r>
          </w:p>
        </w:tc>
        <w:tc>
          <w:tcPr>
            <w:tcW w:w="851" w:type="dxa"/>
            <w:shd w:val="clear" w:color="auto" w:fill="auto"/>
          </w:tcPr>
          <w:p>
            <w:pPr>
              <w:pStyle w:val="87"/>
              <w:rPr>
                <w:rFonts w:eastAsia="MS Mincho" w:cs="Arial"/>
                <w:lang w:eastAsia="en-US"/>
              </w:rPr>
            </w:pPr>
            <w:r>
              <w:rPr>
                <w:rFonts w:eastAsia="MS Mincho" w:cs="Arial"/>
                <w:lang w:eastAsia="en-US"/>
              </w:rPr>
              <w:t>-95.2</w:t>
            </w:r>
          </w:p>
        </w:tc>
        <w:tc>
          <w:tcPr>
            <w:tcW w:w="850" w:type="dxa"/>
            <w:shd w:val="clear" w:color="auto" w:fill="auto"/>
          </w:tcPr>
          <w:p>
            <w:pPr>
              <w:pStyle w:val="87"/>
              <w:rPr>
                <w:rFonts w:eastAsia="MS Mincho" w:cs="Arial"/>
                <w:lang w:eastAsia="en-US"/>
              </w:rPr>
            </w:pPr>
            <w:r>
              <w:rPr>
                <w:rFonts w:eastAsia="MS Mincho" w:cs="Arial"/>
                <w:lang w:eastAsia="en-US"/>
              </w:rPr>
              <w:t>-94</w:t>
            </w:r>
          </w:p>
        </w:tc>
        <w:tc>
          <w:tcPr>
            <w:tcW w:w="886" w:type="dxa"/>
            <w:shd w:val="clear" w:color="auto" w:fill="auto"/>
            <w:vAlign w:val="center"/>
          </w:tcPr>
          <w:p>
            <w:pPr>
              <w:pStyle w:val="87"/>
              <w:rPr>
                <w:rFonts w:eastAsia="MS Mincho" w:cs="Arial"/>
                <w:lang w:eastAsia="en-US"/>
              </w:rPr>
            </w:pPr>
            <w:r>
              <w:rPr>
                <w:rFonts w:eastAsia="MS Mincho" w:cs="Arial"/>
                <w:lang w:eastAsia="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39</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r>
              <w:rPr>
                <w:rFonts w:eastAsia="MS Mincho" w:cs="Arial"/>
                <w:lang w:eastAsia="en-US"/>
              </w:rPr>
              <w:t>-100</w:t>
            </w:r>
          </w:p>
        </w:tc>
        <w:tc>
          <w:tcPr>
            <w:tcW w:w="896" w:type="dxa"/>
            <w:shd w:val="clear" w:color="auto" w:fill="auto"/>
            <w:vAlign w:val="center"/>
          </w:tcPr>
          <w:p>
            <w:pPr>
              <w:pStyle w:val="87"/>
              <w:rPr>
                <w:rFonts w:eastAsia="MS Mincho" w:cs="Arial"/>
                <w:lang w:eastAsia="en-US"/>
              </w:rPr>
            </w:pPr>
            <w:r>
              <w:rPr>
                <w:rFonts w:eastAsia="MS Mincho" w:cs="Arial"/>
                <w:lang w:eastAsia="en-US"/>
              </w:rPr>
              <w:t>-97</w:t>
            </w:r>
          </w:p>
        </w:tc>
        <w:tc>
          <w:tcPr>
            <w:tcW w:w="851" w:type="dxa"/>
            <w:shd w:val="clear" w:color="auto" w:fill="auto"/>
          </w:tcPr>
          <w:p>
            <w:pPr>
              <w:pStyle w:val="87"/>
              <w:rPr>
                <w:rFonts w:eastAsia="MS Mincho" w:cs="Arial"/>
                <w:lang w:eastAsia="en-US"/>
              </w:rPr>
            </w:pPr>
            <w:r>
              <w:rPr>
                <w:rFonts w:eastAsia="MS Mincho" w:cs="Arial"/>
                <w:lang w:eastAsia="en-US"/>
              </w:rPr>
              <w:t>-95.2</w:t>
            </w:r>
          </w:p>
        </w:tc>
        <w:tc>
          <w:tcPr>
            <w:tcW w:w="850" w:type="dxa"/>
            <w:shd w:val="clear" w:color="auto" w:fill="auto"/>
          </w:tcPr>
          <w:p>
            <w:pPr>
              <w:pStyle w:val="87"/>
              <w:rPr>
                <w:rFonts w:eastAsia="MS Mincho" w:cs="Arial"/>
                <w:lang w:eastAsia="en-US"/>
              </w:rPr>
            </w:pPr>
            <w:r>
              <w:rPr>
                <w:rFonts w:eastAsia="MS Mincho" w:cs="Arial"/>
                <w:lang w:eastAsia="en-US"/>
              </w:rPr>
              <w:t>-94</w:t>
            </w:r>
          </w:p>
        </w:tc>
        <w:tc>
          <w:tcPr>
            <w:tcW w:w="886" w:type="dxa"/>
            <w:shd w:val="clear" w:color="auto" w:fill="auto"/>
            <w:vAlign w:val="center"/>
          </w:tcPr>
          <w:p>
            <w:pPr>
              <w:pStyle w:val="87"/>
              <w:rPr>
                <w:rFonts w:eastAsia="MS Mincho" w:cs="Arial"/>
                <w:lang w:eastAsia="en-US"/>
              </w:rPr>
            </w:pPr>
            <w:r>
              <w:rPr>
                <w:rFonts w:eastAsia="MS Mincho" w:cs="Arial"/>
                <w:lang w:eastAsia="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40</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r>
              <w:rPr>
                <w:rFonts w:eastAsia="MS Mincho" w:cs="Arial"/>
                <w:lang w:eastAsia="en-US"/>
              </w:rPr>
              <w:t>-100</w:t>
            </w:r>
          </w:p>
        </w:tc>
        <w:tc>
          <w:tcPr>
            <w:tcW w:w="896" w:type="dxa"/>
            <w:shd w:val="clear" w:color="auto" w:fill="auto"/>
            <w:vAlign w:val="center"/>
          </w:tcPr>
          <w:p>
            <w:pPr>
              <w:pStyle w:val="87"/>
              <w:rPr>
                <w:rFonts w:eastAsia="MS Mincho" w:cs="Arial"/>
                <w:lang w:eastAsia="en-US"/>
              </w:rPr>
            </w:pPr>
            <w:r>
              <w:rPr>
                <w:rFonts w:eastAsia="MS Mincho" w:cs="Arial"/>
                <w:lang w:eastAsia="en-US"/>
              </w:rPr>
              <w:t>-97</w:t>
            </w:r>
          </w:p>
        </w:tc>
        <w:tc>
          <w:tcPr>
            <w:tcW w:w="851" w:type="dxa"/>
            <w:shd w:val="clear" w:color="auto" w:fill="auto"/>
          </w:tcPr>
          <w:p>
            <w:pPr>
              <w:pStyle w:val="87"/>
              <w:rPr>
                <w:rFonts w:eastAsia="MS Mincho" w:cs="Arial"/>
                <w:lang w:eastAsia="en-US"/>
              </w:rPr>
            </w:pPr>
            <w:r>
              <w:rPr>
                <w:rFonts w:eastAsia="MS Mincho" w:cs="Arial"/>
                <w:lang w:eastAsia="en-US"/>
              </w:rPr>
              <w:t>-95.2</w:t>
            </w:r>
          </w:p>
        </w:tc>
        <w:tc>
          <w:tcPr>
            <w:tcW w:w="850" w:type="dxa"/>
            <w:shd w:val="clear" w:color="auto" w:fill="auto"/>
          </w:tcPr>
          <w:p>
            <w:pPr>
              <w:pStyle w:val="87"/>
              <w:rPr>
                <w:rFonts w:eastAsia="MS Mincho" w:cs="Arial"/>
                <w:lang w:eastAsia="en-US"/>
              </w:rPr>
            </w:pPr>
            <w:r>
              <w:rPr>
                <w:rFonts w:eastAsia="MS Mincho" w:cs="Arial"/>
                <w:lang w:eastAsia="en-US"/>
              </w:rPr>
              <w:t>-94</w:t>
            </w:r>
          </w:p>
        </w:tc>
        <w:tc>
          <w:tcPr>
            <w:tcW w:w="886" w:type="dxa"/>
            <w:shd w:val="clear" w:color="auto" w:fill="auto"/>
            <w:vAlign w:val="center"/>
          </w:tcPr>
          <w:p>
            <w:pPr>
              <w:pStyle w:val="87"/>
              <w:rPr>
                <w:rFonts w:eastAsia="MS Mincho" w:cs="Arial"/>
                <w:lang w:eastAsia="en-US"/>
              </w:rPr>
            </w:pPr>
            <w:r>
              <w:rPr>
                <w:rFonts w:eastAsia="MS Mincho" w:cs="Arial"/>
                <w:lang w:eastAsia="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41</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宋体" w:cs="Arial"/>
                <w:lang w:eastAsia="zh-CN"/>
              </w:rPr>
            </w:pPr>
            <w:r>
              <w:rPr>
                <w:rFonts w:eastAsia="MS Mincho" w:cs="Arial"/>
                <w:lang w:eastAsia="en-US"/>
              </w:rPr>
              <w:t>-98</w:t>
            </w:r>
          </w:p>
        </w:tc>
        <w:tc>
          <w:tcPr>
            <w:tcW w:w="896" w:type="dxa"/>
            <w:shd w:val="clear" w:color="auto" w:fill="auto"/>
            <w:vAlign w:val="center"/>
          </w:tcPr>
          <w:p>
            <w:pPr>
              <w:pStyle w:val="87"/>
              <w:rPr>
                <w:rFonts w:eastAsia="宋体" w:cs="Arial"/>
                <w:lang w:eastAsia="zh-CN"/>
              </w:rPr>
            </w:pPr>
            <w:r>
              <w:rPr>
                <w:rFonts w:eastAsia="MS Mincho" w:cs="Arial"/>
                <w:lang w:eastAsia="en-US"/>
              </w:rPr>
              <w:t>-95</w:t>
            </w:r>
          </w:p>
        </w:tc>
        <w:tc>
          <w:tcPr>
            <w:tcW w:w="851" w:type="dxa"/>
            <w:shd w:val="clear" w:color="auto" w:fill="auto"/>
          </w:tcPr>
          <w:p>
            <w:pPr>
              <w:pStyle w:val="87"/>
              <w:rPr>
                <w:rFonts w:eastAsia="宋体" w:cs="Arial"/>
                <w:lang w:eastAsia="zh-CN"/>
              </w:rPr>
            </w:pPr>
            <w:r>
              <w:rPr>
                <w:rFonts w:eastAsia="MS Mincho" w:cs="Arial"/>
                <w:lang w:eastAsia="en-US"/>
              </w:rPr>
              <w:t>-93.2</w:t>
            </w:r>
          </w:p>
        </w:tc>
        <w:tc>
          <w:tcPr>
            <w:tcW w:w="850" w:type="dxa"/>
            <w:shd w:val="clear" w:color="auto" w:fill="auto"/>
          </w:tcPr>
          <w:p>
            <w:pPr>
              <w:pStyle w:val="87"/>
              <w:rPr>
                <w:rFonts w:eastAsia="宋体" w:cs="Arial"/>
                <w:lang w:eastAsia="zh-CN"/>
              </w:rPr>
            </w:pPr>
            <w:r>
              <w:rPr>
                <w:rFonts w:eastAsia="MS Mincho" w:cs="Arial"/>
                <w:lang w:eastAsia="en-US"/>
              </w:rPr>
              <w:t>-92</w:t>
            </w:r>
          </w:p>
        </w:tc>
        <w:tc>
          <w:tcPr>
            <w:tcW w:w="886" w:type="dxa"/>
            <w:shd w:val="clear" w:color="auto" w:fill="auto"/>
            <w:vAlign w:val="center"/>
          </w:tcPr>
          <w:p>
            <w:pPr>
              <w:pStyle w:val="87"/>
              <w:rPr>
                <w:rFonts w:eastAsia="MS Mincho" w:cs="Arial"/>
                <w:lang w:eastAsia="en-US"/>
              </w:rPr>
            </w:pPr>
            <w:r>
              <w:rPr>
                <w:rFonts w:eastAsia="MS Mincho" w:cs="Arial"/>
                <w:lang w:eastAsia="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42</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cs="Arial"/>
                <w:lang w:eastAsia="zh-CN"/>
              </w:rPr>
            </w:pPr>
            <w:r>
              <w:rPr>
                <w:rFonts w:cs="Arial"/>
                <w:lang w:eastAsia="zh-CN"/>
              </w:rPr>
              <w:t>-99</w:t>
            </w:r>
          </w:p>
        </w:tc>
        <w:tc>
          <w:tcPr>
            <w:tcW w:w="896" w:type="dxa"/>
            <w:shd w:val="clear" w:color="auto" w:fill="auto"/>
            <w:vAlign w:val="center"/>
          </w:tcPr>
          <w:p>
            <w:pPr>
              <w:pStyle w:val="87"/>
              <w:rPr>
                <w:rFonts w:cs="Arial"/>
                <w:lang w:eastAsia="zh-CN"/>
              </w:rPr>
            </w:pPr>
            <w:r>
              <w:rPr>
                <w:rFonts w:eastAsia="MS Mincho" w:cs="Arial"/>
                <w:lang w:eastAsia="en-US"/>
              </w:rPr>
              <w:t>-9</w:t>
            </w:r>
            <w:r>
              <w:rPr>
                <w:rFonts w:cs="Arial"/>
                <w:lang w:eastAsia="zh-CN"/>
              </w:rPr>
              <w:t>6</w:t>
            </w:r>
          </w:p>
        </w:tc>
        <w:tc>
          <w:tcPr>
            <w:tcW w:w="851" w:type="dxa"/>
            <w:shd w:val="clear" w:color="auto" w:fill="auto"/>
          </w:tcPr>
          <w:p>
            <w:pPr>
              <w:pStyle w:val="87"/>
              <w:rPr>
                <w:rFonts w:cs="Arial"/>
                <w:lang w:eastAsia="zh-CN"/>
              </w:rPr>
            </w:pPr>
            <w:r>
              <w:rPr>
                <w:rFonts w:eastAsia="MS Mincho" w:cs="Arial"/>
                <w:lang w:eastAsia="en-US"/>
              </w:rPr>
              <w:t>-94.2</w:t>
            </w:r>
          </w:p>
        </w:tc>
        <w:tc>
          <w:tcPr>
            <w:tcW w:w="850" w:type="dxa"/>
            <w:shd w:val="clear" w:color="auto" w:fill="auto"/>
          </w:tcPr>
          <w:p>
            <w:pPr>
              <w:pStyle w:val="87"/>
              <w:rPr>
                <w:rFonts w:cs="Arial"/>
                <w:lang w:eastAsia="zh-CN"/>
              </w:rPr>
            </w:pPr>
            <w:r>
              <w:rPr>
                <w:rFonts w:eastAsia="MS Mincho" w:cs="Arial"/>
                <w:lang w:eastAsia="en-US"/>
              </w:rPr>
              <w:t>-9</w:t>
            </w:r>
            <w:r>
              <w:rPr>
                <w:rFonts w:cs="Arial"/>
                <w:lang w:eastAsia="zh-CN"/>
              </w:rPr>
              <w:t>3</w:t>
            </w:r>
          </w:p>
        </w:tc>
        <w:tc>
          <w:tcPr>
            <w:tcW w:w="886" w:type="dxa"/>
            <w:shd w:val="clear" w:color="auto" w:fill="auto"/>
            <w:vAlign w:val="center"/>
          </w:tcPr>
          <w:p>
            <w:pPr>
              <w:pStyle w:val="87"/>
              <w:rPr>
                <w:rFonts w:eastAsia="MS Mincho" w:cs="Arial"/>
                <w:lang w:eastAsia="en-US"/>
              </w:rPr>
            </w:pPr>
            <w:r>
              <w:rPr>
                <w:rFonts w:eastAsia="MS Mincho" w:cs="Arial"/>
                <w:lang w:eastAsia="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43</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宋体" w:cs="Arial"/>
                <w:lang w:eastAsia="zh-CN"/>
              </w:rPr>
            </w:pPr>
            <w:r>
              <w:rPr>
                <w:rFonts w:eastAsia="MS Mincho" w:cs="Arial"/>
                <w:lang w:eastAsia="en-US"/>
              </w:rPr>
              <w:t>-</w:t>
            </w:r>
            <w:r>
              <w:rPr>
                <w:rFonts w:cs="Arial"/>
                <w:lang w:eastAsia="zh-CN"/>
              </w:rPr>
              <w:t>99</w:t>
            </w:r>
          </w:p>
        </w:tc>
        <w:tc>
          <w:tcPr>
            <w:tcW w:w="896" w:type="dxa"/>
            <w:shd w:val="clear" w:color="auto" w:fill="auto"/>
            <w:vAlign w:val="center"/>
          </w:tcPr>
          <w:p>
            <w:pPr>
              <w:pStyle w:val="87"/>
              <w:rPr>
                <w:rFonts w:eastAsia="宋体" w:cs="Arial"/>
                <w:lang w:eastAsia="zh-CN"/>
              </w:rPr>
            </w:pPr>
            <w:r>
              <w:rPr>
                <w:rFonts w:eastAsia="MS Mincho" w:cs="Arial"/>
                <w:lang w:eastAsia="en-US"/>
              </w:rPr>
              <w:t>-9</w:t>
            </w:r>
            <w:r>
              <w:rPr>
                <w:rFonts w:cs="Arial"/>
                <w:lang w:eastAsia="zh-CN"/>
              </w:rPr>
              <w:t>6</w:t>
            </w:r>
          </w:p>
        </w:tc>
        <w:tc>
          <w:tcPr>
            <w:tcW w:w="851" w:type="dxa"/>
            <w:shd w:val="clear" w:color="auto" w:fill="auto"/>
          </w:tcPr>
          <w:p>
            <w:pPr>
              <w:pStyle w:val="87"/>
              <w:rPr>
                <w:rFonts w:eastAsia="宋体" w:cs="Arial"/>
                <w:lang w:eastAsia="zh-CN"/>
              </w:rPr>
            </w:pPr>
            <w:r>
              <w:rPr>
                <w:rFonts w:eastAsia="MS Mincho" w:cs="Arial"/>
                <w:lang w:eastAsia="en-US"/>
              </w:rPr>
              <w:t>-94.2</w:t>
            </w:r>
          </w:p>
        </w:tc>
        <w:tc>
          <w:tcPr>
            <w:tcW w:w="850" w:type="dxa"/>
            <w:shd w:val="clear" w:color="auto" w:fill="auto"/>
          </w:tcPr>
          <w:p>
            <w:pPr>
              <w:pStyle w:val="87"/>
              <w:rPr>
                <w:rFonts w:eastAsia="宋体" w:cs="Arial"/>
                <w:lang w:eastAsia="zh-CN"/>
              </w:rPr>
            </w:pPr>
            <w:r>
              <w:rPr>
                <w:rFonts w:eastAsia="MS Mincho" w:cs="Arial"/>
                <w:lang w:eastAsia="en-US"/>
              </w:rPr>
              <w:t>-9</w:t>
            </w:r>
            <w:r>
              <w:rPr>
                <w:rFonts w:cs="Arial"/>
                <w:lang w:eastAsia="zh-CN"/>
              </w:rPr>
              <w:t>3</w:t>
            </w:r>
          </w:p>
        </w:tc>
        <w:tc>
          <w:tcPr>
            <w:tcW w:w="886" w:type="dxa"/>
            <w:shd w:val="clear" w:color="auto" w:fill="auto"/>
            <w:vAlign w:val="center"/>
          </w:tcPr>
          <w:p>
            <w:pPr>
              <w:pStyle w:val="87"/>
              <w:rPr>
                <w:rFonts w:eastAsia="MS Mincho" w:cs="Arial"/>
                <w:lang w:eastAsia="en-US"/>
              </w:rPr>
            </w:pPr>
            <w:r>
              <w:rPr>
                <w:rFonts w:eastAsia="MS Mincho" w:cs="Arial"/>
                <w:lang w:eastAsia="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44</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r>
              <w:rPr>
                <w:rFonts w:eastAsia="MS Mincho" w:cs="Arial"/>
                <w:lang w:eastAsia="en-US"/>
              </w:rPr>
              <w:t>[-100.2]</w:t>
            </w:r>
          </w:p>
        </w:tc>
        <w:tc>
          <w:tcPr>
            <w:tcW w:w="768" w:type="dxa"/>
            <w:shd w:val="clear" w:color="auto" w:fill="auto"/>
            <w:vAlign w:val="center"/>
          </w:tcPr>
          <w:p>
            <w:pPr>
              <w:pStyle w:val="87"/>
              <w:rPr>
                <w:rFonts w:eastAsia="MS Mincho" w:cs="Arial"/>
                <w:lang w:eastAsia="en-US"/>
              </w:rPr>
            </w:pPr>
            <w:r>
              <w:rPr>
                <w:rFonts w:eastAsia="MS Mincho" w:cs="Arial"/>
                <w:lang w:eastAsia="en-US"/>
              </w:rPr>
              <w:t xml:space="preserve"> [-98]</w:t>
            </w:r>
          </w:p>
        </w:tc>
        <w:tc>
          <w:tcPr>
            <w:tcW w:w="896" w:type="dxa"/>
            <w:shd w:val="clear" w:color="auto" w:fill="auto"/>
            <w:vAlign w:val="center"/>
          </w:tcPr>
          <w:p>
            <w:pPr>
              <w:pStyle w:val="87"/>
              <w:rPr>
                <w:rFonts w:eastAsia="MS Mincho" w:cs="Arial"/>
                <w:lang w:eastAsia="en-US"/>
              </w:rPr>
            </w:pPr>
            <w:r>
              <w:rPr>
                <w:rFonts w:eastAsia="MS Mincho" w:cs="Arial"/>
                <w:lang w:eastAsia="en-US"/>
              </w:rPr>
              <w:t>[-95]</w:t>
            </w:r>
          </w:p>
        </w:tc>
        <w:tc>
          <w:tcPr>
            <w:tcW w:w="851" w:type="dxa"/>
            <w:shd w:val="clear" w:color="auto" w:fill="auto"/>
          </w:tcPr>
          <w:p>
            <w:pPr>
              <w:pStyle w:val="87"/>
              <w:rPr>
                <w:rFonts w:eastAsia="MS Mincho" w:cs="Arial"/>
                <w:lang w:eastAsia="en-US"/>
              </w:rPr>
            </w:pPr>
            <w:r>
              <w:rPr>
                <w:rFonts w:eastAsia="MS Mincho" w:cs="Arial"/>
                <w:lang w:eastAsia="en-US"/>
              </w:rPr>
              <w:t>[-93.2]</w:t>
            </w:r>
          </w:p>
        </w:tc>
        <w:tc>
          <w:tcPr>
            <w:tcW w:w="850" w:type="dxa"/>
            <w:shd w:val="clear" w:color="auto" w:fill="auto"/>
          </w:tcPr>
          <w:p>
            <w:pPr>
              <w:pStyle w:val="87"/>
              <w:rPr>
                <w:rFonts w:eastAsia="MS Mincho" w:cs="Arial"/>
                <w:lang w:eastAsia="en-US"/>
              </w:rPr>
            </w:pPr>
            <w:r>
              <w:rPr>
                <w:rFonts w:eastAsia="MS Mincho" w:cs="Arial"/>
                <w:lang w:eastAsia="en-US"/>
              </w:rPr>
              <w:t>[-92]</w:t>
            </w:r>
          </w:p>
        </w:tc>
        <w:tc>
          <w:tcPr>
            <w:tcW w:w="886" w:type="dxa"/>
            <w:shd w:val="clear" w:color="auto" w:fill="auto"/>
            <w:vAlign w:val="center"/>
          </w:tcPr>
          <w:p>
            <w:pPr>
              <w:pStyle w:val="87"/>
              <w:rPr>
                <w:rFonts w:eastAsia="MS Mincho" w:cs="Arial"/>
                <w:lang w:eastAsia="en-US"/>
              </w:rPr>
            </w:pPr>
            <w:r>
              <w:rPr>
                <w:rFonts w:eastAsia="MS Mincho" w:cs="Arial"/>
                <w:lang w:eastAsia="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lang w:eastAsia="zh-CN"/>
              </w:rPr>
            </w:pPr>
            <w:r>
              <w:rPr>
                <w:rFonts w:hint="eastAsia"/>
                <w:lang w:eastAsia="zh-CN"/>
              </w:rPr>
              <w:t>45</w:t>
            </w:r>
          </w:p>
        </w:tc>
        <w:tc>
          <w:tcPr>
            <w:tcW w:w="1134" w:type="dxa"/>
            <w:shd w:val="clear" w:color="auto" w:fill="auto"/>
            <w:vAlign w:val="center"/>
          </w:tcPr>
          <w:p>
            <w:pPr>
              <w:pStyle w:val="87"/>
              <w:rPr>
                <w:rFonts w:eastAsia="MS Mincho"/>
                <w:lang w:eastAsia="ja-JP"/>
              </w:rPr>
            </w:pPr>
          </w:p>
        </w:tc>
        <w:tc>
          <w:tcPr>
            <w:tcW w:w="887" w:type="dxa"/>
            <w:shd w:val="clear" w:color="auto" w:fill="auto"/>
            <w:vAlign w:val="center"/>
          </w:tcPr>
          <w:p>
            <w:pPr>
              <w:pStyle w:val="87"/>
              <w:rPr>
                <w:rFonts w:eastAsia="MS Mincho"/>
                <w:lang w:eastAsia="ja-JP"/>
              </w:rPr>
            </w:pPr>
          </w:p>
        </w:tc>
        <w:tc>
          <w:tcPr>
            <w:tcW w:w="768" w:type="dxa"/>
            <w:shd w:val="clear" w:color="auto" w:fill="auto"/>
            <w:vAlign w:val="center"/>
          </w:tcPr>
          <w:p>
            <w:pPr>
              <w:pStyle w:val="87"/>
              <w:rPr>
                <w:rFonts w:eastAsia="MS Mincho"/>
                <w:lang w:eastAsia="ja-JP"/>
              </w:rPr>
            </w:pPr>
            <w:r>
              <w:rPr>
                <w:rFonts w:eastAsia="MS Mincho"/>
                <w:lang w:eastAsia="ja-JP"/>
              </w:rPr>
              <w:t>-100</w:t>
            </w:r>
          </w:p>
        </w:tc>
        <w:tc>
          <w:tcPr>
            <w:tcW w:w="896" w:type="dxa"/>
            <w:shd w:val="clear" w:color="auto" w:fill="auto"/>
            <w:vAlign w:val="center"/>
          </w:tcPr>
          <w:p>
            <w:pPr>
              <w:pStyle w:val="87"/>
              <w:rPr>
                <w:rFonts w:eastAsia="MS Mincho"/>
                <w:lang w:eastAsia="ja-JP"/>
              </w:rPr>
            </w:pPr>
            <w:r>
              <w:rPr>
                <w:rFonts w:eastAsia="MS Mincho"/>
                <w:lang w:eastAsia="ja-JP"/>
              </w:rPr>
              <w:t>-97</w:t>
            </w:r>
          </w:p>
        </w:tc>
        <w:tc>
          <w:tcPr>
            <w:tcW w:w="851" w:type="dxa"/>
            <w:shd w:val="clear" w:color="auto" w:fill="auto"/>
            <w:vAlign w:val="center"/>
          </w:tcPr>
          <w:p>
            <w:pPr>
              <w:pStyle w:val="87"/>
              <w:rPr>
                <w:rFonts w:eastAsia="MS Mincho"/>
                <w:lang w:eastAsia="ja-JP"/>
              </w:rPr>
            </w:pPr>
            <w:r>
              <w:rPr>
                <w:rFonts w:eastAsia="MS Mincho"/>
                <w:lang w:eastAsia="ja-JP"/>
              </w:rPr>
              <w:t>-95.2</w:t>
            </w:r>
          </w:p>
        </w:tc>
        <w:tc>
          <w:tcPr>
            <w:tcW w:w="850" w:type="dxa"/>
            <w:shd w:val="clear" w:color="auto" w:fill="auto"/>
            <w:vAlign w:val="center"/>
          </w:tcPr>
          <w:p>
            <w:pPr>
              <w:pStyle w:val="87"/>
              <w:rPr>
                <w:rFonts w:eastAsia="MS Mincho"/>
                <w:lang w:eastAsia="ja-JP"/>
              </w:rPr>
            </w:pPr>
            <w:r>
              <w:rPr>
                <w:rFonts w:eastAsia="MS Mincho"/>
                <w:lang w:eastAsia="ja-JP"/>
              </w:rPr>
              <w:t>-94</w:t>
            </w:r>
          </w:p>
        </w:tc>
        <w:tc>
          <w:tcPr>
            <w:tcW w:w="886" w:type="dxa"/>
            <w:shd w:val="clear" w:color="auto" w:fill="auto"/>
            <w:vAlign w:val="center"/>
          </w:tcPr>
          <w:p>
            <w:pPr>
              <w:pStyle w:val="87"/>
              <w:rPr>
                <w:rFonts w:eastAsia="MS Mincho"/>
                <w:lang w:eastAsia="ja-JP"/>
              </w:rPr>
            </w:pPr>
            <w:r>
              <w:rPr>
                <w:rFonts w:hint="eastAsia"/>
                <w:lang w:eastAsia="zh-CN"/>
              </w:rPr>
              <w:t>T</w:t>
            </w:r>
            <w:r>
              <w:rPr>
                <w:rFonts w:eastAsia="MS Mincho"/>
                <w:lang w:eastAsia="ja-JP"/>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lang w:eastAsia="zh-CN"/>
              </w:rPr>
            </w:pPr>
            <w:r>
              <w:rPr>
                <w:lang w:eastAsia="zh-CN"/>
              </w:rPr>
              <w:t>48</w:t>
            </w:r>
          </w:p>
        </w:tc>
        <w:tc>
          <w:tcPr>
            <w:tcW w:w="1134" w:type="dxa"/>
            <w:shd w:val="clear" w:color="auto" w:fill="auto"/>
            <w:vAlign w:val="center"/>
          </w:tcPr>
          <w:p>
            <w:pPr>
              <w:pStyle w:val="87"/>
              <w:rPr>
                <w:rFonts w:eastAsia="MS Mincho"/>
                <w:lang w:eastAsia="ja-JP"/>
              </w:rPr>
            </w:pPr>
          </w:p>
        </w:tc>
        <w:tc>
          <w:tcPr>
            <w:tcW w:w="887" w:type="dxa"/>
            <w:shd w:val="clear" w:color="auto" w:fill="auto"/>
            <w:vAlign w:val="center"/>
          </w:tcPr>
          <w:p>
            <w:pPr>
              <w:pStyle w:val="87"/>
              <w:rPr>
                <w:rFonts w:eastAsia="MS Mincho"/>
                <w:lang w:eastAsia="ja-JP"/>
              </w:rPr>
            </w:pPr>
          </w:p>
        </w:tc>
        <w:tc>
          <w:tcPr>
            <w:tcW w:w="768" w:type="dxa"/>
            <w:shd w:val="clear" w:color="auto" w:fill="auto"/>
            <w:vAlign w:val="center"/>
          </w:tcPr>
          <w:p>
            <w:pPr>
              <w:pStyle w:val="87"/>
              <w:rPr>
                <w:rFonts w:eastAsia="MS Mincho"/>
                <w:lang w:eastAsia="ja-JP"/>
              </w:rPr>
            </w:pPr>
            <w:r>
              <w:rPr>
                <w:rFonts w:eastAsia="MS Mincho"/>
                <w:lang w:eastAsia="ja-JP"/>
              </w:rPr>
              <w:t>-</w:t>
            </w:r>
            <w:r>
              <w:rPr>
                <w:lang w:eastAsia="zh-CN"/>
              </w:rPr>
              <w:t>99</w:t>
            </w:r>
          </w:p>
        </w:tc>
        <w:tc>
          <w:tcPr>
            <w:tcW w:w="896" w:type="dxa"/>
            <w:shd w:val="clear" w:color="auto" w:fill="auto"/>
            <w:vAlign w:val="center"/>
          </w:tcPr>
          <w:p>
            <w:pPr>
              <w:pStyle w:val="87"/>
              <w:rPr>
                <w:rFonts w:eastAsia="MS Mincho"/>
                <w:lang w:eastAsia="ja-JP"/>
              </w:rPr>
            </w:pPr>
            <w:r>
              <w:rPr>
                <w:rFonts w:eastAsia="MS Mincho"/>
                <w:lang w:eastAsia="ja-JP"/>
              </w:rPr>
              <w:t>-9</w:t>
            </w:r>
            <w:r>
              <w:rPr>
                <w:lang w:eastAsia="zh-CN"/>
              </w:rPr>
              <w:t>6</w:t>
            </w:r>
          </w:p>
        </w:tc>
        <w:tc>
          <w:tcPr>
            <w:tcW w:w="851" w:type="dxa"/>
            <w:shd w:val="clear" w:color="auto" w:fill="auto"/>
            <w:vAlign w:val="center"/>
          </w:tcPr>
          <w:p>
            <w:pPr>
              <w:pStyle w:val="87"/>
              <w:rPr>
                <w:rFonts w:eastAsia="MS Mincho"/>
                <w:lang w:eastAsia="ja-JP"/>
              </w:rPr>
            </w:pPr>
            <w:r>
              <w:rPr>
                <w:rFonts w:eastAsia="MS Mincho"/>
                <w:lang w:eastAsia="ja-JP"/>
              </w:rPr>
              <w:t>-94.2</w:t>
            </w:r>
          </w:p>
        </w:tc>
        <w:tc>
          <w:tcPr>
            <w:tcW w:w="850" w:type="dxa"/>
            <w:shd w:val="clear" w:color="auto" w:fill="auto"/>
            <w:vAlign w:val="center"/>
          </w:tcPr>
          <w:p>
            <w:pPr>
              <w:pStyle w:val="87"/>
              <w:rPr>
                <w:rFonts w:eastAsia="MS Mincho"/>
                <w:lang w:eastAsia="ja-JP"/>
              </w:rPr>
            </w:pPr>
            <w:r>
              <w:rPr>
                <w:rFonts w:eastAsia="MS Mincho"/>
                <w:lang w:eastAsia="ja-JP"/>
              </w:rPr>
              <w:t>-9</w:t>
            </w:r>
            <w:r>
              <w:rPr>
                <w:lang w:eastAsia="zh-CN"/>
              </w:rPr>
              <w:t>3</w:t>
            </w:r>
          </w:p>
        </w:tc>
        <w:tc>
          <w:tcPr>
            <w:tcW w:w="886" w:type="dxa"/>
            <w:shd w:val="clear" w:color="auto" w:fill="auto"/>
            <w:vAlign w:val="center"/>
          </w:tcPr>
          <w:p>
            <w:pPr>
              <w:pStyle w:val="87"/>
              <w:rPr>
                <w:lang w:eastAsia="zh-CN"/>
              </w:rPr>
            </w:pPr>
            <w:r>
              <w:rPr>
                <w:rFonts w:eastAsia="MS Mincho"/>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lang w:eastAsia="zh-CN"/>
              </w:rPr>
            </w:pPr>
            <w:r>
              <w:rPr>
                <w:lang w:eastAsia="zh-CN"/>
              </w:rPr>
              <w:t>50</w:t>
            </w:r>
          </w:p>
        </w:tc>
        <w:tc>
          <w:tcPr>
            <w:tcW w:w="1134" w:type="dxa"/>
            <w:shd w:val="clear" w:color="auto" w:fill="auto"/>
            <w:vAlign w:val="center"/>
          </w:tcPr>
          <w:p>
            <w:pPr>
              <w:pStyle w:val="87"/>
              <w:rPr>
                <w:lang w:eastAsia="ja-JP"/>
              </w:rPr>
            </w:pPr>
          </w:p>
        </w:tc>
        <w:tc>
          <w:tcPr>
            <w:tcW w:w="887" w:type="dxa"/>
            <w:shd w:val="clear" w:color="auto" w:fill="auto"/>
            <w:vAlign w:val="center"/>
          </w:tcPr>
          <w:p>
            <w:pPr>
              <w:pStyle w:val="87"/>
              <w:rPr>
                <w:lang w:eastAsia="ja-JP"/>
              </w:rPr>
            </w:pPr>
            <w:r>
              <w:rPr>
                <w:rFonts w:cs="Arial"/>
              </w:rPr>
              <w:t>-102.2</w:t>
            </w:r>
          </w:p>
        </w:tc>
        <w:tc>
          <w:tcPr>
            <w:tcW w:w="768" w:type="dxa"/>
            <w:shd w:val="clear" w:color="auto" w:fill="auto"/>
            <w:vAlign w:val="center"/>
          </w:tcPr>
          <w:p>
            <w:pPr>
              <w:pStyle w:val="87"/>
              <w:rPr>
                <w:lang w:eastAsia="ja-JP"/>
              </w:rPr>
            </w:pPr>
            <w:r>
              <w:rPr>
                <w:lang w:eastAsia="ja-JP"/>
              </w:rPr>
              <w:t>-100</w:t>
            </w:r>
          </w:p>
        </w:tc>
        <w:tc>
          <w:tcPr>
            <w:tcW w:w="896" w:type="dxa"/>
            <w:shd w:val="clear" w:color="auto" w:fill="auto"/>
            <w:vAlign w:val="center"/>
          </w:tcPr>
          <w:p>
            <w:pPr>
              <w:pStyle w:val="87"/>
              <w:rPr>
                <w:lang w:eastAsia="ja-JP"/>
              </w:rPr>
            </w:pPr>
            <w:r>
              <w:rPr>
                <w:lang w:eastAsia="ja-JP"/>
              </w:rPr>
              <w:t>-97</w:t>
            </w:r>
          </w:p>
        </w:tc>
        <w:tc>
          <w:tcPr>
            <w:tcW w:w="851" w:type="dxa"/>
            <w:shd w:val="clear" w:color="auto" w:fill="auto"/>
            <w:vAlign w:val="center"/>
          </w:tcPr>
          <w:p>
            <w:pPr>
              <w:pStyle w:val="87"/>
              <w:rPr>
                <w:lang w:eastAsia="ja-JP"/>
              </w:rPr>
            </w:pPr>
            <w:r>
              <w:rPr>
                <w:lang w:eastAsia="ja-JP"/>
              </w:rPr>
              <w:t>-95.2</w:t>
            </w:r>
          </w:p>
        </w:tc>
        <w:tc>
          <w:tcPr>
            <w:tcW w:w="850" w:type="dxa"/>
            <w:shd w:val="clear" w:color="auto" w:fill="auto"/>
            <w:vAlign w:val="center"/>
          </w:tcPr>
          <w:p>
            <w:pPr>
              <w:pStyle w:val="87"/>
              <w:rPr>
                <w:lang w:eastAsia="ja-JP"/>
              </w:rPr>
            </w:pPr>
            <w:r>
              <w:rPr>
                <w:lang w:eastAsia="ja-JP"/>
              </w:rPr>
              <w:t>-94</w:t>
            </w:r>
          </w:p>
        </w:tc>
        <w:tc>
          <w:tcPr>
            <w:tcW w:w="886" w:type="dxa"/>
            <w:shd w:val="clear" w:color="auto" w:fill="auto"/>
            <w:vAlign w:val="center"/>
          </w:tcPr>
          <w:p>
            <w:pPr>
              <w:pStyle w:val="87"/>
              <w:rPr>
                <w:lang w:eastAsia="ja-JP"/>
              </w:rPr>
            </w:pPr>
            <w:r>
              <w:rPr>
                <w:rFonts w:hint="eastAsia"/>
                <w:lang w:eastAsia="zh-CN"/>
              </w:rPr>
              <w:t>T</w:t>
            </w:r>
            <w:r>
              <w:rPr>
                <w:lang w:eastAsia="ja-JP"/>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lang w:eastAsia="zh-CN"/>
              </w:rPr>
            </w:pPr>
            <w:r>
              <w:rPr>
                <w:lang w:eastAsia="zh-CN"/>
              </w:rPr>
              <w:t>51</w:t>
            </w:r>
          </w:p>
        </w:tc>
        <w:tc>
          <w:tcPr>
            <w:tcW w:w="1134" w:type="dxa"/>
            <w:shd w:val="clear" w:color="auto" w:fill="auto"/>
            <w:vAlign w:val="center"/>
          </w:tcPr>
          <w:p>
            <w:pPr>
              <w:pStyle w:val="87"/>
              <w:rPr>
                <w:lang w:eastAsia="ja-JP"/>
              </w:rPr>
            </w:pPr>
          </w:p>
        </w:tc>
        <w:tc>
          <w:tcPr>
            <w:tcW w:w="887" w:type="dxa"/>
            <w:shd w:val="clear" w:color="auto" w:fill="auto"/>
            <w:vAlign w:val="center"/>
          </w:tcPr>
          <w:p>
            <w:pPr>
              <w:pStyle w:val="87"/>
              <w:rPr>
                <w:lang w:eastAsia="ja-JP"/>
              </w:rPr>
            </w:pPr>
            <w:r>
              <w:rPr>
                <w:rFonts w:cs="Arial"/>
              </w:rPr>
              <w:t>-102.2</w:t>
            </w:r>
          </w:p>
        </w:tc>
        <w:tc>
          <w:tcPr>
            <w:tcW w:w="768" w:type="dxa"/>
            <w:shd w:val="clear" w:color="auto" w:fill="auto"/>
            <w:vAlign w:val="center"/>
          </w:tcPr>
          <w:p>
            <w:pPr>
              <w:pStyle w:val="87"/>
              <w:rPr>
                <w:lang w:eastAsia="ja-JP"/>
              </w:rPr>
            </w:pPr>
            <w:r>
              <w:rPr>
                <w:lang w:eastAsia="ja-JP"/>
              </w:rPr>
              <w:t>-100</w:t>
            </w:r>
          </w:p>
        </w:tc>
        <w:tc>
          <w:tcPr>
            <w:tcW w:w="896" w:type="dxa"/>
            <w:shd w:val="clear" w:color="auto" w:fill="auto"/>
            <w:vAlign w:val="center"/>
          </w:tcPr>
          <w:p>
            <w:pPr>
              <w:pStyle w:val="87"/>
              <w:rPr>
                <w:lang w:eastAsia="ja-JP"/>
              </w:rPr>
            </w:pPr>
          </w:p>
        </w:tc>
        <w:tc>
          <w:tcPr>
            <w:tcW w:w="851" w:type="dxa"/>
            <w:shd w:val="clear" w:color="auto" w:fill="auto"/>
            <w:vAlign w:val="center"/>
          </w:tcPr>
          <w:p>
            <w:pPr>
              <w:pStyle w:val="87"/>
              <w:rPr>
                <w:lang w:eastAsia="ja-JP"/>
              </w:rPr>
            </w:pPr>
          </w:p>
        </w:tc>
        <w:tc>
          <w:tcPr>
            <w:tcW w:w="850" w:type="dxa"/>
            <w:shd w:val="clear" w:color="auto" w:fill="auto"/>
            <w:vAlign w:val="center"/>
          </w:tcPr>
          <w:p>
            <w:pPr>
              <w:pStyle w:val="87"/>
              <w:rPr>
                <w:lang w:eastAsia="ja-JP"/>
              </w:rPr>
            </w:pPr>
          </w:p>
        </w:tc>
        <w:tc>
          <w:tcPr>
            <w:tcW w:w="886" w:type="dxa"/>
            <w:shd w:val="clear" w:color="auto" w:fill="auto"/>
            <w:vAlign w:val="center"/>
          </w:tcPr>
          <w:p>
            <w:pPr>
              <w:pStyle w:val="87"/>
              <w:rPr>
                <w:lang w:eastAsia="ja-JP"/>
              </w:rPr>
            </w:pPr>
            <w:r>
              <w:rPr>
                <w:rFonts w:hint="eastAsia"/>
                <w:lang w:eastAsia="zh-CN"/>
              </w:rPr>
              <w:t>T</w:t>
            </w:r>
            <w:r>
              <w:rPr>
                <w:lang w:eastAsia="ja-JP"/>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cs="Arial"/>
              </w:rPr>
            </w:pPr>
            <w:r>
              <w:rPr>
                <w:rFonts w:cs="Arial"/>
              </w:rPr>
              <w:t>52</w:t>
            </w:r>
          </w:p>
        </w:tc>
        <w:tc>
          <w:tcPr>
            <w:tcW w:w="1134" w:type="dxa"/>
            <w:shd w:val="clear" w:color="auto" w:fill="auto"/>
            <w:vAlign w:val="center"/>
          </w:tcPr>
          <w:p>
            <w:pPr>
              <w:pStyle w:val="87"/>
              <w:rPr>
                <w:rFonts w:cs="Arial"/>
              </w:rPr>
            </w:pPr>
          </w:p>
        </w:tc>
        <w:tc>
          <w:tcPr>
            <w:tcW w:w="887" w:type="dxa"/>
            <w:shd w:val="clear" w:color="auto" w:fill="auto"/>
            <w:vAlign w:val="center"/>
          </w:tcPr>
          <w:p>
            <w:pPr>
              <w:pStyle w:val="87"/>
              <w:rPr>
                <w:rFonts w:cs="Arial"/>
              </w:rPr>
            </w:pPr>
          </w:p>
        </w:tc>
        <w:tc>
          <w:tcPr>
            <w:tcW w:w="768" w:type="dxa"/>
            <w:shd w:val="clear" w:color="auto" w:fill="auto"/>
            <w:vAlign w:val="center"/>
          </w:tcPr>
          <w:p>
            <w:pPr>
              <w:pStyle w:val="87"/>
              <w:rPr>
                <w:rFonts w:cs="Arial"/>
                <w:lang w:eastAsia="zh-CN"/>
              </w:rPr>
            </w:pPr>
            <w:r>
              <w:rPr>
                <w:rFonts w:cs="Arial"/>
                <w:lang w:eastAsia="zh-CN"/>
              </w:rPr>
              <w:t>-99</w:t>
            </w:r>
          </w:p>
        </w:tc>
        <w:tc>
          <w:tcPr>
            <w:tcW w:w="896" w:type="dxa"/>
            <w:shd w:val="clear" w:color="auto" w:fill="auto"/>
            <w:vAlign w:val="center"/>
          </w:tcPr>
          <w:p>
            <w:pPr>
              <w:pStyle w:val="87"/>
              <w:rPr>
                <w:rFonts w:cs="Arial"/>
                <w:lang w:eastAsia="zh-CN"/>
              </w:rPr>
            </w:pPr>
            <w:r>
              <w:rPr>
                <w:rFonts w:cs="Arial"/>
              </w:rPr>
              <w:t>-9</w:t>
            </w:r>
            <w:r>
              <w:rPr>
                <w:rFonts w:cs="Arial"/>
                <w:lang w:eastAsia="zh-CN"/>
              </w:rPr>
              <w:t>6</w:t>
            </w:r>
          </w:p>
        </w:tc>
        <w:tc>
          <w:tcPr>
            <w:tcW w:w="851" w:type="dxa"/>
            <w:shd w:val="clear" w:color="auto" w:fill="auto"/>
          </w:tcPr>
          <w:p>
            <w:pPr>
              <w:pStyle w:val="87"/>
              <w:rPr>
                <w:rFonts w:cs="Arial"/>
                <w:lang w:eastAsia="zh-CN"/>
              </w:rPr>
            </w:pPr>
            <w:r>
              <w:rPr>
                <w:rFonts w:cs="Arial"/>
              </w:rPr>
              <w:t>-94.2</w:t>
            </w:r>
          </w:p>
        </w:tc>
        <w:tc>
          <w:tcPr>
            <w:tcW w:w="850" w:type="dxa"/>
            <w:shd w:val="clear" w:color="auto" w:fill="auto"/>
          </w:tcPr>
          <w:p>
            <w:pPr>
              <w:pStyle w:val="87"/>
              <w:rPr>
                <w:rFonts w:cs="Arial"/>
                <w:lang w:eastAsia="zh-CN"/>
              </w:rPr>
            </w:pPr>
            <w:r>
              <w:rPr>
                <w:rFonts w:cs="Arial"/>
              </w:rPr>
              <w:t>-9</w:t>
            </w:r>
            <w:r>
              <w:rPr>
                <w:rFonts w:cs="Arial"/>
                <w:lang w:eastAsia="zh-CN"/>
              </w:rPr>
              <w:t>3</w:t>
            </w:r>
          </w:p>
        </w:tc>
        <w:tc>
          <w:tcPr>
            <w:tcW w:w="886" w:type="dxa"/>
            <w:shd w:val="clear" w:color="auto" w:fill="auto"/>
            <w:vAlign w:val="center"/>
          </w:tcPr>
          <w:p>
            <w:pPr>
              <w:pStyle w:val="87"/>
              <w:rPr>
                <w:rFonts w:cs="Arial"/>
              </w:rPr>
            </w:pPr>
            <w:r>
              <w:rPr>
                <w:rFonts w:cs="Arial"/>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cs="Arial"/>
              </w:rPr>
            </w:pPr>
            <w:r>
              <w:rPr>
                <w:rFonts w:cs="Arial"/>
              </w:rPr>
              <w:t>53</w:t>
            </w:r>
          </w:p>
        </w:tc>
        <w:tc>
          <w:tcPr>
            <w:tcW w:w="1134" w:type="dxa"/>
            <w:shd w:val="clear" w:color="auto" w:fill="auto"/>
            <w:vAlign w:val="center"/>
          </w:tcPr>
          <w:p>
            <w:pPr>
              <w:pStyle w:val="87"/>
              <w:rPr>
                <w:rFonts w:cs="Arial"/>
              </w:rPr>
            </w:pPr>
            <w:r>
              <w:rPr>
                <w:rFonts w:eastAsia="MS Mincho" w:cs="Arial"/>
              </w:rPr>
              <w:t>-106.2</w:t>
            </w:r>
          </w:p>
        </w:tc>
        <w:tc>
          <w:tcPr>
            <w:tcW w:w="887" w:type="dxa"/>
            <w:shd w:val="clear" w:color="auto" w:fill="auto"/>
            <w:vAlign w:val="center"/>
          </w:tcPr>
          <w:p>
            <w:pPr>
              <w:pStyle w:val="87"/>
              <w:rPr>
                <w:rFonts w:cs="Arial"/>
              </w:rPr>
            </w:pPr>
            <w:r>
              <w:rPr>
                <w:rFonts w:eastAsia="MS Mincho" w:cs="Arial"/>
              </w:rPr>
              <w:t>-102.2</w:t>
            </w:r>
          </w:p>
        </w:tc>
        <w:tc>
          <w:tcPr>
            <w:tcW w:w="768" w:type="dxa"/>
            <w:shd w:val="clear" w:color="auto" w:fill="auto"/>
            <w:vAlign w:val="center"/>
          </w:tcPr>
          <w:p>
            <w:pPr>
              <w:pStyle w:val="87"/>
              <w:rPr>
                <w:rFonts w:cs="Arial"/>
                <w:lang w:eastAsia="zh-CN"/>
              </w:rPr>
            </w:pPr>
            <w:r>
              <w:rPr>
                <w:rFonts w:eastAsia="MS Mincho" w:cs="Arial"/>
              </w:rPr>
              <w:t>-100</w:t>
            </w:r>
          </w:p>
        </w:tc>
        <w:tc>
          <w:tcPr>
            <w:tcW w:w="896" w:type="dxa"/>
            <w:shd w:val="clear" w:color="auto" w:fill="auto"/>
            <w:vAlign w:val="center"/>
          </w:tcPr>
          <w:p>
            <w:pPr>
              <w:pStyle w:val="87"/>
              <w:rPr>
                <w:rFonts w:cs="Arial"/>
              </w:rPr>
            </w:pPr>
            <w:r>
              <w:rPr>
                <w:rFonts w:eastAsia="MS Mincho" w:cs="Arial"/>
              </w:rPr>
              <w:t>-97</w:t>
            </w:r>
          </w:p>
        </w:tc>
        <w:tc>
          <w:tcPr>
            <w:tcW w:w="851" w:type="dxa"/>
            <w:shd w:val="clear" w:color="auto" w:fill="auto"/>
          </w:tcPr>
          <w:p>
            <w:pPr>
              <w:pStyle w:val="87"/>
              <w:rPr>
                <w:rFonts w:cs="Arial"/>
              </w:rPr>
            </w:pPr>
          </w:p>
        </w:tc>
        <w:tc>
          <w:tcPr>
            <w:tcW w:w="850" w:type="dxa"/>
            <w:shd w:val="clear" w:color="auto" w:fill="auto"/>
          </w:tcPr>
          <w:p>
            <w:pPr>
              <w:pStyle w:val="87"/>
              <w:rPr>
                <w:rFonts w:cs="Arial"/>
              </w:rPr>
            </w:pPr>
          </w:p>
        </w:tc>
        <w:tc>
          <w:tcPr>
            <w:tcW w:w="886" w:type="dxa"/>
            <w:shd w:val="clear" w:color="auto" w:fill="auto"/>
            <w:vAlign w:val="center"/>
          </w:tcPr>
          <w:p>
            <w:pPr>
              <w:pStyle w:val="87"/>
              <w:rPr>
                <w:rFonts w:cs="Arial"/>
              </w:rPr>
            </w:pPr>
            <w:r>
              <w:rPr>
                <w:rFonts w:cs="Arial"/>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cs="Arial"/>
              </w:rPr>
              <w:t>54</w:t>
            </w:r>
          </w:p>
        </w:tc>
        <w:tc>
          <w:tcPr>
            <w:tcW w:w="1134" w:type="dxa"/>
            <w:shd w:val="clear" w:color="auto" w:fill="auto"/>
            <w:vAlign w:val="center"/>
          </w:tcPr>
          <w:p>
            <w:pPr>
              <w:pStyle w:val="87"/>
              <w:rPr>
                <w:rFonts w:eastAsia="MS Mincho" w:cs="Arial"/>
                <w:lang w:eastAsia="en-US"/>
              </w:rPr>
            </w:pPr>
            <w:r>
              <w:rPr>
                <w:rFonts w:eastAsia="MS Mincho" w:cs="Arial"/>
              </w:rPr>
              <w:t>-106.2</w:t>
            </w:r>
          </w:p>
        </w:tc>
        <w:tc>
          <w:tcPr>
            <w:tcW w:w="887" w:type="dxa"/>
            <w:shd w:val="clear" w:color="auto" w:fill="auto"/>
            <w:vAlign w:val="center"/>
          </w:tcPr>
          <w:p>
            <w:pPr>
              <w:pStyle w:val="87"/>
              <w:rPr>
                <w:rFonts w:eastAsia="MS Mincho" w:cs="Arial"/>
                <w:lang w:eastAsia="en-US"/>
              </w:rPr>
            </w:pPr>
            <w:r>
              <w:rPr>
                <w:rFonts w:eastAsia="MS Mincho" w:cs="Arial"/>
              </w:rPr>
              <w:t>-102.2</w:t>
            </w:r>
          </w:p>
        </w:tc>
        <w:tc>
          <w:tcPr>
            <w:tcW w:w="768" w:type="dxa"/>
            <w:shd w:val="clear" w:color="auto" w:fill="auto"/>
            <w:vAlign w:val="center"/>
          </w:tcPr>
          <w:p>
            <w:pPr>
              <w:pStyle w:val="87"/>
              <w:rPr>
                <w:rFonts w:eastAsia="MS Mincho" w:cs="Arial"/>
                <w:lang w:eastAsia="en-US"/>
              </w:rPr>
            </w:pPr>
            <w:r>
              <w:rPr>
                <w:rFonts w:eastAsia="MS Mincho" w:cs="Arial"/>
              </w:rPr>
              <w:t>-100</w:t>
            </w:r>
          </w:p>
        </w:tc>
        <w:tc>
          <w:tcPr>
            <w:tcW w:w="896" w:type="dxa"/>
            <w:shd w:val="clear" w:color="auto" w:fill="auto"/>
            <w:vAlign w:val="center"/>
          </w:tcPr>
          <w:p>
            <w:pPr>
              <w:pStyle w:val="87"/>
              <w:rPr>
                <w:rFonts w:eastAsia="MS Mincho" w:cs="Arial"/>
                <w:lang w:eastAsia="en-US"/>
              </w:rPr>
            </w:pPr>
          </w:p>
        </w:tc>
        <w:tc>
          <w:tcPr>
            <w:tcW w:w="851" w:type="dxa"/>
            <w:shd w:val="clear" w:color="auto" w:fill="auto"/>
          </w:tcPr>
          <w:p>
            <w:pPr>
              <w:pStyle w:val="87"/>
              <w:rPr>
                <w:rFonts w:eastAsia="MS Mincho" w:cs="Arial"/>
                <w:lang w:eastAsia="en-US"/>
              </w:rPr>
            </w:pPr>
          </w:p>
        </w:tc>
        <w:tc>
          <w:tcPr>
            <w:tcW w:w="850" w:type="dxa"/>
            <w:shd w:val="clear" w:color="auto" w:fill="auto"/>
          </w:tcPr>
          <w:p>
            <w:pPr>
              <w:pStyle w:val="87"/>
              <w:rPr>
                <w:rFonts w:eastAsia="MS Mincho" w:cs="Arial"/>
                <w:lang w:eastAsia="en-US"/>
              </w:rPr>
            </w:pPr>
          </w:p>
        </w:tc>
        <w:tc>
          <w:tcPr>
            <w:tcW w:w="886" w:type="dxa"/>
            <w:shd w:val="clear" w:color="auto" w:fill="auto"/>
            <w:vAlign w:val="center"/>
          </w:tcPr>
          <w:p>
            <w:pPr>
              <w:pStyle w:val="87"/>
              <w:rPr>
                <w:rFonts w:eastAsia="MS Mincho" w:cs="Arial"/>
                <w:lang w:eastAsia="en-US"/>
              </w:rPr>
            </w:pPr>
            <w:r>
              <w:rPr>
                <w:rFonts w:cs="Arial"/>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p>
        </w:tc>
        <w:tc>
          <w:tcPr>
            <w:tcW w:w="896" w:type="dxa"/>
            <w:shd w:val="clear" w:color="auto" w:fill="auto"/>
            <w:vAlign w:val="center"/>
          </w:tcPr>
          <w:p>
            <w:pPr>
              <w:pStyle w:val="87"/>
              <w:rPr>
                <w:rFonts w:eastAsia="MS Mincho" w:cs="Arial"/>
                <w:lang w:eastAsia="en-US"/>
              </w:rPr>
            </w:pPr>
          </w:p>
        </w:tc>
        <w:tc>
          <w:tcPr>
            <w:tcW w:w="851" w:type="dxa"/>
            <w:shd w:val="clear" w:color="auto" w:fill="auto"/>
          </w:tcPr>
          <w:p>
            <w:pPr>
              <w:pStyle w:val="87"/>
              <w:rPr>
                <w:rFonts w:eastAsia="MS Mincho" w:cs="Arial"/>
                <w:lang w:eastAsia="en-US"/>
              </w:rPr>
            </w:pPr>
          </w:p>
        </w:tc>
        <w:tc>
          <w:tcPr>
            <w:tcW w:w="850" w:type="dxa"/>
            <w:shd w:val="clear" w:color="auto" w:fill="auto"/>
          </w:tcPr>
          <w:p>
            <w:pPr>
              <w:pStyle w:val="87"/>
              <w:rPr>
                <w:rFonts w:eastAsia="MS Mincho" w:cs="Arial"/>
                <w:lang w:eastAsia="en-US"/>
              </w:rPr>
            </w:pPr>
          </w:p>
        </w:tc>
        <w:tc>
          <w:tcPr>
            <w:tcW w:w="886" w:type="dxa"/>
            <w:shd w:val="clear" w:color="auto" w:fill="auto"/>
            <w:vAlign w:val="center"/>
          </w:tcPr>
          <w:p>
            <w:pPr>
              <w:pStyle w:val="87"/>
              <w:rPr>
                <w:rFonts w:eastAsia="MS Mincho"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cs="Arial"/>
                <w:lang w:eastAsia="en-US"/>
              </w:rPr>
            </w:pPr>
            <w:r>
              <w:rPr>
                <w:rFonts w:cs="Arial"/>
                <w:lang w:eastAsia="en-US"/>
              </w:rPr>
              <w:t>65</w:t>
            </w:r>
          </w:p>
        </w:tc>
        <w:tc>
          <w:tcPr>
            <w:tcW w:w="1134" w:type="dxa"/>
            <w:shd w:val="clear" w:color="auto" w:fill="auto"/>
            <w:vAlign w:val="center"/>
          </w:tcPr>
          <w:p>
            <w:pPr>
              <w:pStyle w:val="87"/>
              <w:rPr>
                <w:rFonts w:cs="Arial"/>
                <w:lang w:eastAsia="en-US"/>
              </w:rPr>
            </w:pPr>
            <w:r>
              <w:rPr>
                <w:rFonts w:cs="Arial"/>
                <w:szCs w:val="18"/>
                <w:lang w:eastAsia="ja-JP"/>
              </w:rPr>
              <w:t>-104.2</w:t>
            </w:r>
          </w:p>
        </w:tc>
        <w:tc>
          <w:tcPr>
            <w:tcW w:w="887" w:type="dxa"/>
            <w:shd w:val="clear" w:color="auto" w:fill="auto"/>
            <w:vAlign w:val="center"/>
          </w:tcPr>
          <w:p>
            <w:pPr>
              <w:pStyle w:val="87"/>
              <w:rPr>
                <w:rFonts w:cs="Arial"/>
                <w:lang w:eastAsia="en-US"/>
              </w:rPr>
            </w:pPr>
            <w:r>
              <w:rPr>
                <w:rFonts w:cs="Arial"/>
                <w:szCs w:val="18"/>
                <w:lang w:eastAsia="ja-JP"/>
              </w:rPr>
              <w:t>-101.2</w:t>
            </w:r>
          </w:p>
        </w:tc>
        <w:tc>
          <w:tcPr>
            <w:tcW w:w="768" w:type="dxa"/>
            <w:shd w:val="clear" w:color="auto" w:fill="auto"/>
            <w:vAlign w:val="center"/>
          </w:tcPr>
          <w:p>
            <w:pPr>
              <w:pStyle w:val="87"/>
              <w:rPr>
                <w:rFonts w:cs="Arial"/>
                <w:lang w:eastAsia="en-US"/>
              </w:rPr>
            </w:pPr>
            <w:r>
              <w:rPr>
                <w:rFonts w:cs="Arial"/>
                <w:lang w:eastAsia="en-US"/>
              </w:rPr>
              <w:t>-99.5</w:t>
            </w:r>
          </w:p>
        </w:tc>
        <w:tc>
          <w:tcPr>
            <w:tcW w:w="896" w:type="dxa"/>
            <w:shd w:val="clear" w:color="auto" w:fill="auto"/>
            <w:vAlign w:val="center"/>
          </w:tcPr>
          <w:p>
            <w:pPr>
              <w:pStyle w:val="87"/>
              <w:rPr>
                <w:rFonts w:cs="Arial"/>
                <w:lang w:eastAsia="en-US"/>
              </w:rPr>
            </w:pPr>
            <w:r>
              <w:rPr>
                <w:rFonts w:cs="Arial"/>
                <w:lang w:eastAsia="en-US"/>
              </w:rPr>
              <w:t>-96.5</w:t>
            </w:r>
          </w:p>
        </w:tc>
        <w:tc>
          <w:tcPr>
            <w:tcW w:w="851" w:type="dxa"/>
            <w:shd w:val="clear" w:color="auto" w:fill="auto"/>
            <w:vAlign w:val="center"/>
          </w:tcPr>
          <w:p>
            <w:pPr>
              <w:pStyle w:val="87"/>
              <w:rPr>
                <w:rFonts w:cs="Arial"/>
                <w:lang w:eastAsia="en-US"/>
              </w:rPr>
            </w:pPr>
            <w:r>
              <w:rPr>
                <w:rFonts w:cs="Arial"/>
                <w:lang w:eastAsia="en-US"/>
              </w:rPr>
              <w:t>-94.7</w:t>
            </w:r>
          </w:p>
        </w:tc>
        <w:tc>
          <w:tcPr>
            <w:tcW w:w="850" w:type="dxa"/>
            <w:shd w:val="clear" w:color="auto" w:fill="auto"/>
            <w:vAlign w:val="center"/>
          </w:tcPr>
          <w:p>
            <w:pPr>
              <w:pStyle w:val="87"/>
              <w:rPr>
                <w:rFonts w:cs="Arial"/>
                <w:lang w:eastAsia="en-US"/>
              </w:rPr>
            </w:pPr>
            <w:r>
              <w:rPr>
                <w:rFonts w:cs="Arial"/>
                <w:lang w:eastAsia="en-US"/>
              </w:rPr>
              <w:t>-93.5</w:t>
            </w:r>
          </w:p>
        </w:tc>
        <w:tc>
          <w:tcPr>
            <w:tcW w:w="886" w:type="dxa"/>
            <w:shd w:val="clear" w:color="auto" w:fill="auto"/>
            <w:vAlign w:val="center"/>
          </w:tcPr>
          <w:p>
            <w:pPr>
              <w:pStyle w:val="87"/>
              <w:rPr>
                <w:rFonts w:cs="Arial"/>
                <w:lang w:eastAsia="en-US"/>
              </w:rPr>
            </w:pPr>
            <w:r>
              <w:rPr>
                <w:rFonts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66</w:t>
            </w:r>
          </w:p>
        </w:tc>
        <w:tc>
          <w:tcPr>
            <w:tcW w:w="1134" w:type="dxa"/>
            <w:shd w:val="clear" w:color="auto" w:fill="auto"/>
            <w:vAlign w:val="center"/>
          </w:tcPr>
          <w:p>
            <w:pPr>
              <w:pStyle w:val="87"/>
              <w:rPr>
                <w:rFonts w:eastAsia="MS Mincho" w:cs="Arial"/>
                <w:lang w:eastAsia="en-US"/>
              </w:rPr>
            </w:pPr>
            <w:r>
              <w:rPr>
                <w:rFonts w:eastAsia="MS Mincho" w:cs="Arial"/>
                <w:lang w:eastAsia="en-US"/>
              </w:rPr>
              <w:t>-104.2</w:t>
            </w:r>
          </w:p>
        </w:tc>
        <w:tc>
          <w:tcPr>
            <w:tcW w:w="887" w:type="dxa"/>
            <w:shd w:val="clear" w:color="auto" w:fill="auto"/>
            <w:vAlign w:val="center"/>
          </w:tcPr>
          <w:p>
            <w:pPr>
              <w:pStyle w:val="87"/>
              <w:rPr>
                <w:rFonts w:eastAsia="MS Mincho" w:cs="Arial"/>
                <w:lang w:eastAsia="en-US"/>
              </w:rPr>
            </w:pPr>
            <w:r>
              <w:rPr>
                <w:rFonts w:eastAsia="MS Mincho" w:cs="Arial"/>
                <w:lang w:eastAsia="en-US"/>
              </w:rPr>
              <w:t>-101.2</w:t>
            </w:r>
          </w:p>
        </w:tc>
        <w:tc>
          <w:tcPr>
            <w:tcW w:w="768" w:type="dxa"/>
            <w:shd w:val="clear" w:color="auto" w:fill="auto"/>
            <w:vAlign w:val="center"/>
          </w:tcPr>
          <w:p>
            <w:pPr>
              <w:pStyle w:val="87"/>
              <w:rPr>
                <w:rFonts w:eastAsia="MS Mincho" w:cs="Arial"/>
                <w:lang w:eastAsia="en-US"/>
              </w:rPr>
            </w:pPr>
            <w:r>
              <w:rPr>
                <w:rFonts w:eastAsia="MS Mincho" w:cs="Arial"/>
                <w:lang w:eastAsia="en-US"/>
              </w:rPr>
              <w:t>-99.5</w:t>
            </w:r>
          </w:p>
        </w:tc>
        <w:tc>
          <w:tcPr>
            <w:tcW w:w="896" w:type="dxa"/>
            <w:shd w:val="clear" w:color="auto" w:fill="auto"/>
            <w:vAlign w:val="center"/>
          </w:tcPr>
          <w:p>
            <w:pPr>
              <w:pStyle w:val="87"/>
              <w:rPr>
                <w:rFonts w:eastAsia="MS Mincho" w:cs="Arial"/>
                <w:lang w:eastAsia="en-US"/>
              </w:rPr>
            </w:pPr>
            <w:r>
              <w:rPr>
                <w:rFonts w:eastAsia="MS Mincho" w:cs="Arial"/>
                <w:lang w:eastAsia="en-US"/>
              </w:rPr>
              <w:t>-96.5</w:t>
            </w:r>
          </w:p>
        </w:tc>
        <w:tc>
          <w:tcPr>
            <w:tcW w:w="851" w:type="dxa"/>
            <w:shd w:val="clear" w:color="auto" w:fill="auto"/>
            <w:vAlign w:val="center"/>
          </w:tcPr>
          <w:p>
            <w:pPr>
              <w:pStyle w:val="87"/>
              <w:rPr>
                <w:rFonts w:eastAsia="MS Mincho" w:cs="Arial"/>
                <w:lang w:eastAsia="en-US"/>
              </w:rPr>
            </w:pPr>
            <w:r>
              <w:rPr>
                <w:rFonts w:eastAsia="MS Mincho" w:cs="Arial"/>
                <w:lang w:eastAsia="en-US"/>
              </w:rPr>
              <w:t>-94.7</w:t>
            </w:r>
          </w:p>
        </w:tc>
        <w:tc>
          <w:tcPr>
            <w:tcW w:w="850" w:type="dxa"/>
            <w:shd w:val="clear" w:color="auto" w:fill="auto"/>
            <w:vAlign w:val="center"/>
          </w:tcPr>
          <w:p>
            <w:pPr>
              <w:pStyle w:val="87"/>
              <w:rPr>
                <w:rFonts w:eastAsia="MS Mincho" w:cs="Arial"/>
                <w:lang w:eastAsia="en-US"/>
              </w:rPr>
            </w:pPr>
            <w:r>
              <w:rPr>
                <w:rFonts w:eastAsia="MS Mincho" w:cs="Arial"/>
                <w:lang w:eastAsia="en-US"/>
              </w:rPr>
              <w:t>-93.5</w:t>
            </w: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68</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r>
              <w:rPr>
                <w:rFonts w:eastAsia="MS Mincho" w:cs="Arial"/>
                <w:lang w:eastAsia="en-US"/>
              </w:rPr>
              <w:t>-98.5</w:t>
            </w:r>
          </w:p>
        </w:tc>
        <w:tc>
          <w:tcPr>
            <w:tcW w:w="896" w:type="dxa"/>
            <w:shd w:val="clear" w:color="auto" w:fill="auto"/>
            <w:vAlign w:val="center"/>
          </w:tcPr>
          <w:p>
            <w:pPr>
              <w:pStyle w:val="87"/>
              <w:rPr>
                <w:rFonts w:eastAsia="MS Mincho" w:cs="Arial"/>
                <w:lang w:eastAsia="en-US"/>
              </w:rPr>
            </w:pPr>
            <w:r>
              <w:rPr>
                <w:rFonts w:eastAsia="MS Mincho" w:cs="Arial"/>
                <w:lang w:eastAsia="en-US"/>
              </w:rPr>
              <w:t>-95.5</w:t>
            </w:r>
          </w:p>
        </w:tc>
        <w:tc>
          <w:tcPr>
            <w:tcW w:w="851" w:type="dxa"/>
            <w:shd w:val="clear" w:color="auto" w:fill="auto"/>
            <w:vAlign w:val="center"/>
          </w:tcPr>
          <w:p>
            <w:pPr>
              <w:pStyle w:val="87"/>
              <w:rPr>
                <w:rFonts w:eastAsia="MS Mincho" w:cs="Arial"/>
                <w:lang w:eastAsia="en-US"/>
              </w:rPr>
            </w:pPr>
            <w:r>
              <w:rPr>
                <w:rFonts w:eastAsia="MS Mincho" w:cs="Arial"/>
                <w:lang w:eastAsia="en-US"/>
              </w:rPr>
              <w:t>-93.7</w:t>
            </w:r>
          </w:p>
        </w:tc>
        <w:tc>
          <w:tcPr>
            <w:tcW w:w="850" w:type="dxa"/>
            <w:shd w:val="clear" w:color="auto" w:fill="auto"/>
            <w:vAlign w:val="center"/>
          </w:tcPr>
          <w:p>
            <w:pPr>
              <w:pStyle w:val="87"/>
              <w:rPr>
                <w:rFonts w:eastAsia="MS Mincho" w:cs="Arial"/>
                <w:lang w:eastAsia="en-US"/>
              </w:rPr>
            </w:pP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p>
        </w:tc>
        <w:tc>
          <w:tcPr>
            <w:tcW w:w="896" w:type="dxa"/>
            <w:shd w:val="clear" w:color="auto" w:fill="auto"/>
            <w:vAlign w:val="center"/>
          </w:tcPr>
          <w:p>
            <w:pPr>
              <w:pStyle w:val="87"/>
              <w:rPr>
                <w:rFonts w:eastAsia="MS Mincho" w:cs="Arial"/>
                <w:lang w:eastAsia="en-US"/>
              </w:rPr>
            </w:pPr>
          </w:p>
        </w:tc>
        <w:tc>
          <w:tcPr>
            <w:tcW w:w="851" w:type="dxa"/>
            <w:shd w:val="clear" w:color="auto" w:fill="auto"/>
            <w:vAlign w:val="center"/>
          </w:tcPr>
          <w:p>
            <w:pPr>
              <w:pStyle w:val="87"/>
              <w:rPr>
                <w:rFonts w:eastAsia="MS Mincho" w:cs="Arial"/>
                <w:lang w:eastAsia="en-US"/>
              </w:rPr>
            </w:pPr>
          </w:p>
        </w:tc>
        <w:tc>
          <w:tcPr>
            <w:tcW w:w="850" w:type="dxa"/>
            <w:shd w:val="clear" w:color="auto" w:fill="auto"/>
            <w:vAlign w:val="center"/>
          </w:tcPr>
          <w:p>
            <w:pPr>
              <w:pStyle w:val="87"/>
              <w:rPr>
                <w:rFonts w:eastAsia="MS Mincho" w:cs="Arial"/>
                <w:lang w:eastAsia="en-US"/>
              </w:rPr>
            </w:pPr>
          </w:p>
        </w:tc>
        <w:tc>
          <w:tcPr>
            <w:tcW w:w="886" w:type="dxa"/>
            <w:shd w:val="clear" w:color="auto" w:fill="auto"/>
            <w:vAlign w:val="center"/>
          </w:tcPr>
          <w:p>
            <w:pPr>
              <w:pStyle w:val="87"/>
              <w:rPr>
                <w:rFonts w:eastAsia="MS Mincho"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lang w:eastAsia="en-US"/>
              </w:rPr>
              <w:t>70</w:t>
            </w:r>
          </w:p>
        </w:tc>
        <w:tc>
          <w:tcPr>
            <w:tcW w:w="1134" w:type="dxa"/>
            <w:shd w:val="clear" w:color="auto" w:fill="auto"/>
            <w:vAlign w:val="center"/>
          </w:tcPr>
          <w:p>
            <w:pPr>
              <w:pStyle w:val="87"/>
              <w:rPr>
                <w:rFonts w:eastAsia="MS Mincho" w:cs="Arial"/>
                <w:lang w:eastAsia="en-US"/>
              </w:rPr>
            </w:pPr>
          </w:p>
        </w:tc>
        <w:tc>
          <w:tcPr>
            <w:tcW w:w="887" w:type="dxa"/>
            <w:shd w:val="clear" w:color="auto" w:fill="auto"/>
            <w:vAlign w:val="center"/>
          </w:tcPr>
          <w:p>
            <w:pPr>
              <w:pStyle w:val="87"/>
              <w:rPr>
                <w:rFonts w:eastAsia="MS Mincho" w:cs="Arial"/>
                <w:lang w:eastAsia="en-US"/>
              </w:rPr>
            </w:pPr>
          </w:p>
        </w:tc>
        <w:tc>
          <w:tcPr>
            <w:tcW w:w="768" w:type="dxa"/>
            <w:shd w:val="clear" w:color="auto" w:fill="auto"/>
            <w:vAlign w:val="center"/>
          </w:tcPr>
          <w:p>
            <w:pPr>
              <w:pStyle w:val="87"/>
              <w:rPr>
                <w:rFonts w:eastAsia="MS Mincho" w:cs="Arial"/>
                <w:lang w:eastAsia="en-US"/>
              </w:rPr>
            </w:pPr>
            <w:r>
              <w:rPr>
                <w:rFonts w:eastAsia="MS Mincho" w:cs="Arial"/>
                <w:lang w:eastAsia="en-US"/>
              </w:rPr>
              <w:t>-100</w:t>
            </w:r>
          </w:p>
        </w:tc>
        <w:tc>
          <w:tcPr>
            <w:tcW w:w="896" w:type="dxa"/>
            <w:shd w:val="clear" w:color="auto" w:fill="auto"/>
            <w:vAlign w:val="center"/>
          </w:tcPr>
          <w:p>
            <w:pPr>
              <w:pStyle w:val="87"/>
              <w:rPr>
                <w:rFonts w:eastAsia="MS Mincho" w:cs="Arial"/>
                <w:lang w:eastAsia="en-US"/>
              </w:rPr>
            </w:pPr>
            <w:r>
              <w:rPr>
                <w:rFonts w:eastAsia="MS Mincho" w:cs="Arial"/>
                <w:lang w:eastAsia="en-US"/>
              </w:rPr>
              <w:t>-97</w:t>
            </w:r>
          </w:p>
        </w:tc>
        <w:tc>
          <w:tcPr>
            <w:tcW w:w="851" w:type="dxa"/>
            <w:shd w:val="clear" w:color="auto" w:fill="auto"/>
            <w:vAlign w:val="center"/>
          </w:tcPr>
          <w:p>
            <w:pPr>
              <w:pStyle w:val="87"/>
              <w:rPr>
                <w:rFonts w:eastAsia="MS Mincho" w:cs="Arial"/>
                <w:lang w:eastAsia="en-US"/>
              </w:rPr>
            </w:pPr>
            <w:r>
              <w:rPr>
                <w:rFonts w:eastAsia="MS Mincho" w:cs="Arial"/>
                <w:lang w:eastAsia="en-US"/>
              </w:rPr>
              <w:t>-95.2</w:t>
            </w:r>
          </w:p>
        </w:tc>
        <w:tc>
          <w:tcPr>
            <w:tcW w:w="850" w:type="dxa"/>
            <w:shd w:val="clear" w:color="auto" w:fill="auto"/>
            <w:vAlign w:val="center"/>
          </w:tcPr>
          <w:p>
            <w:pPr>
              <w:pStyle w:val="87"/>
              <w:rPr>
                <w:rFonts w:eastAsia="MS Mincho" w:cs="Arial"/>
                <w:lang w:eastAsia="en-US"/>
              </w:rPr>
            </w:pPr>
            <w:r>
              <w:rPr>
                <w:rFonts w:eastAsia="MS Mincho" w:cs="Arial"/>
                <w:lang w:eastAsia="en-US"/>
              </w:rPr>
              <w:t>-94</w:t>
            </w:r>
          </w:p>
        </w:tc>
        <w:tc>
          <w:tcPr>
            <w:tcW w:w="886" w:type="dxa"/>
            <w:shd w:val="clear" w:color="auto" w:fill="auto"/>
            <w:vAlign w:val="center"/>
          </w:tcPr>
          <w:p>
            <w:pPr>
              <w:pStyle w:val="87"/>
              <w:rPr>
                <w:rFonts w:eastAsia="MS Mincho" w:cs="Arial"/>
                <w:lang w:eastAsia="en-US"/>
              </w:rPr>
            </w:pPr>
            <w:r>
              <w:rPr>
                <w:rFonts w:eastAsia="MS Mincho" w:cs="Arial"/>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rPr>
            </w:pPr>
            <w:r>
              <w:rPr>
                <w:rFonts w:eastAsia="MS Mincho" w:cs="Arial"/>
              </w:rPr>
              <w:t>71</w:t>
            </w:r>
          </w:p>
        </w:tc>
        <w:tc>
          <w:tcPr>
            <w:tcW w:w="1134" w:type="dxa"/>
            <w:shd w:val="clear" w:color="auto" w:fill="auto"/>
            <w:vAlign w:val="center"/>
          </w:tcPr>
          <w:p>
            <w:pPr>
              <w:pStyle w:val="87"/>
              <w:rPr>
                <w:rFonts w:eastAsia="MS Mincho" w:cs="Arial"/>
              </w:rPr>
            </w:pPr>
          </w:p>
        </w:tc>
        <w:tc>
          <w:tcPr>
            <w:tcW w:w="887" w:type="dxa"/>
            <w:shd w:val="clear" w:color="auto" w:fill="auto"/>
            <w:vAlign w:val="center"/>
          </w:tcPr>
          <w:p>
            <w:pPr>
              <w:pStyle w:val="87"/>
              <w:rPr>
                <w:rFonts w:eastAsia="MS Mincho" w:cs="Arial"/>
              </w:rPr>
            </w:pPr>
          </w:p>
        </w:tc>
        <w:tc>
          <w:tcPr>
            <w:tcW w:w="768" w:type="dxa"/>
            <w:shd w:val="clear" w:color="auto" w:fill="auto"/>
            <w:vAlign w:val="center"/>
          </w:tcPr>
          <w:p>
            <w:pPr>
              <w:pStyle w:val="87"/>
              <w:rPr>
                <w:rFonts w:eastAsia="MS Mincho" w:cs="Arial"/>
              </w:rPr>
            </w:pPr>
            <w:r>
              <w:rPr>
                <w:rFonts w:eastAsia="MS Mincho" w:cs="Arial"/>
              </w:rPr>
              <w:t>-97.2</w:t>
            </w:r>
          </w:p>
        </w:tc>
        <w:tc>
          <w:tcPr>
            <w:tcW w:w="896" w:type="dxa"/>
            <w:shd w:val="clear" w:color="auto" w:fill="auto"/>
            <w:vAlign w:val="center"/>
          </w:tcPr>
          <w:p>
            <w:pPr>
              <w:pStyle w:val="87"/>
              <w:rPr>
                <w:rFonts w:eastAsia="MS Mincho" w:cs="Arial"/>
              </w:rPr>
            </w:pPr>
            <w:r>
              <w:rPr>
                <w:rFonts w:eastAsia="MS Mincho" w:cs="Arial"/>
              </w:rPr>
              <w:t xml:space="preserve"> -94.2</w:t>
            </w:r>
          </w:p>
        </w:tc>
        <w:tc>
          <w:tcPr>
            <w:tcW w:w="851" w:type="dxa"/>
            <w:shd w:val="clear" w:color="auto" w:fill="auto"/>
            <w:vAlign w:val="center"/>
          </w:tcPr>
          <w:p>
            <w:pPr>
              <w:pStyle w:val="87"/>
              <w:rPr>
                <w:rFonts w:eastAsia="MS Mincho" w:cs="Arial"/>
              </w:rPr>
            </w:pPr>
            <w:r>
              <w:rPr>
                <w:rFonts w:eastAsia="MS Mincho" w:cs="Arial"/>
              </w:rPr>
              <w:t>-92.0</w:t>
            </w:r>
          </w:p>
        </w:tc>
        <w:tc>
          <w:tcPr>
            <w:tcW w:w="850" w:type="dxa"/>
            <w:shd w:val="clear" w:color="auto" w:fill="auto"/>
            <w:vAlign w:val="center"/>
          </w:tcPr>
          <w:p>
            <w:pPr>
              <w:pStyle w:val="87"/>
              <w:rPr>
                <w:rFonts w:eastAsia="MS Mincho" w:cs="Arial"/>
              </w:rPr>
            </w:pPr>
            <w:r>
              <w:rPr>
                <w:rFonts w:eastAsia="MS Mincho" w:cs="Arial"/>
              </w:rPr>
              <w:t>-87.5</w:t>
            </w:r>
          </w:p>
        </w:tc>
        <w:tc>
          <w:tcPr>
            <w:tcW w:w="886" w:type="dxa"/>
            <w:shd w:val="clear" w:color="auto" w:fill="auto"/>
            <w:vAlign w:val="center"/>
          </w:tcPr>
          <w:p>
            <w:pPr>
              <w:pStyle w:val="87"/>
              <w:rPr>
                <w:rFonts w:eastAsia="MS Mincho" w:cs="Arial"/>
              </w:rPr>
            </w:pPr>
            <w:r>
              <w:rPr>
                <w:rFonts w:eastAsia="MS Mincho"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en-US"/>
              </w:rPr>
            </w:pPr>
            <w:r>
              <w:rPr>
                <w:rFonts w:eastAsia="MS Mincho" w:cs="Arial"/>
              </w:rPr>
              <w:t>72</w:t>
            </w:r>
          </w:p>
        </w:tc>
        <w:tc>
          <w:tcPr>
            <w:tcW w:w="1134" w:type="dxa"/>
            <w:shd w:val="clear" w:color="auto" w:fill="auto"/>
          </w:tcPr>
          <w:p>
            <w:pPr>
              <w:pStyle w:val="87"/>
              <w:rPr>
                <w:rFonts w:eastAsia="MS Mincho" w:cs="Arial"/>
                <w:lang w:eastAsia="en-US"/>
              </w:rPr>
            </w:pPr>
            <w:r>
              <w:rPr>
                <w:rFonts w:cs="Arial"/>
              </w:rPr>
              <w:t>-99.0</w:t>
            </w:r>
          </w:p>
        </w:tc>
        <w:tc>
          <w:tcPr>
            <w:tcW w:w="887" w:type="dxa"/>
            <w:shd w:val="clear" w:color="auto" w:fill="auto"/>
          </w:tcPr>
          <w:p>
            <w:pPr>
              <w:pStyle w:val="87"/>
              <w:rPr>
                <w:rFonts w:eastAsia="MS Mincho" w:cs="Arial"/>
                <w:lang w:eastAsia="en-US"/>
              </w:rPr>
            </w:pPr>
            <w:r>
              <w:rPr>
                <w:rFonts w:cs="Arial"/>
              </w:rPr>
              <w:t>-95.7</w:t>
            </w:r>
          </w:p>
        </w:tc>
        <w:tc>
          <w:tcPr>
            <w:tcW w:w="768" w:type="dxa"/>
            <w:shd w:val="clear" w:color="auto" w:fill="auto"/>
          </w:tcPr>
          <w:p>
            <w:pPr>
              <w:pStyle w:val="87"/>
              <w:rPr>
                <w:rFonts w:eastAsia="MS Mincho" w:cs="Arial"/>
                <w:lang w:eastAsia="en-US"/>
              </w:rPr>
            </w:pPr>
            <w:r>
              <w:rPr>
                <w:rFonts w:cs="Arial"/>
              </w:rPr>
              <w:t>-93.5</w:t>
            </w:r>
          </w:p>
        </w:tc>
        <w:tc>
          <w:tcPr>
            <w:tcW w:w="896" w:type="dxa"/>
            <w:shd w:val="clear" w:color="auto" w:fill="auto"/>
          </w:tcPr>
          <w:p>
            <w:pPr>
              <w:pStyle w:val="87"/>
              <w:rPr>
                <w:rFonts w:eastAsia="MS Mincho" w:cs="Arial"/>
                <w:lang w:eastAsia="en-US"/>
              </w:rPr>
            </w:pPr>
          </w:p>
        </w:tc>
        <w:tc>
          <w:tcPr>
            <w:tcW w:w="851" w:type="dxa"/>
            <w:shd w:val="clear" w:color="auto" w:fill="auto"/>
          </w:tcPr>
          <w:p>
            <w:pPr>
              <w:pStyle w:val="87"/>
              <w:rPr>
                <w:rFonts w:eastAsia="MS Mincho" w:cs="Arial"/>
                <w:lang w:eastAsia="en-US"/>
              </w:rPr>
            </w:pPr>
          </w:p>
        </w:tc>
        <w:tc>
          <w:tcPr>
            <w:tcW w:w="850" w:type="dxa"/>
            <w:shd w:val="clear" w:color="auto" w:fill="auto"/>
          </w:tcPr>
          <w:p>
            <w:pPr>
              <w:pStyle w:val="87"/>
              <w:rPr>
                <w:rFonts w:eastAsia="MS Mincho" w:cs="Arial"/>
                <w:lang w:eastAsia="en-US"/>
              </w:rPr>
            </w:pPr>
          </w:p>
        </w:tc>
        <w:tc>
          <w:tcPr>
            <w:tcW w:w="886" w:type="dxa"/>
            <w:shd w:val="clear" w:color="auto" w:fill="auto"/>
          </w:tcPr>
          <w:p>
            <w:pPr>
              <w:pStyle w:val="87"/>
              <w:rPr>
                <w:rFonts w:eastAsia="MS Mincho" w:cs="Arial"/>
                <w:lang w:eastAsia="en-US"/>
              </w:rPr>
            </w:pPr>
            <w:r>
              <w:rPr>
                <w:rFonts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ja-JP"/>
              </w:rPr>
            </w:pPr>
            <w:r>
              <w:rPr>
                <w:rFonts w:eastAsia="MS Mincho" w:cs="Arial"/>
              </w:rPr>
              <w:t>73</w:t>
            </w:r>
          </w:p>
        </w:tc>
        <w:tc>
          <w:tcPr>
            <w:tcW w:w="1134" w:type="dxa"/>
            <w:shd w:val="clear" w:color="auto" w:fill="auto"/>
          </w:tcPr>
          <w:p>
            <w:pPr>
              <w:pStyle w:val="87"/>
              <w:rPr>
                <w:rFonts w:eastAsia="MS Mincho" w:cs="Arial"/>
              </w:rPr>
            </w:pPr>
            <w:r>
              <w:rPr>
                <w:rFonts w:cs="Arial"/>
              </w:rPr>
              <w:t>-99.0</w:t>
            </w:r>
          </w:p>
        </w:tc>
        <w:tc>
          <w:tcPr>
            <w:tcW w:w="887" w:type="dxa"/>
            <w:shd w:val="clear" w:color="auto" w:fill="auto"/>
          </w:tcPr>
          <w:p>
            <w:pPr>
              <w:pStyle w:val="87"/>
              <w:rPr>
                <w:rFonts w:eastAsia="MS Mincho" w:cs="Arial"/>
              </w:rPr>
            </w:pPr>
            <w:r>
              <w:rPr>
                <w:rFonts w:cs="Arial"/>
              </w:rPr>
              <w:t>-95.7</w:t>
            </w:r>
          </w:p>
        </w:tc>
        <w:tc>
          <w:tcPr>
            <w:tcW w:w="768" w:type="dxa"/>
            <w:shd w:val="clear" w:color="auto" w:fill="auto"/>
          </w:tcPr>
          <w:p>
            <w:pPr>
              <w:pStyle w:val="87"/>
              <w:rPr>
                <w:rFonts w:cs="Arial"/>
              </w:rPr>
            </w:pPr>
            <w:r>
              <w:rPr>
                <w:rFonts w:cs="Arial"/>
              </w:rPr>
              <w:t>-93.5</w:t>
            </w:r>
          </w:p>
        </w:tc>
        <w:tc>
          <w:tcPr>
            <w:tcW w:w="896" w:type="dxa"/>
            <w:shd w:val="clear" w:color="auto" w:fill="auto"/>
          </w:tcPr>
          <w:p>
            <w:pPr>
              <w:pStyle w:val="87"/>
              <w:rPr>
                <w:rFonts w:cs="Arial"/>
              </w:rPr>
            </w:pPr>
          </w:p>
        </w:tc>
        <w:tc>
          <w:tcPr>
            <w:tcW w:w="851" w:type="dxa"/>
            <w:shd w:val="clear" w:color="auto" w:fill="auto"/>
          </w:tcPr>
          <w:p>
            <w:pPr>
              <w:pStyle w:val="87"/>
              <w:rPr>
                <w:rFonts w:eastAsia="MS Mincho" w:cs="Arial"/>
              </w:rPr>
            </w:pPr>
          </w:p>
        </w:tc>
        <w:tc>
          <w:tcPr>
            <w:tcW w:w="850" w:type="dxa"/>
            <w:shd w:val="clear" w:color="auto" w:fill="auto"/>
          </w:tcPr>
          <w:p>
            <w:pPr>
              <w:pStyle w:val="87"/>
              <w:rPr>
                <w:rFonts w:eastAsia="MS Mincho" w:cs="Arial"/>
              </w:rPr>
            </w:pPr>
          </w:p>
        </w:tc>
        <w:tc>
          <w:tcPr>
            <w:tcW w:w="886" w:type="dxa"/>
            <w:shd w:val="clear" w:color="auto" w:fill="auto"/>
          </w:tcPr>
          <w:p>
            <w:pPr>
              <w:pStyle w:val="87"/>
              <w:rPr>
                <w:rFonts w:eastAsia="MS Mincho" w:cs="Arial"/>
              </w:rPr>
            </w:pPr>
            <w:r>
              <w:rPr>
                <w:rFonts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ja-JP"/>
              </w:rPr>
            </w:pPr>
            <w:r>
              <w:rPr>
                <w:rFonts w:hint="eastAsia" w:eastAsia="MS Mincho" w:cs="Arial"/>
                <w:lang w:eastAsia="ja-JP"/>
              </w:rPr>
              <w:t>74</w:t>
            </w:r>
          </w:p>
        </w:tc>
        <w:tc>
          <w:tcPr>
            <w:tcW w:w="1134" w:type="dxa"/>
            <w:shd w:val="clear" w:color="auto" w:fill="auto"/>
            <w:vAlign w:val="center"/>
          </w:tcPr>
          <w:p>
            <w:pPr>
              <w:pStyle w:val="87"/>
              <w:rPr>
                <w:rFonts w:eastAsia="MS Mincho" w:cs="Arial"/>
              </w:rPr>
            </w:pPr>
            <w:r>
              <w:rPr>
                <w:rFonts w:hint="eastAsia" w:eastAsia="MS Mincho" w:cs="Arial"/>
              </w:rPr>
              <w:t>-104.7</w:t>
            </w:r>
            <w:r>
              <w:rPr>
                <w:rFonts w:hint="eastAsia" w:eastAsia="MS Mincho" w:cs="Arial"/>
                <w:vertAlign w:val="superscript"/>
              </w:rPr>
              <w:t>8</w:t>
            </w:r>
          </w:p>
        </w:tc>
        <w:tc>
          <w:tcPr>
            <w:tcW w:w="887" w:type="dxa"/>
            <w:shd w:val="clear" w:color="auto" w:fill="auto"/>
            <w:vAlign w:val="center"/>
          </w:tcPr>
          <w:p>
            <w:pPr>
              <w:pStyle w:val="87"/>
              <w:rPr>
                <w:rFonts w:eastAsia="MS Mincho" w:cs="Arial"/>
              </w:rPr>
            </w:pPr>
            <w:r>
              <w:rPr>
                <w:rFonts w:hint="eastAsia" w:eastAsia="MS Mincho" w:cs="Arial"/>
              </w:rPr>
              <w:t>-101.7</w:t>
            </w:r>
            <w:r>
              <w:rPr>
                <w:rFonts w:hint="eastAsia" w:eastAsia="MS Mincho" w:cs="Arial"/>
                <w:vertAlign w:val="superscript"/>
              </w:rPr>
              <w:t>8</w:t>
            </w:r>
          </w:p>
        </w:tc>
        <w:tc>
          <w:tcPr>
            <w:tcW w:w="768" w:type="dxa"/>
            <w:shd w:val="clear" w:color="auto" w:fill="auto"/>
            <w:vAlign w:val="center"/>
          </w:tcPr>
          <w:p>
            <w:pPr>
              <w:pStyle w:val="87"/>
              <w:rPr>
                <w:rFonts w:eastAsia="MS Mincho" w:cs="Arial"/>
              </w:rPr>
            </w:pPr>
            <w:r>
              <w:rPr>
                <w:rFonts w:cs="Arial"/>
              </w:rPr>
              <w:t>-</w:t>
            </w:r>
            <w:r>
              <w:rPr>
                <w:rFonts w:hint="eastAsia" w:eastAsia="MS Mincho" w:cs="Arial"/>
              </w:rPr>
              <w:t>99.5</w:t>
            </w:r>
            <w:r>
              <w:rPr>
                <w:rFonts w:hint="eastAsia" w:eastAsia="MS Mincho" w:cs="Arial"/>
                <w:vertAlign w:val="superscript"/>
              </w:rPr>
              <w:t>8</w:t>
            </w:r>
          </w:p>
        </w:tc>
        <w:tc>
          <w:tcPr>
            <w:tcW w:w="896" w:type="dxa"/>
            <w:shd w:val="clear" w:color="auto" w:fill="auto"/>
            <w:vAlign w:val="center"/>
          </w:tcPr>
          <w:p>
            <w:pPr>
              <w:pStyle w:val="87"/>
              <w:rPr>
                <w:rFonts w:eastAsia="MS Mincho" w:cs="Arial"/>
              </w:rPr>
            </w:pPr>
            <w:r>
              <w:rPr>
                <w:rFonts w:cs="Arial"/>
              </w:rPr>
              <w:t>-9</w:t>
            </w:r>
            <w:r>
              <w:rPr>
                <w:rFonts w:hint="eastAsia" w:eastAsia="MS Mincho" w:cs="Arial"/>
              </w:rPr>
              <w:t>6.5</w:t>
            </w:r>
            <w:r>
              <w:rPr>
                <w:rFonts w:hint="eastAsia" w:eastAsia="MS Mincho" w:cs="Arial"/>
                <w:vertAlign w:val="superscript"/>
              </w:rPr>
              <w:t>8</w:t>
            </w:r>
          </w:p>
        </w:tc>
        <w:tc>
          <w:tcPr>
            <w:tcW w:w="851" w:type="dxa"/>
            <w:shd w:val="clear" w:color="auto" w:fill="auto"/>
            <w:vAlign w:val="center"/>
          </w:tcPr>
          <w:p>
            <w:pPr>
              <w:pStyle w:val="87"/>
              <w:rPr>
                <w:rFonts w:eastAsia="MS Mincho" w:cs="Arial"/>
              </w:rPr>
            </w:pPr>
            <w:r>
              <w:rPr>
                <w:rFonts w:hint="eastAsia" w:eastAsia="MS Mincho" w:cs="Arial"/>
              </w:rPr>
              <w:t>-94.7</w:t>
            </w:r>
            <w:r>
              <w:rPr>
                <w:rFonts w:hint="eastAsia" w:eastAsia="MS Mincho" w:cs="Arial"/>
                <w:vertAlign w:val="superscript"/>
              </w:rPr>
              <w:t>8</w:t>
            </w:r>
          </w:p>
        </w:tc>
        <w:tc>
          <w:tcPr>
            <w:tcW w:w="850" w:type="dxa"/>
            <w:shd w:val="clear" w:color="auto" w:fill="auto"/>
            <w:vAlign w:val="center"/>
          </w:tcPr>
          <w:p>
            <w:pPr>
              <w:pStyle w:val="87"/>
              <w:rPr>
                <w:rFonts w:eastAsia="MS Mincho" w:cs="Arial"/>
              </w:rPr>
            </w:pPr>
            <w:r>
              <w:rPr>
                <w:rFonts w:hint="eastAsia" w:eastAsia="MS Mincho" w:cs="Arial"/>
              </w:rPr>
              <w:t>-</w:t>
            </w:r>
            <w:r>
              <w:rPr>
                <w:rFonts w:eastAsia="MS Mincho" w:cs="Arial"/>
              </w:rPr>
              <w:t>89.8</w:t>
            </w:r>
            <w:r>
              <w:rPr>
                <w:rFonts w:hint="eastAsia" w:eastAsia="MS Mincho" w:cs="Arial"/>
                <w:vertAlign w:val="superscript"/>
              </w:rPr>
              <w:t>8</w:t>
            </w:r>
          </w:p>
        </w:tc>
        <w:tc>
          <w:tcPr>
            <w:tcW w:w="886" w:type="dxa"/>
            <w:shd w:val="clear" w:color="auto" w:fill="auto"/>
            <w:vAlign w:val="center"/>
          </w:tcPr>
          <w:p>
            <w:pPr>
              <w:pStyle w:val="87"/>
              <w:rPr>
                <w:rFonts w:eastAsia="MS Mincho" w:cs="Arial"/>
              </w:rPr>
            </w:pPr>
            <w:r>
              <w:rPr>
                <w:rFonts w:eastAsia="MS Mincho"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ja-JP"/>
              </w:rPr>
            </w:pPr>
            <w:r>
              <w:rPr>
                <w:rFonts w:eastAsia="MS Mincho" w:cs="Arial"/>
                <w:lang w:eastAsia="ja-JP"/>
              </w:rPr>
              <w:t>85</w:t>
            </w:r>
          </w:p>
        </w:tc>
        <w:tc>
          <w:tcPr>
            <w:tcW w:w="1134" w:type="dxa"/>
            <w:shd w:val="clear" w:color="auto" w:fill="auto"/>
            <w:vAlign w:val="center"/>
          </w:tcPr>
          <w:p>
            <w:pPr>
              <w:pStyle w:val="87"/>
              <w:rPr>
                <w:rFonts w:eastAsia="MS Mincho" w:cs="Arial"/>
              </w:rPr>
            </w:pPr>
          </w:p>
        </w:tc>
        <w:tc>
          <w:tcPr>
            <w:tcW w:w="887" w:type="dxa"/>
            <w:shd w:val="clear" w:color="auto" w:fill="auto"/>
            <w:vAlign w:val="center"/>
          </w:tcPr>
          <w:p>
            <w:pPr>
              <w:pStyle w:val="87"/>
              <w:rPr>
                <w:rFonts w:eastAsia="MS Mincho" w:cs="Arial"/>
              </w:rPr>
            </w:pPr>
          </w:p>
        </w:tc>
        <w:tc>
          <w:tcPr>
            <w:tcW w:w="768" w:type="dxa"/>
            <w:shd w:val="clear" w:color="auto" w:fill="auto"/>
            <w:vAlign w:val="center"/>
          </w:tcPr>
          <w:p>
            <w:pPr>
              <w:pStyle w:val="87"/>
              <w:rPr>
                <w:rFonts w:cs="Arial"/>
              </w:rPr>
            </w:pPr>
            <w:r>
              <w:rPr>
                <w:rFonts w:eastAsia="MS Mincho" w:cs="Arial"/>
              </w:rPr>
              <w:t>-97</w:t>
            </w:r>
          </w:p>
        </w:tc>
        <w:tc>
          <w:tcPr>
            <w:tcW w:w="896" w:type="dxa"/>
            <w:shd w:val="clear" w:color="auto" w:fill="auto"/>
            <w:vAlign w:val="center"/>
          </w:tcPr>
          <w:p>
            <w:pPr>
              <w:pStyle w:val="87"/>
              <w:rPr>
                <w:rFonts w:cs="Arial"/>
              </w:rPr>
            </w:pPr>
            <w:r>
              <w:rPr>
                <w:rFonts w:eastAsia="MS Mincho" w:cs="Arial"/>
              </w:rPr>
              <w:t>-94</w:t>
            </w:r>
          </w:p>
        </w:tc>
        <w:tc>
          <w:tcPr>
            <w:tcW w:w="851" w:type="dxa"/>
            <w:shd w:val="clear" w:color="auto" w:fill="auto"/>
            <w:vAlign w:val="center"/>
          </w:tcPr>
          <w:p>
            <w:pPr>
              <w:pStyle w:val="87"/>
              <w:rPr>
                <w:rFonts w:eastAsia="MS Mincho" w:cs="Arial"/>
              </w:rPr>
            </w:pPr>
          </w:p>
        </w:tc>
        <w:tc>
          <w:tcPr>
            <w:tcW w:w="850" w:type="dxa"/>
            <w:shd w:val="clear" w:color="auto" w:fill="auto"/>
            <w:vAlign w:val="center"/>
          </w:tcPr>
          <w:p>
            <w:pPr>
              <w:pStyle w:val="87"/>
              <w:rPr>
                <w:rFonts w:eastAsia="MS Mincho" w:cs="Arial"/>
              </w:rPr>
            </w:pPr>
          </w:p>
        </w:tc>
        <w:tc>
          <w:tcPr>
            <w:tcW w:w="886" w:type="dxa"/>
            <w:shd w:val="clear" w:color="auto" w:fill="auto"/>
            <w:vAlign w:val="center"/>
          </w:tcPr>
          <w:p>
            <w:pPr>
              <w:pStyle w:val="87"/>
              <w:rPr>
                <w:rFonts w:eastAsia="MS Mincho" w:cs="Arial"/>
              </w:rPr>
            </w:pPr>
            <w:r>
              <w:rPr>
                <w:rFonts w:eastAsia="MS Mincho"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ja-JP"/>
              </w:rPr>
            </w:pPr>
            <w:r>
              <w:rPr>
                <w:rFonts w:eastAsia="MS Mincho" w:cs="Arial"/>
                <w:lang w:eastAsia="ja-JP"/>
              </w:rPr>
              <w:t>87</w:t>
            </w:r>
          </w:p>
        </w:tc>
        <w:tc>
          <w:tcPr>
            <w:tcW w:w="1134" w:type="dxa"/>
            <w:shd w:val="clear" w:color="auto" w:fill="auto"/>
          </w:tcPr>
          <w:p>
            <w:pPr>
              <w:pStyle w:val="87"/>
              <w:rPr>
                <w:rFonts w:eastAsia="MS Mincho" w:cs="Arial"/>
              </w:rPr>
            </w:pPr>
            <w:r>
              <w:rPr>
                <w:rFonts w:cs="Arial"/>
              </w:rPr>
              <w:t>-99.0</w:t>
            </w:r>
          </w:p>
        </w:tc>
        <w:tc>
          <w:tcPr>
            <w:tcW w:w="887" w:type="dxa"/>
            <w:shd w:val="clear" w:color="auto" w:fill="auto"/>
          </w:tcPr>
          <w:p>
            <w:pPr>
              <w:pStyle w:val="87"/>
              <w:rPr>
                <w:rFonts w:eastAsia="MS Mincho" w:cs="Arial"/>
              </w:rPr>
            </w:pPr>
            <w:r>
              <w:rPr>
                <w:rFonts w:cs="Arial"/>
              </w:rPr>
              <w:t>-95.7</w:t>
            </w:r>
          </w:p>
        </w:tc>
        <w:tc>
          <w:tcPr>
            <w:tcW w:w="768" w:type="dxa"/>
            <w:shd w:val="clear" w:color="auto" w:fill="auto"/>
          </w:tcPr>
          <w:p>
            <w:pPr>
              <w:pStyle w:val="87"/>
              <w:rPr>
                <w:rFonts w:eastAsia="MS Mincho" w:cs="Arial"/>
              </w:rPr>
            </w:pPr>
            <w:r>
              <w:rPr>
                <w:rFonts w:cs="Arial"/>
              </w:rPr>
              <w:t>-93.5</w:t>
            </w:r>
          </w:p>
        </w:tc>
        <w:tc>
          <w:tcPr>
            <w:tcW w:w="896" w:type="dxa"/>
            <w:shd w:val="clear" w:color="auto" w:fill="auto"/>
          </w:tcPr>
          <w:p>
            <w:pPr>
              <w:pStyle w:val="87"/>
              <w:rPr>
                <w:rFonts w:eastAsia="MS Mincho" w:cs="Arial"/>
              </w:rPr>
            </w:pPr>
          </w:p>
        </w:tc>
        <w:tc>
          <w:tcPr>
            <w:tcW w:w="851" w:type="dxa"/>
            <w:shd w:val="clear" w:color="auto" w:fill="auto"/>
          </w:tcPr>
          <w:p>
            <w:pPr>
              <w:pStyle w:val="87"/>
              <w:rPr>
                <w:rFonts w:eastAsia="MS Mincho" w:cs="Arial"/>
              </w:rPr>
            </w:pPr>
          </w:p>
        </w:tc>
        <w:tc>
          <w:tcPr>
            <w:tcW w:w="850" w:type="dxa"/>
            <w:shd w:val="clear" w:color="auto" w:fill="auto"/>
          </w:tcPr>
          <w:p>
            <w:pPr>
              <w:pStyle w:val="87"/>
              <w:rPr>
                <w:rFonts w:eastAsia="MS Mincho" w:cs="Arial"/>
              </w:rPr>
            </w:pPr>
          </w:p>
        </w:tc>
        <w:tc>
          <w:tcPr>
            <w:tcW w:w="886" w:type="dxa"/>
            <w:shd w:val="clear" w:color="auto" w:fill="auto"/>
          </w:tcPr>
          <w:p>
            <w:pPr>
              <w:pStyle w:val="87"/>
              <w:rPr>
                <w:rFonts w:eastAsia="MS Mincho" w:cs="Arial"/>
              </w:rPr>
            </w:pPr>
            <w:r>
              <w:rPr>
                <w:rFonts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134" w:type="dxa"/>
            <w:shd w:val="clear" w:color="auto" w:fill="auto"/>
            <w:vAlign w:val="center"/>
          </w:tcPr>
          <w:p>
            <w:pPr>
              <w:pStyle w:val="87"/>
              <w:rPr>
                <w:rFonts w:eastAsia="MS Mincho" w:cs="Arial"/>
                <w:lang w:eastAsia="ja-JP"/>
              </w:rPr>
            </w:pPr>
            <w:r>
              <w:rPr>
                <w:rFonts w:eastAsia="MS Mincho" w:cs="Arial"/>
                <w:lang w:eastAsia="ja-JP"/>
              </w:rPr>
              <w:t>88</w:t>
            </w:r>
          </w:p>
        </w:tc>
        <w:tc>
          <w:tcPr>
            <w:tcW w:w="1134" w:type="dxa"/>
            <w:shd w:val="clear" w:color="auto" w:fill="auto"/>
          </w:tcPr>
          <w:p>
            <w:pPr>
              <w:pStyle w:val="87"/>
              <w:rPr>
                <w:rFonts w:eastAsia="MS Mincho" w:cs="Arial"/>
              </w:rPr>
            </w:pPr>
            <w:r>
              <w:rPr>
                <w:rFonts w:cs="Arial"/>
              </w:rPr>
              <w:t>-99.0</w:t>
            </w:r>
          </w:p>
        </w:tc>
        <w:tc>
          <w:tcPr>
            <w:tcW w:w="887" w:type="dxa"/>
            <w:shd w:val="clear" w:color="auto" w:fill="auto"/>
          </w:tcPr>
          <w:p>
            <w:pPr>
              <w:pStyle w:val="87"/>
              <w:rPr>
                <w:rFonts w:eastAsia="MS Mincho" w:cs="Arial"/>
              </w:rPr>
            </w:pPr>
            <w:r>
              <w:rPr>
                <w:rFonts w:cs="Arial"/>
              </w:rPr>
              <w:t>-95.7</w:t>
            </w:r>
          </w:p>
        </w:tc>
        <w:tc>
          <w:tcPr>
            <w:tcW w:w="768" w:type="dxa"/>
            <w:shd w:val="clear" w:color="auto" w:fill="auto"/>
          </w:tcPr>
          <w:p>
            <w:pPr>
              <w:pStyle w:val="87"/>
              <w:rPr>
                <w:rFonts w:eastAsia="MS Mincho" w:cs="Arial"/>
              </w:rPr>
            </w:pPr>
            <w:r>
              <w:rPr>
                <w:rFonts w:cs="Arial"/>
              </w:rPr>
              <w:t>-93.5</w:t>
            </w:r>
          </w:p>
        </w:tc>
        <w:tc>
          <w:tcPr>
            <w:tcW w:w="896" w:type="dxa"/>
            <w:shd w:val="clear" w:color="auto" w:fill="auto"/>
          </w:tcPr>
          <w:p>
            <w:pPr>
              <w:pStyle w:val="87"/>
              <w:rPr>
                <w:rFonts w:eastAsia="MS Mincho" w:cs="Arial"/>
              </w:rPr>
            </w:pPr>
          </w:p>
        </w:tc>
        <w:tc>
          <w:tcPr>
            <w:tcW w:w="851" w:type="dxa"/>
            <w:shd w:val="clear" w:color="auto" w:fill="auto"/>
          </w:tcPr>
          <w:p>
            <w:pPr>
              <w:pStyle w:val="87"/>
              <w:rPr>
                <w:rFonts w:eastAsia="MS Mincho" w:cs="Arial"/>
              </w:rPr>
            </w:pPr>
          </w:p>
        </w:tc>
        <w:tc>
          <w:tcPr>
            <w:tcW w:w="850" w:type="dxa"/>
            <w:shd w:val="clear" w:color="auto" w:fill="auto"/>
          </w:tcPr>
          <w:p>
            <w:pPr>
              <w:pStyle w:val="87"/>
              <w:rPr>
                <w:rFonts w:eastAsia="MS Mincho" w:cs="Arial"/>
              </w:rPr>
            </w:pPr>
          </w:p>
        </w:tc>
        <w:tc>
          <w:tcPr>
            <w:tcW w:w="886" w:type="dxa"/>
            <w:shd w:val="clear" w:color="auto" w:fill="auto"/>
          </w:tcPr>
          <w:p>
            <w:pPr>
              <w:pStyle w:val="87"/>
              <w:rPr>
                <w:rFonts w:eastAsia="MS Mincho" w:cs="Arial"/>
              </w:rPr>
            </w:pPr>
            <w:r>
              <w:rPr>
                <w:rFonts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ins w:id="185" w:author="ZTE, Li Lu" w:date="2023-04-10T09:35:06Z"/>
        </w:trPr>
        <w:tc>
          <w:tcPr>
            <w:tcW w:w="1134" w:type="dxa"/>
            <w:shd w:val="clear" w:color="auto" w:fill="auto"/>
            <w:vAlign w:val="center"/>
          </w:tcPr>
          <w:p>
            <w:pPr>
              <w:pStyle w:val="87"/>
              <w:rPr>
                <w:ins w:id="186" w:author="ZTE, Li Lu" w:date="2023-04-10T09:35:06Z"/>
                <w:rFonts w:hint="default" w:eastAsia="宋体" w:cs="Arial"/>
                <w:lang w:val="en-US" w:eastAsia="zh-CN"/>
              </w:rPr>
            </w:pPr>
            <w:ins w:id="187" w:author="ZTE, Li Lu" w:date="2023-04-10T09:35:08Z">
              <w:r>
                <w:rPr>
                  <w:rFonts w:hint="eastAsia" w:eastAsia="宋体" w:cs="Arial"/>
                  <w:lang w:val="en-US" w:eastAsia="zh-CN"/>
                </w:rPr>
                <w:t>1</w:t>
              </w:r>
            </w:ins>
            <w:ins w:id="188" w:author="ZTE, Li Lu" w:date="2023-04-10T09:35:09Z">
              <w:r>
                <w:rPr>
                  <w:rFonts w:hint="eastAsia" w:eastAsia="宋体" w:cs="Arial"/>
                  <w:lang w:val="en-US" w:eastAsia="zh-CN"/>
                </w:rPr>
                <w:t>06</w:t>
              </w:r>
            </w:ins>
          </w:p>
        </w:tc>
        <w:tc>
          <w:tcPr>
            <w:tcW w:w="1134" w:type="dxa"/>
            <w:shd w:val="clear" w:color="auto" w:fill="auto"/>
          </w:tcPr>
          <w:p>
            <w:pPr>
              <w:pStyle w:val="87"/>
              <w:rPr>
                <w:ins w:id="189" w:author="ZTE, Li Lu" w:date="2023-04-10T09:35:06Z"/>
                <w:rFonts w:cs="Arial"/>
              </w:rPr>
            </w:pPr>
            <w:ins w:id="190" w:author="ZTE, Li Lu" w:date="2023-04-10T09:35:16Z">
              <w:r>
                <w:rPr>
                  <w:rFonts w:eastAsia="MS Mincho" w:cs="Arial"/>
                  <w:lang w:eastAsia="en-US"/>
                </w:rPr>
                <w:t>-102.2</w:t>
              </w:r>
            </w:ins>
          </w:p>
        </w:tc>
        <w:tc>
          <w:tcPr>
            <w:tcW w:w="887" w:type="dxa"/>
            <w:shd w:val="clear" w:color="auto" w:fill="auto"/>
          </w:tcPr>
          <w:p>
            <w:pPr>
              <w:pStyle w:val="87"/>
              <w:rPr>
                <w:ins w:id="191" w:author="ZTE, Li Lu" w:date="2023-04-10T09:35:06Z"/>
                <w:rFonts w:cs="Arial"/>
              </w:rPr>
            </w:pPr>
            <w:ins w:id="192" w:author="ZTE, Li Lu" w:date="2023-04-10T09:35:20Z">
              <w:r>
                <w:rPr>
                  <w:rFonts w:hint="eastAsia" w:eastAsia="宋体" w:cs="Arial"/>
                  <w:lang w:val="en-US" w:eastAsia="zh-CN"/>
                </w:rPr>
                <w:t>-99.2</w:t>
              </w:r>
            </w:ins>
          </w:p>
        </w:tc>
        <w:tc>
          <w:tcPr>
            <w:tcW w:w="768" w:type="dxa"/>
            <w:shd w:val="clear" w:color="auto" w:fill="auto"/>
          </w:tcPr>
          <w:p>
            <w:pPr>
              <w:pStyle w:val="87"/>
              <w:rPr>
                <w:ins w:id="193" w:author="ZTE, Li Lu" w:date="2023-04-10T09:35:06Z"/>
                <w:rFonts w:cs="Arial"/>
              </w:rPr>
            </w:pPr>
          </w:p>
        </w:tc>
        <w:tc>
          <w:tcPr>
            <w:tcW w:w="896" w:type="dxa"/>
            <w:shd w:val="clear" w:color="auto" w:fill="auto"/>
          </w:tcPr>
          <w:p>
            <w:pPr>
              <w:pStyle w:val="87"/>
              <w:rPr>
                <w:ins w:id="194" w:author="ZTE, Li Lu" w:date="2023-04-10T09:35:06Z"/>
                <w:rFonts w:eastAsia="MS Mincho" w:cs="Arial"/>
              </w:rPr>
            </w:pPr>
          </w:p>
        </w:tc>
        <w:tc>
          <w:tcPr>
            <w:tcW w:w="851" w:type="dxa"/>
            <w:shd w:val="clear" w:color="auto" w:fill="auto"/>
          </w:tcPr>
          <w:p>
            <w:pPr>
              <w:pStyle w:val="87"/>
              <w:rPr>
                <w:ins w:id="195" w:author="ZTE, Li Lu" w:date="2023-04-10T09:35:06Z"/>
                <w:rFonts w:eastAsia="MS Mincho" w:cs="Arial"/>
              </w:rPr>
            </w:pPr>
          </w:p>
        </w:tc>
        <w:tc>
          <w:tcPr>
            <w:tcW w:w="850" w:type="dxa"/>
            <w:shd w:val="clear" w:color="auto" w:fill="auto"/>
          </w:tcPr>
          <w:p>
            <w:pPr>
              <w:pStyle w:val="87"/>
              <w:rPr>
                <w:ins w:id="196" w:author="ZTE, Li Lu" w:date="2023-04-10T09:35:06Z"/>
                <w:rFonts w:eastAsia="MS Mincho" w:cs="Arial"/>
              </w:rPr>
            </w:pPr>
          </w:p>
        </w:tc>
        <w:tc>
          <w:tcPr>
            <w:tcW w:w="886" w:type="dxa"/>
            <w:shd w:val="clear" w:color="auto" w:fill="auto"/>
          </w:tcPr>
          <w:p>
            <w:pPr>
              <w:pStyle w:val="87"/>
              <w:rPr>
                <w:ins w:id="197" w:author="ZTE, Li Lu" w:date="2023-04-10T09:35:06Z"/>
                <w:rFonts w:hint="default" w:eastAsia="宋体" w:cs="Arial"/>
                <w:lang w:val="en-US" w:eastAsia="zh-CN"/>
              </w:rPr>
            </w:pPr>
            <w:ins w:id="198" w:author="ZTE, Li Lu" w:date="2023-05-15T17:07:32Z">
              <w:r>
                <w:rPr>
                  <w:rFonts w:hint="eastAsia" w:eastAsia="宋体" w:cs="Arial"/>
                  <w:lang w:val="en-US" w:eastAsia="zh-CN"/>
                </w:rPr>
                <w:t>FDD</w:t>
              </w:r>
            </w:ins>
            <w:bookmarkStart w:id="26" w:name="_GoBack"/>
            <w:bookmarkEnd w:id="2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7406" w:type="dxa"/>
            <w:gridSpan w:val="8"/>
            <w:shd w:val="clear" w:color="auto" w:fill="auto"/>
            <w:vAlign w:val="center"/>
          </w:tcPr>
          <w:p>
            <w:pPr>
              <w:pStyle w:val="100"/>
              <w:rPr>
                <w:rFonts w:cs="Arial"/>
                <w:lang w:eastAsia="en-US"/>
              </w:rPr>
            </w:pPr>
            <w:r>
              <w:rPr>
                <w:rFonts w:cs="Arial"/>
                <w:lang w:eastAsia="en-US"/>
              </w:rPr>
              <w:t>NOTE 1:</w:t>
            </w:r>
            <w:r>
              <w:rPr>
                <w:rFonts w:cs="Arial"/>
                <w:lang w:eastAsia="en-US"/>
              </w:rPr>
              <w:tab/>
            </w:r>
            <w:r>
              <w:rPr>
                <w:rFonts w:cs="Arial"/>
                <w:lang w:eastAsia="en-US"/>
              </w:rPr>
              <w:t>The transmitter shall be set to P</w:t>
            </w:r>
            <w:r>
              <w:rPr>
                <w:rFonts w:cs="Arial"/>
                <w:vertAlign w:val="subscript"/>
                <w:lang w:eastAsia="en-US"/>
              </w:rPr>
              <w:t>UMAX</w:t>
            </w:r>
            <w:r>
              <w:rPr>
                <w:rFonts w:cs="Arial"/>
                <w:lang w:eastAsia="en-US"/>
              </w:rPr>
              <w:t xml:space="preserve"> as defined in subclause 6.2.5</w:t>
            </w:r>
          </w:p>
          <w:p>
            <w:pPr>
              <w:pStyle w:val="100"/>
              <w:rPr>
                <w:rFonts w:cs="Arial"/>
                <w:lang w:eastAsia="en-US"/>
              </w:rPr>
            </w:pPr>
            <w:r>
              <w:rPr>
                <w:rFonts w:cs="Arial"/>
                <w:lang w:eastAsia="en-US"/>
              </w:rPr>
              <w:t>NOTE 2:</w:t>
            </w:r>
            <w:r>
              <w:rPr>
                <w:rFonts w:cs="Arial"/>
                <w:lang w:eastAsia="en-US"/>
              </w:rPr>
              <w:tab/>
            </w:r>
            <w:r>
              <w:rPr>
                <w:rFonts w:cs="Arial"/>
                <w:lang w:eastAsia="en-US"/>
              </w:rPr>
              <w:t>Reference measurement channel is A.3.2 with one sided dynamic OCNG Pattern OP.1 FDD/TDD as described in Annex A.5.1.1/A.5.2.1</w:t>
            </w:r>
          </w:p>
          <w:p>
            <w:pPr>
              <w:pStyle w:val="100"/>
              <w:rPr>
                <w:rFonts w:cs="Arial"/>
                <w:lang w:eastAsia="en-US"/>
              </w:rPr>
            </w:pPr>
            <w:r>
              <w:rPr>
                <w:rFonts w:cs="Arial"/>
                <w:lang w:eastAsia="en-US"/>
              </w:rPr>
              <w:t>NOTE 3:</w:t>
            </w:r>
            <w:r>
              <w:rPr>
                <w:rFonts w:cs="Arial"/>
                <w:lang w:eastAsia="en-US"/>
              </w:rPr>
              <w:tab/>
            </w:r>
            <w:r>
              <w:rPr>
                <w:rFonts w:cs="Arial"/>
                <w:lang w:eastAsia="en-US"/>
              </w:rPr>
              <w:t>The signal power is specified per port</w:t>
            </w:r>
          </w:p>
          <w:p>
            <w:pPr>
              <w:pStyle w:val="100"/>
              <w:rPr>
                <w:rFonts w:cs="Arial"/>
                <w:lang w:eastAsia="en-US"/>
              </w:rPr>
            </w:pPr>
            <w:r>
              <w:rPr>
                <w:rFonts w:cs="Arial"/>
                <w:lang w:eastAsia="en-US"/>
              </w:rPr>
              <w:t>NOTE 4:</w:t>
            </w:r>
            <w:r>
              <w:rPr>
                <w:rFonts w:cs="Arial"/>
                <w:lang w:eastAsia="en-US"/>
              </w:rPr>
              <w:tab/>
            </w:r>
            <w:r>
              <w:rPr>
                <w:rFonts w:cs="Arial"/>
                <w:lang w:eastAsia="en-US"/>
              </w:rPr>
              <w:t>For the UE which supports both Band 3 and Band 9 the reference sensitivity level is FFS.</w:t>
            </w:r>
          </w:p>
          <w:p>
            <w:pPr>
              <w:pStyle w:val="100"/>
              <w:rPr>
                <w:rFonts w:cs="Arial"/>
                <w:lang w:eastAsia="en-US"/>
              </w:rPr>
            </w:pPr>
            <w:r>
              <w:rPr>
                <w:rFonts w:cs="Arial"/>
                <w:lang w:eastAsia="en-US"/>
              </w:rPr>
              <w:t>NOTE 5:</w:t>
            </w:r>
            <w:r>
              <w:rPr>
                <w:rFonts w:cs="Arial"/>
                <w:lang w:eastAsia="en-US"/>
              </w:rPr>
              <w:tab/>
            </w:r>
            <w:r>
              <w:rPr>
                <w:rFonts w:cs="Arial"/>
                <w:lang w:eastAsia="en-US"/>
              </w:rPr>
              <w:t>For the UE which supports both Band 11 and Band 21 the reference sensitivity level is FFS.</w:t>
            </w:r>
          </w:p>
          <w:p>
            <w:pPr>
              <w:pStyle w:val="100"/>
              <w:rPr>
                <w:rFonts w:cs="Arial"/>
                <w:lang w:eastAsia="en-US"/>
              </w:rPr>
            </w:pPr>
            <w:r>
              <w:rPr>
                <w:rFonts w:cs="Arial"/>
                <w:lang w:eastAsia="en-US"/>
              </w:rPr>
              <w:t>NOTE 6:</w:t>
            </w:r>
            <w:r>
              <w:rPr>
                <w:rFonts w:cs="Arial"/>
                <w:lang w:eastAsia="en-US"/>
              </w:rPr>
              <w:tab/>
            </w:r>
            <w:r>
              <w:rPr>
                <w:rFonts w:cs="Arial"/>
                <w:vertAlign w:val="superscript"/>
                <w:lang w:eastAsia="en-US"/>
              </w:rPr>
              <w:t xml:space="preserve">6 </w:t>
            </w:r>
            <w:r>
              <w:rPr>
                <w:rFonts w:cs="Arial"/>
                <w:lang w:eastAsia="en-US"/>
              </w:rPr>
              <w:t>indicates that the requirement is modified by -0.5 dB when the carrier frequency of the assigned E-UTRA channel bandwidth is within 865-894 MHz.</w:t>
            </w:r>
          </w:p>
          <w:p>
            <w:pPr>
              <w:pStyle w:val="100"/>
              <w:rPr>
                <w:rFonts w:cs="Arial"/>
                <w:lang w:eastAsia="en-US"/>
              </w:rPr>
            </w:pPr>
            <w:r>
              <w:rPr>
                <w:rFonts w:cs="Arial"/>
                <w:lang w:eastAsia="en-US"/>
              </w:rPr>
              <w:t xml:space="preserve">NOTE </w:t>
            </w:r>
            <w:r>
              <w:rPr>
                <w:rFonts w:hint="eastAsia" w:cs="Arial"/>
                <w:lang w:eastAsia="en-US"/>
              </w:rPr>
              <w:t>7</w:t>
            </w:r>
            <w:r>
              <w:rPr>
                <w:rFonts w:cs="Arial"/>
                <w:lang w:eastAsia="en-US"/>
              </w:rPr>
              <w:t>:</w:t>
            </w:r>
            <w:r>
              <w:rPr>
                <w:rFonts w:cs="Arial"/>
                <w:lang w:eastAsia="en-US"/>
              </w:rPr>
              <w:tab/>
            </w:r>
            <w:r>
              <w:rPr>
                <w:rFonts w:hint="eastAsia" w:cs="Arial"/>
                <w:lang w:eastAsia="en-US"/>
              </w:rPr>
              <w:t>For a UE that support both Band 18 and Band 26, the reference sensitivity level for Band 26 applies for the applicable channel bandwidths.</w:t>
            </w:r>
          </w:p>
          <w:p>
            <w:pPr>
              <w:pStyle w:val="100"/>
              <w:rPr>
                <w:rFonts w:eastAsia="MS Mincho" w:cs="Arial"/>
                <w:lang w:eastAsia="en-US"/>
              </w:rPr>
            </w:pPr>
            <w:r>
              <w:rPr>
                <w:rFonts w:eastAsia="MS Mincho" w:cs="Arial"/>
                <w:lang w:eastAsia="ja-JP"/>
              </w:rPr>
              <w:t>NOTE 8:</w:t>
            </w:r>
            <w:r>
              <w:rPr>
                <w:rFonts w:eastAsia="MS Mincho" w:cs="Arial"/>
                <w:lang w:eastAsia="ja-JP"/>
              </w:rPr>
              <w:tab/>
            </w:r>
            <w:r>
              <w:rPr>
                <w:rFonts w:eastAsia="MS Mincho" w:cs="Arial"/>
                <w:vertAlign w:val="superscript"/>
                <w:lang w:eastAsia="ja-JP"/>
              </w:rPr>
              <w:t>8</w:t>
            </w:r>
            <w:r>
              <w:rPr>
                <w:rFonts w:eastAsia="MS Mincho" w:cs="Arial"/>
                <w:lang w:eastAsia="ja-JP"/>
              </w:rPr>
              <w:t xml:space="preserve"> indicates that the requirement is modified by -0.5 dB when the assigned E-UTRA channel bandwidth is confined within 1475.9-1510.9 MHz.</w:t>
            </w:r>
          </w:p>
        </w:tc>
      </w:tr>
    </w:tbl>
    <w:p>
      <w:pPr>
        <w:bidi w:val="0"/>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5"/>
        <w:rPr>
          <w:rFonts w:eastAsia="MS Mincho"/>
        </w:rPr>
      </w:pPr>
      <w:bookmarkStart w:id="24" w:name="_Toc368026378"/>
      <w:r>
        <w:rPr>
          <w:rFonts w:eastAsia="MS Mincho"/>
        </w:rPr>
        <w:t>7.6.1.1</w:t>
      </w:r>
      <w:r>
        <w:rPr>
          <w:rFonts w:eastAsia="MS Mincho"/>
        </w:rPr>
        <w:tab/>
      </w:r>
      <w:r>
        <w:rPr>
          <w:rFonts w:eastAsia="MS Mincho"/>
        </w:rPr>
        <w:t>Minimum requirements</w:t>
      </w:r>
    </w:p>
    <w:p>
      <w:r>
        <w:t>The throughput shall be ≥ 95% of the maximum throughput of the reference measurement channels as specified in Annexes A.2.2, A.2.3 and A.3.2 (with one sided dynamic OCNG Pattern OP.1 FDD/TDD for the DL-signal as described in Annex A.5.1.1/A.5.2.1) with parameters specified in Tables 7.6.1.1-1 and 7.6.1.1-2. For operating bands with an unpaired DL part (as noted in Table 5.5-1), the requirements only apply for carriers assigned in the paired part.</w:t>
      </w:r>
    </w:p>
    <w:p>
      <w:pPr>
        <w:pStyle w:val="95"/>
      </w:pPr>
      <w:r>
        <w:t xml:space="preserve">Table </w:t>
      </w:r>
      <w:r>
        <w:rPr>
          <w:rFonts w:eastAsia="MS Mincho"/>
        </w:rPr>
        <w:t>7.6.1.1-1</w:t>
      </w:r>
      <w:r>
        <w:t>: In band blocking parameters</w:t>
      </w:r>
    </w:p>
    <w:tbl>
      <w:tblPr>
        <w:tblStyle w:val="62"/>
        <w:tblW w:w="92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3"/>
        <w:gridCol w:w="708"/>
        <w:gridCol w:w="1131"/>
        <w:gridCol w:w="1132"/>
        <w:gridCol w:w="1273"/>
        <w:gridCol w:w="1144"/>
        <w:gridCol w:w="1138"/>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3" w:type="dxa"/>
            <w:vMerge w:val="restart"/>
          </w:tcPr>
          <w:p>
            <w:pPr>
              <w:pStyle w:val="86"/>
              <w:rPr>
                <w:rFonts w:cs="Arial"/>
                <w:lang w:eastAsia="en-US"/>
              </w:rPr>
            </w:pPr>
            <w:r>
              <w:rPr>
                <w:rFonts w:cs="Arial"/>
                <w:lang w:eastAsia="en-US"/>
              </w:rPr>
              <w:t>Rx parameter</w:t>
            </w:r>
          </w:p>
        </w:tc>
        <w:tc>
          <w:tcPr>
            <w:tcW w:w="708" w:type="dxa"/>
            <w:vMerge w:val="restart"/>
          </w:tcPr>
          <w:p>
            <w:pPr>
              <w:pStyle w:val="86"/>
              <w:rPr>
                <w:rFonts w:cs="Arial"/>
                <w:lang w:eastAsia="en-US"/>
              </w:rPr>
            </w:pPr>
            <w:r>
              <w:rPr>
                <w:rFonts w:cs="Arial"/>
                <w:lang w:eastAsia="en-US"/>
              </w:rPr>
              <w:t xml:space="preserve">Units </w:t>
            </w:r>
          </w:p>
        </w:tc>
        <w:tc>
          <w:tcPr>
            <w:tcW w:w="6952" w:type="dxa"/>
            <w:gridSpan w:val="6"/>
          </w:tcPr>
          <w:p>
            <w:pPr>
              <w:pStyle w:val="86"/>
              <w:rPr>
                <w:rFonts w:cs="Arial"/>
                <w:lang w:eastAsia="en-US"/>
              </w:rPr>
            </w:pPr>
            <w:r>
              <w:rPr>
                <w:rFonts w:cs="Arial"/>
                <w:lang w:eastAsia="en-US"/>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3" w:type="dxa"/>
            <w:vMerge w:val="continue"/>
          </w:tcPr>
          <w:p>
            <w:pPr>
              <w:pStyle w:val="86"/>
              <w:rPr>
                <w:rFonts w:cs="Arial"/>
                <w:lang w:eastAsia="en-US"/>
              </w:rPr>
            </w:pPr>
          </w:p>
        </w:tc>
        <w:tc>
          <w:tcPr>
            <w:tcW w:w="708" w:type="dxa"/>
            <w:vMerge w:val="continue"/>
          </w:tcPr>
          <w:p>
            <w:pPr>
              <w:pStyle w:val="86"/>
              <w:rPr>
                <w:rFonts w:cs="Arial"/>
                <w:lang w:eastAsia="en-US"/>
              </w:rPr>
            </w:pPr>
          </w:p>
        </w:tc>
        <w:tc>
          <w:tcPr>
            <w:tcW w:w="1131" w:type="dxa"/>
          </w:tcPr>
          <w:p>
            <w:pPr>
              <w:pStyle w:val="86"/>
              <w:rPr>
                <w:rFonts w:cs="Arial"/>
                <w:lang w:eastAsia="en-US"/>
              </w:rPr>
            </w:pPr>
            <w:r>
              <w:rPr>
                <w:rFonts w:cs="Arial"/>
                <w:lang w:eastAsia="en-US"/>
              </w:rPr>
              <w:t xml:space="preserve">1.4 MHz </w:t>
            </w:r>
          </w:p>
        </w:tc>
        <w:tc>
          <w:tcPr>
            <w:tcW w:w="1132" w:type="dxa"/>
          </w:tcPr>
          <w:p>
            <w:pPr>
              <w:pStyle w:val="86"/>
              <w:rPr>
                <w:rFonts w:cs="Arial"/>
                <w:lang w:eastAsia="en-US"/>
              </w:rPr>
            </w:pPr>
            <w:r>
              <w:rPr>
                <w:rFonts w:cs="Arial"/>
                <w:lang w:eastAsia="en-US"/>
              </w:rPr>
              <w:t>3 MHz</w:t>
            </w:r>
          </w:p>
        </w:tc>
        <w:tc>
          <w:tcPr>
            <w:tcW w:w="1273" w:type="dxa"/>
          </w:tcPr>
          <w:p>
            <w:pPr>
              <w:pStyle w:val="86"/>
              <w:rPr>
                <w:rFonts w:cs="Arial"/>
                <w:lang w:eastAsia="en-US"/>
              </w:rPr>
            </w:pPr>
            <w:r>
              <w:rPr>
                <w:rFonts w:cs="Arial"/>
                <w:lang w:eastAsia="en-US"/>
              </w:rPr>
              <w:t>5 MHz</w:t>
            </w:r>
          </w:p>
        </w:tc>
        <w:tc>
          <w:tcPr>
            <w:tcW w:w="1144" w:type="dxa"/>
          </w:tcPr>
          <w:p>
            <w:pPr>
              <w:pStyle w:val="86"/>
              <w:rPr>
                <w:rFonts w:cs="Arial"/>
                <w:lang w:eastAsia="en-US"/>
              </w:rPr>
            </w:pPr>
            <w:r>
              <w:rPr>
                <w:rFonts w:cs="Arial"/>
                <w:lang w:eastAsia="en-US"/>
              </w:rPr>
              <w:t>10 MHz</w:t>
            </w:r>
          </w:p>
        </w:tc>
        <w:tc>
          <w:tcPr>
            <w:tcW w:w="1138" w:type="dxa"/>
          </w:tcPr>
          <w:p>
            <w:pPr>
              <w:pStyle w:val="86"/>
              <w:rPr>
                <w:rFonts w:cs="Arial"/>
                <w:lang w:eastAsia="en-US"/>
              </w:rPr>
            </w:pPr>
            <w:r>
              <w:rPr>
                <w:rFonts w:cs="Arial"/>
                <w:lang w:eastAsia="en-US"/>
              </w:rPr>
              <w:t>15 MHz</w:t>
            </w:r>
          </w:p>
        </w:tc>
        <w:tc>
          <w:tcPr>
            <w:tcW w:w="1134" w:type="dxa"/>
          </w:tcPr>
          <w:p>
            <w:pPr>
              <w:pStyle w:val="86"/>
              <w:rPr>
                <w:rFonts w:cs="Arial"/>
                <w:lang w:eastAsia="en-US"/>
              </w:rPr>
            </w:pPr>
            <w:r>
              <w:rPr>
                <w:rFonts w:cs="Arial"/>
                <w:lang w:eastAsia="en-US"/>
              </w:rPr>
              <w:t>20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3" w:type="dxa"/>
            <w:vMerge w:val="restart"/>
            <w:vAlign w:val="center"/>
          </w:tcPr>
          <w:p>
            <w:pPr>
              <w:pStyle w:val="85"/>
              <w:rPr>
                <w:rFonts w:cs="Arial"/>
                <w:lang w:eastAsia="en-US"/>
              </w:rPr>
            </w:pPr>
            <w:r>
              <w:rPr>
                <w:rFonts w:cs="Arial"/>
                <w:lang w:eastAsia="en-US"/>
              </w:rPr>
              <w:t>Power in Transmission Bandwidth Configuration</w:t>
            </w:r>
          </w:p>
        </w:tc>
        <w:tc>
          <w:tcPr>
            <w:tcW w:w="708" w:type="dxa"/>
            <w:vMerge w:val="restart"/>
            <w:vAlign w:val="center"/>
          </w:tcPr>
          <w:p>
            <w:pPr>
              <w:pStyle w:val="87"/>
              <w:rPr>
                <w:rFonts w:cs="Arial"/>
                <w:lang w:eastAsia="en-US"/>
              </w:rPr>
            </w:pPr>
            <w:r>
              <w:rPr>
                <w:rFonts w:cs="Arial"/>
                <w:lang w:eastAsia="en-US"/>
              </w:rPr>
              <w:t>dBm</w:t>
            </w:r>
          </w:p>
        </w:tc>
        <w:tc>
          <w:tcPr>
            <w:tcW w:w="6952" w:type="dxa"/>
            <w:gridSpan w:val="6"/>
            <w:vAlign w:val="center"/>
          </w:tcPr>
          <w:p>
            <w:pPr>
              <w:pStyle w:val="87"/>
              <w:rPr>
                <w:rFonts w:cs="Arial"/>
                <w:lang w:eastAsia="en-US"/>
              </w:rPr>
            </w:pPr>
            <w:r>
              <w:rPr>
                <w:rFonts w:cs="Arial"/>
                <w:lang w:eastAsia="en-US"/>
              </w:rPr>
              <w:t>REFSENS + channel bandwidth specific value below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3" w:type="dxa"/>
            <w:vMerge w:val="continue"/>
          </w:tcPr>
          <w:p>
            <w:pPr>
              <w:pStyle w:val="85"/>
              <w:rPr>
                <w:rFonts w:eastAsia="MS Mincho" w:cs="Arial"/>
                <w:bCs/>
                <w:lang w:eastAsia="en-US"/>
              </w:rPr>
            </w:pPr>
          </w:p>
        </w:tc>
        <w:tc>
          <w:tcPr>
            <w:tcW w:w="708" w:type="dxa"/>
            <w:vMerge w:val="continue"/>
          </w:tcPr>
          <w:p>
            <w:pPr>
              <w:pStyle w:val="87"/>
              <w:rPr>
                <w:rFonts w:cs="Arial"/>
                <w:lang w:eastAsia="en-US"/>
              </w:rPr>
            </w:pPr>
          </w:p>
        </w:tc>
        <w:tc>
          <w:tcPr>
            <w:tcW w:w="1131" w:type="dxa"/>
            <w:vAlign w:val="center"/>
          </w:tcPr>
          <w:p>
            <w:pPr>
              <w:pStyle w:val="87"/>
              <w:rPr>
                <w:rFonts w:cs="Arial"/>
                <w:lang w:eastAsia="en-US"/>
              </w:rPr>
            </w:pPr>
            <w:r>
              <w:rPr>
                <w:rFonts w:cs="Arial"/>
                <w:lang w:eastAsia="en-US"/>
              </w:rPr>
              <w:t>6</w:t>
            </w:r>
          </w:p>
        </w:tc>
        <w:tc>
          <w:tcPr>
            <w:tcW w:w="1132" w:type="dxa"/>
            <w:vAlign w:val="center"/>
          </w:tcPr>
          <w:p>
            <w:pPr>
              <w:pStyle w:val="87"/>
              <w:rPr>
                <w:rFonts w:cs="Arial"/>
                <w:lang w:eastAsia="en-US"/>
              </w:rPr>
            </w:pPr>
            <w:r>
              <w:rPr>
                <w:rFonts w:cs="Arial"/>
                <w:lang w:eastAsia="en-US"/>
              </w:rPr>
              <w:t>6</w:t>
            </w:r>
          </w:p>
        </w:tc>
        <w:tc>
          <w:tcPr>
            <w:tcW w:w="1273" w:type="dxa"/>
            <w:vAlign w:val="center"/>
          </w:tcPr>
          <w:p>
            <w:pPr>
              <w:pStyle w:val="87"/>
              <w:rPr>
                <w:rFonts w:cs="Arial"/>
                <w:lang w:eastAsia="en-US"/>
              </w:rPr>
            </w:pPr>
            <w:r>
              <w:rPr>
                <w:rFonts w:cs="Arial"/>
                <w:lang w:eastAsia="en-US"/>
              </w:rPr>
              <w:t>6</w:t>
            </w:r>
          </w:p>
        </w:tc>
        <w:tc>
          <w:tcPr>
            <w:tcW w:w="1144" w:type="dxa"/>
            <w:vAlign w:val="center"/>
          </w:tcPr>
          <w:p>
            <w:pPr>
              <w:pStyle w:val="87"/>
              <w:rPr>
                <w:rFonts w:cs="Arial"/>
                <w:lang w:eastAsia="en-US"/>
              </w:rPr>
            </w:pPr>
            <w:r>
              <w:rPr>
                <w:rFonts w:cs="Arial"/>
                <w:lang w:eastAsia="en-US"/>
              </w:rPr>
              <w:t>6</w:t>
            </w:r>
          </w:p>
        </w:tc>
        <w:tc>
          <w:tcPr>
            <w:tcW w:w="1138" w:type="dxa"/>
            <w:vAlign w:val="center"/>
          </w:tcPr>
          <w:p>
            <w:pPr>
              <w:pStyle w:val="87"/>
              <w:rPr>
                <w:rFonts w:cs="Arial"/>
                <w:lang w:eastAsia="en-US"/>
              </w:rPr>
            </w:pPr>
            <w:r>
              <w:rPr>
                <w:rFonts w:cs="Arial"/>
                <w:lang w:eastAsia="en-US"/>
              </w:rPr>
              <w:t>7</w:t>
            </w:r>
          </w:p>
        </w:tc>
        <w:tc>
          <w:tcPr>
            <w:tcW w:w="1134" w:type="dxa"/>
            <w:vAlign w:val="center"/>
          </w:tcPr>
          <w:p>
            <w:pPr>
              <w:pStyle w:val="87"/>
              <w:rPr>
                <w:rFonts w:cs="Arial"/>
                <w:lang w:eastAsia="en-US"/>
              </w:rPr>
            </w:pPr>
            <w:r>
              <w:rPr>
                <w:rFonts w:cs="Arial"/>
                <w:lang w:eastAsia="en-US"/>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3" w:type="dxa"/>
          </w:tcPr>
          <w:p>
            <w:pPr>
              <w:pStyle w:val="85"/>
              <w:rPr>
                <w:rFonts w:eastAsia="MS Mincho" w:cs="Arial"/>
                <w:bCs/>
                <w:lang w:eastAsia="en-US"/>
              </w:rPr>
            </w:pPr>
            <w:r>
              <w:rPr>
                <w:rFonts w:eastAsia="MS Mincho" w:cs="Arial"/>
                <w:bCs/>
                <w:lang w:eastAsia="en-US"/>
              </w:rPr>
              <w:t>BW</w:t>
            </w:r>
            <w:r>
              <w:rPr>
                <w:rFonts w:eastAsia="MS Mincho" w:cs="Arial"/>
                <w:bCs/>
                <w:vertAlign w:val="subscript"/>
                <w:lang w:eastAsia="en-US"/>
              </w:rPr>
              <w:t xml:space="preserve">Interferer </w:t>
            </w:r>
          </w:p>
        </w:tc>
        <w:tc>
          <w:tcPr>
            <w:tcW w:w="708" w:type="dxa"/>
          </w:tcPr>
          <w:p>
            <w:pPr>
              <w:pStyle w:val="87"/>
              <w:rPr>
                <w:rFonts w:cs="Arial"/>
                <w:lang w:eastAsia="en-US"/>
              </w:rPr>
            </w:pPr>
            <w:r>
              <w:rPr>
                <w:rFonts w:cs="Arial"/>
                <w:lang w:eastAsia="en-US"/>
              </w:rPr>
              <w:t>MHz</w:t>
            </w:r>
          </w:p>
        </w:tc>
        <w:tc>
          <w:tcPr>
            <w:tcW w:w="1131" w:type="dxa"/>
            <w:vAlign w:val="center"/>
          </w:tcPr>
          <w:p>
            <w:pPr>
              <w:pStyle w:val="87"/>
              <w:rPr>
                <w:rFonts w:cs="Arial"/>
                <w:lang w:eastAsia="en-US"/>
              </w:rPr>
            </w:pPr>
            <w:r>
              <w:rPr>
                <w:rFonts w:cs="Arial"/>
                <w:lang w:eastAsia="en-US"/>
              </w:rPr>
              <w:t>1.4</w:t>
            </w:r>
          </w:p>
        </w:tc>
        <w:tc>
          <w:tcPr>
            <w:tcW w:w="1132" w:type="dxa"/>
            <w:vAlign w:val="center"/>
          </w:tcPr>
          <w:p>
            <w:pPr>
              <w:pStyle w:val="87"/>
              <w:rPr>
                <w:rFonts w:cs="Arial"/>
                <w:lang w:eastAsia="en-US"/>
              </w:rPr>
            </w:pPr>
            <w:r>
              <w:rPr>
                <w:rFonts w:cs="Arial"/>
                <w:lang w:eastAsia="en-US"/>
              </w:rPr>
              <w:t>3</w:t>
            </w:r>
          </w:p>
        </w:tc>
        <w:tc>
          <w:tcPr>
            <w:tcW w:w="1273" w:type="dxa"/>
            <w:vAlign w:val="center"/>
          </w:tcPr>
          <w:p>
            <w:pPr>
              <w:pStyle w:val="87"/>
              <w:rPr>
                <w:rFonts w:cs="Arial"/>
                <w:lang w:eastAsia="en-US"/>
              </w:rPr>
            </w:pPr>
            <w:r>
              <w:rPr>
                <w:rFonts w:cs="Arial"/>
                <w:lang w:eastAsia="en-US"/>
              </w:rPr>
              <w:t>5</w:t>
            </w:r>
          </w:p>
        </w:tc>
        <w:tc>
          <w:tcPr>
            <w:tcW w:w="1144" w:type="dxa"/>
            <w:vAlign w:val="center"/>
          </w:tcPr>
          <w:p>
            <w:pPr>
              <w:pStyle w:val="87"/>
              <w:rPr>
                <w:rFonts w:cs="Arial"/>
                <w:lang w:eastAsia="en-US"/>
              </w:rPr>
            </w:pPr>
            <w:r>
              <w:rPr>
                <w:rFonts w:cs="Arial"/>
                <w:lang w:eastAsia="en-US"/>
              </w:rPr>
              <w:t>5</w:t>
            </w:r>
          </w:p>
        </w:tc>
        <w:tc>
          <w:tcPr>
            <w:tcW w:w="1138" w:type="dxa"/>
            <w:vAlign w:val="center"/>
          </w:tcPr>
          <w:p>
            <w:pPr>
              <w:pStyle w:val="87"/>
              <w:rPr>
                <w:rFonts w:cs="Arial"/>
                <w:lang w:eastAsia="en-US"/>
              </w:rPr>
            </w:pPr>
            <w:r>
              <w:rPr>
                <w:rFonts w:cs="Arial"/>
                <w:lang w:eastAsia="en-US"/>
              </w:rPr>
              <w:t>5</w:t>
            </w:r>
          </w:p>
        </w:tc>
        <w:tc>
          <w:tcPr>
            <w:tcW w:w="1134" w:type="dxa"/>
            <w:vAlign w:val="center"/>
          </w:tcPr>
          <w:p>
            <w:pPr>
              <w:pStyle w:val="87"/>
              <w:rPr>
                <w:rFonts w:cs="Arial"/>
                <w:lang w:eastAsia="en-US"/>
              </w:rPr>
            </w:pPr>
            <w:r>
              <w:rPr>
                <w:rFonts w:cs="Arial"/>
                <w:lang w:eastAsia="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3" w:type="dxa"/>
          </w:tcPr>
          <w:p>
            <w:pPr>
              <w:pStyle w:val="85"/>
              <w:rPr>
                <w:rFonts w:cs="Arial"/>
                <w:i/>
                <w:lang w:eastAsia="en-US"/>
              </w:rPr>
            </w:pPr>
            <w:r>
              <w:rPr>
                <w:rFonts w:eastAsia="MS Mincho" w:cs="Arial"/>
                <w:bCs/>
                <w:lang w:eastAsia="en-US"/>
              </w:rPr>
              <w:t>F</w:t>
            </w:r>
            <w:r>
              <w:rPr>
                <w:rFonts w:eastAsia="MS Mincho" w:cs="Arial"/>
                <w:bCs/>
                <w:vertAlign w:val="subscript"/>
                <w:lang w:eastAsia="en-US"/>
              </w:rPr>
              <w:t xml:space="preserve">Ioffset, case 1 </w:t>
            </w:r>
          </w:p>
        </w:tc>
        <w:tc>
          <w:tcPr>
            <w:tcW w:w="708" w:type="dxa"/>
          </w:tcPr>
          <w:p>
            <w:pPr>
              <w:pStyle w:val="87"/>
              <w:rPr>
                <w:rFonts w:cs="Arial"/>
                <w:lang w:eastAsia="en-US"/>
              </w:rPr>
            </w:pPr>
            <w:r>
              <w:rPr>
                <w:rFonts w:cs="Arial"/>
                <w:lang w:eastAsia="en-US"/>
              </w:rPr>
              <w:t>MHz</w:t>
            </w:r>
          </w:p>
        </w:tc>
        <w:tc>
          <w:tcPr>
            <w:tcW w:w="1131" w:type="dxa"/>
          </w:tcPr>
          <w:p>
            <w:pPr>
              <w:pStyle w:val="87"/>
              <w:rPr>
                <w:rFonts w:cs="Arial"/>
                <w:lang w:eastAsia="en-US"/>
              </w:rPr>
            </w:pPr>
            <w:r>
              <w:rPr>
                <w:rFonts w:cs="Arial"/>
                <w:lang w:eastAsia="en-US"/>
              </w:rPr>
              <w:t>2.1+0.0125</w:t>
            </w:r>
          </w:p>
        </w:tc>
        <w:tc>
          <w:tcPr>
            <w:tcW w:w="1132" w:type="dxa"/>
          </w:tcPr>
          <w:p>
            <w:pPr>
              <w:pStyle w:val="87"/>
              <w:rPr>
                <w:rFonts w:cs="Arial"/>
                <w:lang w:eastAsia="en-US"/>
              </w:rPr>
            </w:pPr>
            <w:r>
              <w:rPr>
                <w:rFonts w:cs="Arial"/>
                <w:lang w:eastAsia="en-US"/>
              </w:rPr>
              <w:t>4.5+0.0075</w:t>
            </w:r>
          </w:p>
        </w:tc>
        <w:tc>
          <w:tcPr>
            <w:tcW w:w="1273" w:type="dxa"/>
          </w:tcPr>
          <w:p>
            <w:pPr>
              <w:pStyle w:val="87"/>
              <w:rPr>
                <w:rFonts w:cs="Arial"/>
                <w:lang w:eastAsia="en-US"/>
              </w:rPr>
            </w:pPr>
            <w:r>
              <w:rPr>
                <w:rFonts w:cs="Arial"/>
                <w:lang w:eastAsia="en-US"/>
              </w:rPr>
              <w:t>7.5+0.0125</w:t>
            </w:r>
          </w:p>
        </w:tc>
        <w:tc>
          <w:tcPr>
            <w:tcW w:w="1144" w:type="dxa"/>
          </w:tcPr>
          <w:p>
            <w:pPr>
              <w:pStyle w:val="87"/>
              <w:rPr>
                <w:rFonts w:cs="Arial"/>
                <w:lang w:eastAsia="en-US"/>
              </w:rPr>
            </w:pPr>
            <w:r>
              <w:rPr>
                <w:rFonts w:cs="Arial"/>
                <w:lang w:eastAsia="en-US"/>
              </w:rPr>
              <w:t>7.5+0.0025</w:t>
            </w:r>
          </w:p>
        </w:tc>
        <w:tc>
          <w:tcPr>
            <w:tcW w:w="1138" w:type="dxa"/>
          </w:tcPr>
          <w:p>
            <w:pPr>
              <w:pStyle w:val="87"/>
              <w:rPr>
                <w:rFonts w:cs="Arial"/>
                <w:lang w:eastAsia="en-US"/>
              </w:rPr>
            </w:pPr>
            <w:r>
              <w:rPr>
                <w:rFonts w:cs="Arial"/>
                <w:lang w:eastAsia="en-US"/>
              </w:rPr>
              <w:t>7.5+0.0075</w:t>
            </w:r>
          </w:p>
        </w:tc>
        <w:tc>
          <w:tcPr>
            <w:tcW w:w="1134" w:type="dxa"/>
          </w:tcPr>
          <w:p>
            <w:pPr>
              <w:pStyle w:val="87"/>
              <w:rPr>
                <w:rFonts w:cs="Arial"/>
                <w:lang w:eastAsia="en-US"/>
              </w:rPr>
            </w:pPr>
            <w:r>
              <w:rPr>
                <w:rFonts w:cs="Arial"/>
                <w:lang w:eastAsia="en-US"/>
              </w:rPr>
              <w:t>7.5+0.0125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3" w:type="dxa"/>
          </w:tcPr>
          <w:p>
            <w:pPr>
              <w:pStyle w:val="85"/>
              <w:rPr>
                <w:rFonts w:eastAsia="MS Mincho" w:cs="Arial"/>
                <w:bCs/>
                <w:lang w:eastAsia="en-US"/>
              </w:rPr>
            </w:pPr>
            <w:r>
              <w:rPr>
                <w:rFonts w:eastAsia="MS Mincho" w:cs="Arial"/>
                <w:bCs/>
                <w:lang w:eastAsia="en-US"/>
              </w:rPr>
              <w:t>F</w:t>
            </w:r>
            <w:r>
              <w:rPr>
                <w:rFonts w:eastAsia="MS Mincho" w:cs="Arial"/>
                <w:bCs/>
                <w:vertAlign w:val="subscript"/>
                <w:lang w:eastAsia="en-US"/>
              </w:rPr>
              <w:t xml:space="preserve">Ioffset, case 2 </w:t>
            </w:r>
          </w:p>
        </w:tc>
        <w:tc>
          <w:tcPr>
            <w:tcW w:w="708" w:type="dxa"/>
          </w:tcPr>
          <w:p>
            <w:pPr>
              <w:pStyle w:val="87"/>
              <w:rPr>
                <w:rFonts w:cs="Arial"/>
                <w:lang w:eastAsia="en-US"/>
              </w:rPr>
            </w:pPr>
            <w:r>
              <w:rPr>
                <w:rFonts w:cs="Arial"/>
                <w:lang w:eastAsia="en-US"/>
              </w:rPr>
              <w:t>MHz</w:t>
            </w:r>
          </w:p>
        </w:tc>
        <w:tc>
          <w:tcPr>
            <w:tcW w:w="1131" w:type="dxa"/>
          </w:tcPr>
          <w:p>
            <w:pPr>
              <w:pStyle w:val="87"/>
              <w:rPr>
                <w:rFonts w:cs="Arial"/>
                <w:lang w:eastAsia="en-US"/>
              </w:rPr>
            </w:pPr>
            <w:r>
              <w:rPr>
                <w:rFonts w:cs="Arial"/>
                <w:lang w:eastAsia="en-US"/>
              </w:rPr>
              <w:t>3.5+0.0075</w:t>
            </w:r>
          </w:p>
        </w:tc>
        <w:tc>
          <w:tcPr>
            <w:tcW w:w="1132" w:type="dxa"/>
          </w:tcPr>
          <w:p>
            <w:pPr>
              <w:pStyle w:val="87"/>
              <w:rPr>
                <w:rFonts w:cs="Arial"/>
                <w:lang w:eastAsia="en-US"/>
              </w:rPr>
            </w:pPr>
            <w:r>
              <w:rPr>
                <w:rFonts w:cs="Arial"/>
                <w:lang w:eastAsia="en-US"/>
              </w:rPr>
              <w:t>7.5+0.0075</w:t>
            </w:r>
          </w:p>
        </w:tc>
        <w:tc>
          <w:tcPr>
            <w:tcW w:w="1273" w:type="dxa"/>
          </w:tcPr>
          <w:p>
            <w:pPr>
              <w:pStyle w:val="87"/>
              <w:rPr>
                <w:rFonts w:cs="Arial"/>
                <w:lang w:eastAsia="en-US"/>
              </w:rPr>
            </w:pPr>
            <w:r>
              <w:rPr>
                <w:rFonts w:cs="Arial"/>
                <w:lang w:eastAsia="en-US"/>
              </w:rPr>
              <w:t>12.5+0.0075</w:t>
            </w:r>
          </w:p>
        </w:tc>
        <w:tc>
          <w:tcPr>
            <w:tcW w:w="1144" w:type="dxa"/>
          </w:tcPr>
          <w:p>
            <w:pPr>
              <w:pStyle w:val="87"/>
              <w:rPr>
                <w:rFonts w:cs="Arial"/>
                <w:lang w:eastAsia="en-US"/>
              </w:rPr>
            </w:pPr>
            <w:r>
              <w:rPr>
                <w:rFonts w:cs="Arial"/>
                <w:lang w:eastAsia="en-US"/>
              </w:rPr>
              <w:t>12.5+0.0125</w:t>
            </w:r>
          </w:p>
        </w:tc>
        <w:tc>
          <w:tcPr>
            <w:tcW w:w="1138" w:type="dxa"/>
          </w:tcPr>
          <w:p>
            <w:pPr>
              <w:pStyle w:val="87"/>
              <w:rPr>
                <w:rFonts w:cs="Arial"/>
                <w:lang w:eastAsia="en-US"/>
              </w:rPr>
            </w:pPr>
            <w:r>
              <w:rPr>
                <w:rFonts w:cs="Arial"/>
                <w:lang w:eastAsia="en-US"/>
              </w:rPr>
              <w:t>12.5+0.0025</w:t>
            </w:r>
          </w:p>
        </w:tc>
        <w:tc>
          <w:tcPr>
            <w:tcW w:w="1134" w:type="dxa"/>
          </w:tcPr>
          <w:p>
            <w:pPr>
              <w:pStyle w:val="87"/>
              <w:rPr>
                <w:rFonts w:cs="Arial"/>
                <w:lang w:eastAsia="en-US"/>
              </w:rPr>
            </w:pPr>
            <w:r>
              <w:rPr>
                <w:rFonts w:cs="Arial"/>
                <w:lang w:eastAsia="en-US"/>
              </w:rPr>
              <w:t>12.5+0.0075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9213" w:type="dxa"/>
            <w:gridSpan w:val="8"/>
          </w:tcPr>
          <w:p>
            <w:pPr>
              <w:pStyle w:val="100"/>
              <w:rPr>
                <w:rFonts w:eastAsia="MS Mincho" w:cs="Arial"/>
                <w:lang w:eastAsia="en-US"/>
              </w:rPr>
            </w:pPr>
            <w:r>
              <w:rPr>
                <w:rFonts w:eastAsia="MS Mincho" w:cs="Arial"/>
                <w:lang w:eastAsia="en-US"/>
              </w:rPr>
              <w:t xml:space="preserve">NOTE 1: </w:t>
            </w:r>
            <w:r>
              <w:rPr>
                <w:rFonts w:eastAsia="MS Mincho" w:cs="Arial"/>
                <w:lang w:eastAsia="en-US"/>
              </w:rPr>
              <w:tab/>
            </w:r>
            <w:r>
              <w:rPr>
                <w:rFonts w:eastAsia="MS Mincho" w:cs="Arial"/>
                <w:lang w:eastAsia="en-US"/>
              </w:rPr>
              <w:t xml:space="preserve">The transmitter shall be set to 4dB below </w:t>
            </w:r>
            <w:r>
              <w:rPr>
                <w:rFonts w:cs="Arial"/>
                <w:lang w:eastAsia="en-US"/>
              </w:rPr>
              <w:t>P</w:t>
            </w:r>
            <w:r>
              <w:rPr>
                <w:rFonts w:cs="Arial"/>
                <w:sz w:val="12"/>
                <w:szCs w:val="12"/>
                <w:lang w:eastAsia="en-US"/>
              </w:rPr>
              <w:t>CMAX_L</w:t>
            </w:r>
            <w:r>
              <w:rPr>
                <w:rFonts w:eastAsia="MS Mincho" w:cs="Arial"/>
                <w:lang w:eastAsia="en-US"/>
              </w:rPr>
              <w:t xml:space="preserve"> at the minimum uplink configuration specified in Table 7.3.1-2 with </w:t>
            </w:r>
            <w:r>
              <w:rPr>
                <w:rFonts w:cs="Arial"/>
                <w:lang w:eastAsia="en-US"/>
              </w:rPr>
              <w:t>P</w:t>
            </w:r>
            <w:r>
              <w:rPr>
                <w:rFonts w:cs="Arial"/>
                <w:sz w:val="12"/>
                <w:szCs w:val="12"/>
                <w:lang w:eastAsia="en-US"/>
              </w:rPr>
              <w:t>CMAX_L</w:t>
            </w:r>
            <w:r>
              <w:rPr>
                <w:rFonts w:eastAsia="MS Mincho" w:cs="Arial"/>
                <w:lang w:eastAsia="en-US"/>
              </w:rPr>
              <w:t xml:space="preserve"> as defined in subclause 6.2.5.</w:t>
            </w:r>
          </w:p>
          <w:p>
            <w:pPr>
              <w:pStyle w:val="100"/>
              <w:rPr>
                <w:rFonts w:eastAsia="MS Mincho" w:cs="Arial"/>
                <w:lang w:eastAsia="en-US"/>
              </w:rPr>
            </w:pPr>
            <w:r>
              <w:rPr>
                <w:rFonts w:eastAsia="MS Mincho" w:cs="Arial"/>
                <w:lang w:eastAsia="en-US"/>
              </w:rPr>
              <w:t>NOTE 2:</w:t>
            </w:r>
            <w:r>
              <w:rPr>
                <w:rFonts w:eastAsia="MS Mincho" w:cs="Arial"/>
                <w:lang w:eastAsia="en-US"/>
              </w:rPr>
              <w:tab/>
            </w:r>
            <w:r>
              <w:rPr>
                <w:rFonts w:eastAsia="MS Mincho" w:cs="Arial"/>
                <w:lang w:eastAsia="en-US"/>
              </w:rPr>
              <w:t xml:space="preserve">The interferer consists of the Reference measurement channel specified in Annex A.3.2 with </w:t>
            </w:r>
            <w:r>
              <w:rPr>
                <w:rFonts w:cs="Arial"/>
                <w:lang w:eastAsia="en-US"/>
              </w:rPr>
              <w:t xml:space="preserve">one sided dynamic OCNG Pattern OP.1 FDD/TDD as described in Annex A.5.1.1/A.5.2.1 and </w:t>
            </w:r>
            <w:r>
              <w:rPr>
                <w:rFonts w:eastAsia="MS Mincho" w:cs="Arial"/>
                <w:lang w:eastAsia="en-US"/>
              </w:rPr>
              <w:t>set-up according to Annex C.3.1.</w:t>
            </w:r>
          </w:p>
          <w:p>
            <w:pPr>
              <w:pStyle w:val="100"/>
              <w:rPr>
                <w:rFonts w:eastAsia="MS Mincho" w:cs="Arial"/>
                <w:lang w:eastAsia="en-US"/>
              </w:rPr>
            </w:pPr>
            <w:r>
              <w:rPr>
                <w:rFonts w:eastAsia="MS Mincho" w:cs="Arial"/>
                <w:lang w:eastAsia="en-US"/>
              </w:rPr>
              <w:t>NOTE 3:</w:t>
            </w:r>
            <w:r>
              <w:rPr>
                <w:rFonts w:eastAsia="MS Mincho" w:cs="Arial"/>
                <w:lang w:eastAsia="en-US"/>
              </w:rPr>
              <w:tab/>
            </w:r>
            <w:r>
              <w:rPr>
                <w:rFonts w:eastAsia="MS Mincho" w:cs="Arial"/>
                <w:lang w:eastAsia="en-US"/>
              </w:rPr>
              <w:t>The REFSENS power level is specified in Table 7.3.1-1 and Table 7.3.1-1a for two and four antenna ports, respectively.</w:t>
            </w:r>
          </w:p>
          <w:p>
            <w:pPr>
              <w:pStyle w:val="100"/>
              <w:rPr>
                <w:rFonts w:eastAsia="MS Mincho" w:cs="Arial"/>
                <w:lang w:eastAsia="en-US"/>
              </w:rPr>
            </w:pPr>
            <w:r>
              <w:rPr>
                <w:rFonts w:eastAsia="MS Mincho" w:cs="Arial"/>
                <w:lang w:eastAsia="en-US"/>
              </w:rPr>
              <w:t>NOTE 4:</w:t>
            </w:r>
            <w:r>
              <w:rPr>
                <w:rFonts w:eastAsia="MS Mincho" w:cs="Arial"/>
                <w:lang w:eastAsia="en-US"/>
              </w:rPr>
              <w:tab/>
            </w:r>
            <w:r>
              <w:rPr>
                <w:rFonts w:eastAsia="MS Mincho" w:cs="Arial"/>
                <w:lang w:eastAsia="en-US"/>
              </w:rPr>
              <w:t xml:space="preserve">For DL category M1 </w:t>
            </w:r>
            <w:r>
              <w:rPr>
                <w:rFonts w:eastAsia="MS Mincho" w:cs="Arial"/>
              </w:rPr>
              <w:t xml:space="preserve">and M2 </w:t>
            </w:r>
            <w:r>
              <w:rPr>
                <w:rFonts w:eastAsia="MS Mincho" w:cs="Arial"/>
                <w:lang w:eastAsia="en-US"/>
              </w:rPr>
              <w:t xml:space="preserve">UE, the reference sensitivity for category M1 in table 7.3.1E-3 </w:t>
            </w:r>
            <w:r>
              <w:rPr>
                <w:rFonts w:eastAsia="MS Mincho" w:cs="Arial"/>
              </w:rPr>
              <w:t xml:space="preserve">and category M2 in Table 7.3.1E-8 </w:t>
            </w:r>
            <w:r>
              <w:rPr>
                <w:rFonts w:eastAsia="MS Mincho" w:cs="Arial"/>
                <w:lang w:eastAsia="en-US"/>
              </w:rPr>
              <w:t>should be used as REFSENS for the power in Transmission Bandwidth Configuration.</w:t>
            </w:r>
          </w:p>
          <w:p>
            <w:pPr>
              <w:pStyle w:val="100"/>
              <w:rPr>
                <w:rFonts w:eastAsia="MS Mincho" w:cs="Arial"/>
                <w:lang w:eastAsia="en-US"/>
              </w:rPr>
            </w:pPr>
            <w:r>
              <w:rPr>
                <w:rFonts w:eastAsia="MS Mincho" w:cs="Arial"/>
                <w:lang w:eastAsia="en-US"/>
              </w:rPr>
              <w:t>NOTE5:</w:t>
            </w:r>
            <w:r>
              <w:rPr>
                <w:rFonts w:eastAsia="MS Mincho" w:cs="Arial"/>
                <w:lang w:eastAsia="en-US"/>
              </w:rPr>
              <w:tab/>
            </w:r>
            <w:r>
              <w:rPr>
                <w:rFonts w:cs="Arial"/>
                <w:lang w:eastAsia="en-US"/>
              </w:rPr>
              <w:t>For DL category M1</w:t>
            </w:r>
            <w:r>
              <w:rPr>
                <w:rFonts w:cs="Arial"/>
              </w:rPr>
              <w:t xml:space="preserve"> and M2</w:t>
            </w:r>
            <w:r>
              <w:rPr>
                <w:rFonts w:cs="Arial"/>
                <w:lang w:eastAsia="en-US"/>
              </w:rPr>
              <w:t xml:space="preserve"> UE, the parameters for the applicable channel bandwidth apply.</w:t>
            </w:r>
          </w:p>
        </w:tc>
      </w:tr>
    </w:tbl>
    <w:p/>
    <w:p>
      <w:pPr>
        <w:pStyle w:val="95"/>
      </w:pPr>
      <w:r>
        <w:t>Table 7.6.1.1-2: In-band blocking</w:t>
      </w:r>
    </w:p>
    <w:tbl>
      <w:tblPr>
        <w:tblStyle w:val="62"/>
        <w:tblW w:w="1121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99"/>
        <w:gridCol w:w="1134"/>
        <w:gridCol w:w="724"/>
        <w:gridCol w:w="1784"/>
        <w:gridCol w:w="1842"/>
        <w:gridCol w:w="1134"/>
        <w:gridCol w:w="1134"/>
        <w:gridCol w:w="1134"/>
        <w:gridCol w:w="113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199" w:type="dxa"/>
            <w:vMerge w:val="restart"/>
          </w:tcPr>
          <w:p>
            <w:pPr>
              <w:pStyle w:val="86"/>
              <w:rPr>
                <w:rFonts w:cs="Arial"/>
                <w:lang w:eastAsia="zh-CN"/>
              </w:rPr>
            </w:pPr>
            <w:r>
              <w:rPr>
                <w:rFonts w:cs="Arial"/>
                <w:lang w:eastAsia="zh-CN"/>
              </w:rPr>
              <w:t>E-UTRA band</w:t>
            </w:r>
          </w:p>
        </w:tc>
        <w:tc>
          <w:tcPr>
            <w:tcW w:w="1134" w:type="dxa"/>
          </w:tcPr>
          <w:p>
            <w:pPr>
              <w:pStyle w:val="86"/>
              <w:rPr>
                <w:rFonts w:cs="Arial"/>
                <w:lang w:eastAsia="zh-CN"/>
              </w:rPr>
            </w:pPr>
            <w:r>
              <w:rPr>
                <w:rFonts w:cs="Arial"/>
                <w:lang w:eastAsia="zh-CN"/>
              </w:rPr>
              <w:t>Parameter</w:t>
            </w:r>
          </w:p>
        </w:tc>
        <w:tc>
          <w:tcPr>
            <w:tcW w:w="724" w:type="dxa"/>
          </w:tcPr>
          <w:p>
            <w:pPr>
              <w:pStyle w:val="86"/>
              <w:rPr>
                <w:rFonts w:cs="Arial"/>
                <w:lang w:eastAsia="zh-CN"/>
              </w:rPr>
            </w:pPr>
            <w:r>
              <w:rPr>
                <w:rFonts w:cs="Arial"/>
                <w:lang w:eastAsia="zh-CN"/>
              </w:rPr>
              <w:t>Unit</w:t>
            </w:r>
          </w:p>
        </w:tc>
        <w:tc>
          <w:tcPr>
            <w:tcW w:w="1784" w:type="dxa"/>
          </w:tcPr>
          <w:p>
            <w:pPr>
              <w:pStyle w:val="86"/>
              <w:rPr>
                <w:rFonts w:cs="Arial"/>
                <w:lang w:eastAsia="zh-CN"/>
              </w:rPr>
            </w:pPr>
            <w:r>
              <w:rPr>
                <w:rFonts w:cs="Arial"/>
                <w:lang w:eastAsia="zh-CN"/>
              </w:rPr>
              <w:t>Case 1</w:t>
            </w:r>
          </w:p>
        </w:tc>
        <w:tc>
          <w:tcPr>
            <w:tcW w:w="1842" w:type="dxa"/>
          </w:tcPr>
          <w:p>
            <w:pPr>
              <w:pStyle w:val="86"/>
              <w:rPr>
                <w:rFonts w:cs="Arial"/>
                <w:lang w:eastAsia="zh-CN"/>
              </w:rPr>
            </w:pPr>
            <w:r>
              <w:rPr>
                <w:rFonts w:cs="Arial"/>
                <w:lang w:eastAsia="zh-CN"/>
              </w:rPr>
              <w:t>Case 2</w:t>
            </w:r>
          </w:p>
        </w:tc>
        <w:tc>
          <w:tcPr>
            <w:tcW w:w="1134" w:type="dxa"/>
          </w:tcPr>
          <w:p>
            <w:pPr>
              <w:pStyle w:val="86"/>
              <w:rPr>
                <w:rFonts w:cs="Arial"/>
                <w:lang w:eastAsia="zh-CN"/>
              </w:rPr>
            </w:pPr>
            <w:r>
              <w:rPr>
                <w:rFonts w:cs="Arial"/>
                <w:lang w:eastAsia="zh-CN"/>
              </w:rPr>
              <w:t>Case 3</w:t>
            </w:r>
          </w:p>
        </w:tc>
        <w:tc>
          <w:tcPr>
            <w:tcW w:w="1134" w:type="dxa"/>
          </w:tcPr>
          <w:p>
            <w:pPr>
              <w:pStyle w:val="86"/>
              <w:rPr>
                <w:rFonts w:cs="Arial"/>
                <w:lang w:eastAsia="zh-CN"/>
              </w:rPr>
            </w:pPr>
            <w:r>
              <w:rPr>
                <w:rFonts w:cs="Arial"/>
                <w:lang w:eastAsia="zh-CN"/>
              </w:rPr>
              <w:t>Case 4</w:t>
            </w:r>
          </w:p>
        </w:tc>
        <w:tc>
          <w:tcPr>
            <w:tcW w:w="1134" w:type="dxa"/>
          </w:tcPr>
          <w:p>
            <w:pPr>
              <w:pStyle w:val="86"/>
              <w:rPr>
                <w:rFonts w:cs="Arial"/>
                <w:lang w:eastAsia="zh-CN"/>
              </w:rPr>
            </w:pPr>
            <w:r>
              <w:rPr>
                <w:rFonts w:cs="Arial"/>
                <w:lang w:eastAsia="zh-CN"/>
              </w:rPr>
              <w:t>Case 5</w:t>
            </w:r>
          </w:p>
        </w:tc>
        <w:tc>
          <w:tcPr>
            <w:tcW w:w="1134" w:type="dxa"/>
          </w:tcPr>
          <w:p>
            <w:pPr>
              <w:pStyle w:val="86"/>
              <w:rPr>
                <w:rFonts w:cs="Arial"/>
                <w:lang w:eastAsia="zh-CN"/>
              </w:rPr>
            </w:pPr>
            <w:r>
              <w:rPr>
                <w:rFonts w:cs="Arial"/>
                <w:lang w:eastAsia="zh-CN"/>
              </w:rPr>
              <w:t>Case 6</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199" w:type="dxa"/>
            <w:vMerge w:val="continue"/>
          </w:tcPr>
          <w:p>
            <w:pPr>
              <w:pStyle w:val="87"/>
              <w:rPr>
                <w:rFonts w:cs="Arial"/>
                <w:lang w:eastAsia="zh-CN"/>
              </w:rPr>
            </w:pPr>
          </w:p>
        </w:tc>
        <w:tc>
          <w:tcPr>
            <w:tcW w:w="1134" w:type="dxa"/>
            <w:vAlign w:val="center"/>
          </w:tcPr>
          <w:p>
            <w:pPr>
              <w:pStyle w:val="87"/>
              <w:rPr>
                <w:rFonts w:cs="Arial"/>
                <w:lang w:eastAsia="zh-CN"/>
              </w:rPr>
            </w:pPr>
            <w:r>
              <w:rPr>
                <w:rFonts w:cs="Arial"/>
                <w:lang w:eastAsia="zh-CN"/>
              </w:rPr>
              <w:t>P</w:t>
            </w:r>
            <w:r>
              <w:rPr>
                <w:rFonts w:cs="Arial"/>
                <w:vertAlign w:val="subscript"/>
                <w:lang w:eastAsia="zh-CN"/>
              </w:rPr>
              <w:t>Interferer</w:t>
            </w:r>
          </w:p>
        </w:tc>
        <w:tc>
          <w:tcPr>
            <w:tcW w:w="724" w:type="dxa"/>
            <w:vAlign w:val="center"/>
          </w:tcPr>
          <w:p>
            <w:pPr>
              <w:pStyle w:val="87"/>
              <w:rPr>
                <w:rFonts w:cs="Arial"/>
                <w:lang w:eastAsia="zh-CN"/>
              </w:rPr>
            </w:pPr>
            <w:r>
              <w:rPr>
                <w:rFonts w:cs="Arial"/>
                <w:lang w:eastAsia="zh-CN"/>
              </w:rPr>
              <w:t>dBm</w:t>
            </w:r>
          </w:p>
        </w:tc>
        <w:tc>
          <w:tcPr>
            <w:tcW w:w="1784" w:type="dxa"/>
            <w:vAlign w:val="center"/>
          </w:tcPr>
          <w:p>
            <w:pPr>
              <w:pStyle w:val="87"/>
              <w:rPr>
                <w:rFonts w:cs="Arial"/>
                <w:lang w:eastAsia="zh-CN"/>
              </w:rPr>
            </w:pPr>
            <w:r>
              <w:rPr>
                <w:rFonts w:cs="Arial"/>
                <w:lang w:eastAsia="zh-CN"/>
              </w:rPr>
              <w:t>-56</w:t>
            </w:r>
          </w:p>
        </w:tc>
        <w:tc>
          <w:tcPr>
            <w:tcW w:w="1842" w:type="dxa"/>
            <w:vAlign w:val="center"/>
          </w:tcPr>
          <w:p>
            <w:pPr>
              <w:pStyle w:val="87"/>
              <w:rPr>
                <w:rFonts w:cs="Arial"/>
                <w:lang w:eastAsia="zh-CN"/>
              </w:rPr>
            </w:pPr>
            <w:r>
              <w:rPr>
                <w:rFonts w:cs="Arial"/>
                <w:lang w:eastAsia="zh-CN"/>
              </w:rPr>
              <w:t>-44</w:t>
            </w:r>
          </w:p>
        </w:tc>
        <w:tc>
          <w:tcPr>
            <w:tcW w:w="1134" w:type="dxa"/>
            <w:vMerge w:val="restart"/>
            <w:vAlign w:val="center"/>
          </w:tcPr>
          <w:p>
            <w:pPr>
              <w:pStyle w:val="87"/>
              <w:rPr>
                <w:rFonts w:cs="Arial"/>
                <w:lang w:eastAsia="zh-CN"/>
              </w:rPr>
            </w:pPr>
            <w:r>
              <w:rPr>
                <w:rFonts w:cs="Arial"/>
                <w:lang w:eastAsia="zh-CN"/>
              </w:rPr>
              <w:t>Void</w:t>
            </w:r>
          </w:p>
        </w:tc>
        <w:tc>
          <w:tcPr>
            <w:tcW w:w="1134" w:type="dxa"/>
            <w:vMerge w:val="restart"/>
            <w:vAlign w:val="center"/>
          </w:tcPr>
          <w:p>
            <w:pPr>
              <w:pStyle w:val="87"/>
              <w:rPr>
                <w:rFonts w:cs="Arial"/>
                <w:lang w:eastAsia="zh-CN"/>
              </w:rPr>
            </w:pPr>
            <w:r>
              <w:rPr>
                <w:rFonts w:cs="Arial"/>
                <w:lang w:eastAsia="zh-CN"/>
              </w:rPr>
              <w:t>Void</w:t>
            </w:r>
          </w:p>
        </w:tc>
        <w:tc>
          <w:tcPr>
            <w:tcW w:w="1134" w:type="dxa"/>
            <w:vAlign w:val="center"/>
          </w:tcPr>
          <w:p>
            <w:pPr>
              <w:pStyle w:val="87"/>
              <w:rPr>
                <w:rFonts w:cs="Arial"/>
                <w:lang w:eastAsia="zh-CN"/>
              </w:rPr>
            </w:pPr>
            <w:r>
              <w:rPr>
                <w:rFonts w:cs="Arial"/>
                <w:lang w:eastAsia="zh-CN"/>
              </w:rPr>
              <w:t>-38</w:t>
            </w:r>
          </w:p>
        </w:tc>
        <w:tc>
          <w:tcPr>
            <w:tcW w:w="1134" w:type="dxa"/>
          </w:tcPr>
          <w:p>
            <w:pPr>
              <w:pStyle w:val="87"/>
              <w:rPr>
                <w:rFonts w:cs="Arial"/>
                <w:lang w:eastAsia="zh-CN"/>
              </w:rPr>
            </w:pPr>
            <w:r>
              <w:rPr>
                <w:rFonts w:cs="Arial"/>
                <w:lang w:eastAsia="zh-CN"/>
              </w:rPr>
              <w:t>-15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199" w:type="dxa"/>
            <w:vMerge w:val="continue"/>
          </w:tcPr>
          <w:p>
            <w:pPr>
              <w:pStyle w:val="87"/>
              <w:rPr>
                <w:rFonts w:cs="Arial"/>
                <w:lang w:eastAsia="zh-CN"/>
              </w:rPr>
            </w:pPr>
          </w:p>
        </w:tc>
        <w:tc>
          <w:tcPr>
            <w:tcW w:w="1134" w:type="dxa"/>
            <w:vAlign w:val="center"/>
          </w:tcPr>
          <w:p>
            <w:pPr>
              <w:pStyle w:val="87"/>
              <w:rPr>
                <w:rFonts w:cs="Arial"/>
                <w:lang w:eastAsia="zh-CN"/>
              </w:rPr>
            </w:pPr>
            <w:r>
              <w:rPr>
                <w:rFonts w:cs="Arial"/>
                <w:lang w:eastAsia="zh-CN"/>
              </w:rPr>
              <w:t>F</w:t>
            </w:r>
            <w:r>
              <w:rPr>
                <w:rFonts w:cs="Arial"/>
                <w:vertAlign w:val="subscript"/>
                <w:lang w:eastAsia="zh-CN"/>
              </w:rPr>
              <w:t>Interferer</w:t>
            </w:r>
            <w:r>
              <w:rPr>
                <w:rFonts w:cs="Arial"/>
                <w:lang w:eastAsia="zh-CN"/>
              </w:rPr>
              <w:t xml:space="preserve"> (offset)</w:t>
            </w:r>
          </w:p>
        </w:tc>
        <w:tc>
          <w:tcPr>
            <w:tcW w:w="724" w:type="dxa"/>
            <w:vAlign w:val="center"/>
          </w:tcPr>
          <w:p>
            <w:pPr>
              <w:pStyle w:val="87"/>
              <w:rPr>
                <w:rFonts w:cs="Arial"/>
                <w:lang w:eastAsia="zh-CN"/>
              </w:rPr>
            </w:pPr>
            <w:r>
              <w:rPr>
                <w:rFonts w:cs="Arial"/>
                <w:lang w:eastAsia="zh-CN"/>
              </w:rPr>
              <w:t>MHz</w:t>
            </w:r>
          </w:p>
        </w:tc>
        <w:tc>
          <w:tcPr>
            <w:tcW w:w="1784" w:type="dxa"/>
            <w:vAlign w:val="center"/>
          </w:tcPr>
          <w:p>
            <w:pPr>
              <w:pStyle w:val="87"/>
              <w:ind w:left="-130"/>
              <w:rPr>
                <w:rFonts w:cs="Arial"/>
                <w:lang w:eastAsia="en-US"/>
              </w:rPr>
            </w:pPr>
            <w:r>
              <w:rPr>
                <w:rFonts w:cs="Arial"/>
                <w:lang w:eastAsia="en-US"/>
              </w:rPr>
              <w:t>=-BW/2 – F</w:t>
            </w:r>
            <w:r>
              <w:rPr>
                <w:rFonts w:cs="Arial"/>
                <w:vertAlign w:val="subscript"/>
                <w:lang w:eastAsia="en-US"/>
              </w:rPr>
              <w:t>Ioffset,case 1</w:t>
            </w:r>
          </w:p>
          <w:p>
            <w:pPr>
              <w:pStyle w:val="87"/>
              <w:rPr>
                <w:rFonts w:cs="Arial"/>
                <w:lang w:eastAsia="en-US"/>
              </w:rPr>
            </w:pPr>
            <w:r>
              <w:rPr>
                <w:rFonts w:cs="Arial"/>
                <w:lang w:eastAsia="en-US"/>
              </w:rPr>
              <w:t>&amp;</w:t>
            </w:r>
          </w:p>
          <w:p>
            <w:pPr>
              <w:pStyle w:val="87"/>
              <w:ind w:left="-130"/>
              <w:rPr>
                <w:rFonts w:cs="Arial"/>
                <w:vertAlign w:val="subscript"/>
                <w:lang w:eastAsia="zh-CN"/>
              </w:rPr>
            </w:pPr>
            <w:r>
              <w:rPr>
                <w:rFonts w:cs="Arial"/>
                <w:lang w:eastAsia="en-US"/>
              </w:rPr>
              <w:t xml:space="preserve">=+BW/2 </w:t>
            </w:r>
            <w:r>
              <w:rPr>
                <w:rFonts w:hint="eastAsia" w:cs="Arial"/>
                <w:lang w:eastAsia="zh-CN"/>
              </w:rPr>
              <w:t>+</w:t>
            </w:r>
            <w:r>
              <w:rPr>
                <w:rFonts w:cs="Arial"/>
                <w:lang w:eastAsia="en-US"/>
              </w:rPr>
              <w:t xml:space="preserve"> F</w:t>
            </w:r>
            <w:r>
              <w:rPr>
                <w:rFonts w:cs="Arial"/>
                <w:vertAlign w:val="subscript"/>
                <w:lang w:eastAsia="en-US"/>
              </w:rPr>
              <w:t>Ioffset,case 1</w:t>
            </w:r>
          </w:p>
        </w:tc>
        <w:tc>
          <w:tcPr>
            <w:tcW w:w="1842" w:type="dxa"/>
            <w:vAlign w:val="center"/>
          </w:tcPr>
          <w:p>
            <w:pPr>
              <w:pStyle w:val="87"/>
              <w:ind w:left="-108"/>
              <w:rPr>
                <w:rFonts w:cs="Arial"/>
                <w:lang w:eastAsia="en-US"/>
              </w:rPr>
            </w:pPr>
            <w:r>
              <w:rPr>
                <w:rFonts w:cs="Arial"/>
                <w:lang w:eastAsia="en-US"/>
              </w:rPr>
              <w:t>≤-BW/2 – F</w:t>
            </w:r>
            <w:r>
              <w:rPr>
                <w:rFonts w:cs="Arial"/>
                <w:vertAlign w:val="subscript"/>
                <w:lang w:eastAsia="en-US"/>
              </w:rPr>
              <w:t>Ioffset,case 2</w:t>
            </w:r>
          </w:p>
          <w:p>
            <w:pPr>
              <w:pStyle w:val="87"/>
              <w:ind w:left="-108"/>
              <w:rPr>
                <w:rFonts w:cs="Arial"/>
                <w:lang w:eastAsia="en-US"/>
              </w:rPr>
            </w:pPr>
            <w:r>
              <w:rPr>
                <w:rFonts w:cs="Arial"/>
                <w:lang w:eastAsia="en-US"/>
              </w:rPr>
              <w:t>&amp;</w:t>
            </w:r>
          </w:p>
          <w:p>
            <w:pPr>
              <w:pStyle w:val="87"/>
              <w:ind w:left="-108"/>
              <w:rPr>
                <w:rFonts w:cs="Arial"/>
                <w:lang w:eastAsia="zh-CN"/>
              </w:rPr>
            </w:pPr>
            <w:r>
              <w:rPr>
                <w:rFonts w:cs="Arial"/>
                <w:lang w:eastAsia="en-US"/>
              </w:rPr>
              <w:t xml:space="preserve">≥+BW/2 </w:t>
            </w:r>
            <w:r>
              <w:rPr>
                <w:rFonts w:hint="eastAsia" w:cs="Arial"/>
                <w:lang w:eastAsia="zh-CN"/>
              </w:rPr>
              <w:t>+</w:t>
            </w:r>
            <w:r>
              <w:rPr>
                <w:rFonts w:cs="Arial"/>
                <w:lang w:eastAsia="en-US"/>
              </w:rPr>
              <w:t xml:space="preserve"> F</w:t>
            </w:r>
            <w:r>
              <w:rPr>
                <w:rFonts w:cs="Arial"/>
                <w:vertAlign w:val="subscript"/>
                <w:lang w:eastAsia="en-US"/>
              </w:rPr>
              <w:t>Ioffset,case 2</w:t>
            </w:r>
          </w:p>
        </w:tc>
        <w:tc>
          <w:tcPr>
            <w:tcW w:w="1134" w:type="dxa"/>
            <w:vMerge w:val="continue"/>
            <w:vAlign w:val="center"/>
          </w:tcPr>
          <w:p>
            <w:pPr>
              <w:pStyle w:val="87"/>
              <w:rPr>
                <w:rFonts w:cs="Arial"/>
                <w:lang w:eastAsia="zh-CN"/>
              </w:rPr>
            </w:pPr>
          </w:p>
        </w:tc>
        <w:tc>
          <w:tcPr>
            <w:tcW w:w="1134" w:type="dxa"/>
            <w:vMerge w:val="continue"/>
            <w:vAlign w:val="center"/>
          </w:tcPr>
          <w:p>
            <w:pPr>
              <w:pStyle w:val="87"/>
              <w:rPr>
                <w:rFonts w:cs="Arial"/>
                <w:lang w:eastAsia="zh-CN"/>
              </w:rPr>
            </w:pPr>
          </w:p>
        </w:tc>
        <w:tc>
          <w:tcPr>
            <w:tcW w:w="1134" w:type="dxa"/>
            <w:vAlign w:val="center"/>
          </w:tcPr>
          <w:p>
            <w:pPr>
              <w:pStyle w:val="87"/>
              <w:rPr>
                <w:rFonts w:cs="Arial"/>
                <w:lang w:eastAsia="zh-CN"/>
              </w:rPr>
            </w:pPr>
            <w:r>
              <w:rPr>
                <w:rFonts w:cs="Arial"/>
                <w:lang w:eastAsia="zh-CN"/>
              </w:rPr>
              <w:t>-BW/2 - 11</w:t>
            </w:r>
          </w:p>
        </w:tc>
        <w:tc>
          <w:tcPr>
            <w:tcW w:w="1134" w:type="dxa"/>
          </w:tcPr>
          <w:p>
            <w:pPr>
              <w:pStyle w:val="87"/>
              <w:rPr>
                <w:rFonts w:cs="Arial"/>
                <w:lang w:eastAsia="zh-C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199" w:type="dxa"/>
            <w:vAlign w:val="center"/>
          </w:tcPr>
          <w:p>
            <w:pPr>
              <w:pStyle w:val="87"/>
              <w:rPr>
                <w:rFonts w:cs="Arial"/>
              </w:rPr>
            </w:pPr>
            <w:r>
              <w:rPr>
                <w:rFonts w:cs="Arial"/>
              </w:rPr>
              <w:t xml:space="preserve">1, 2, 3, 4, 5, 6, 7, 8, 9, 10, 11, 12, 13, 14, 17, 18, 19, 20, 21, </w:t>
            </w:r>
            <w:r>
              <w:rPr>
                <w:rFonts w:hint="eastAsia" w:eastAsia="MS Mincho" w:cs="Arial"/>
              </w:rPr>
              <w:t xml:space="preserve">22, </w:t>
            </w:r>
            <w:r>
              <w:rPr>
                <w:rFonts w:cs="Arial"/>
              </w:rPr>
              <w:t>23,</w:t>
            </w:r>
          </w:p>
          <w:p>
            <w:pPr>
              <w:pStyle w:val="87"/>
              <w:rPr>
                <w:rFonts w:hint="default" w:eastAsia="宋体" w:cs="Arial"/>
                <w:lang w:val="en-US" w:eastAsia="zh-CN"/>
              </w:rPr>
            </w:pPr>
            <w:r>
              <w:rPr>
                <w:rFonts w:cs="Arial"/>
              </w:rPr>
              <w:t xml:space="preserve">25, 26, 27, </w:t>
            </w:r>
            <w:r>
              <w:rPr>
                <w:rFonts w:hint="eastAsia" w:cs="Arial"/>
              </w:rPr>
              <w:t xml:space="preserve">28, </w:t>
            </w:r>
            <w:r>
              <w:rPr>
                <w:rFonts w:cs="Arial"/>
              </w:rPr>
              <w:t xml:space="preserve">31, </w:t>
            </w:r>
            <w:r>
              <w:rPr>
                <w:rFonts w:cs="Arial"/>
                <w:lang w:eastAsia="zh-CN"/>
              </w:rPr>
              <w:t>33, 34, 35, 36, 37, 38, 39, 40, 41, 42, 43, 44</w:t>
            </w:r>
            <w:r>
              <w:rPr>
                <w:rFonts w:hint="eastAsia" w:cs="Arial"/>
                <w:lang w:eastAsia="zh-CN"/>
              </w:rPr>
              <w:t>, 45</w:t>
            </w:r>
            <w:r>
              <w:rPr>
                <w:rFonts w:cs="Arial"/>
                <w:lang w:eastAsia="zh-CN"/>
              </w:rPr>
              <w:t>, 48, 50, 51, 52, 53, 54, 65, 66, 68, 70, 72</w:t>
            </w:r>
            <w:r>
              <w:rPr>
                <w:rFonts w:hint="eastAsia" w:cs="Arial"/>
                <w:lang w:eastAsia="ja-JP"/>
              </w:rPr>
              <w:t xml:space="preserve">, </w:t>
            </w:r>
            <w:r>
              <w:rPr>
                <w:rFonts w:cs="Arial"/>
                <w:lang w:eastAsia="ja-JP"/>
              </w:rPr>
              <w:t xml:space="preserve">73, </w:t>
            </w:r>
            <w:r>
              <w:rPr>
                <w:rFonts w:hint="eastAsia" w:cs="Arial"/>
                <w:lang w:eastAsia="ja-JP"/>
              </w:rPr>
              <w:t>74</w:t>
            </w:r>
            <w:r>
              <w:rPr>
                <w:rFonts w:cs="Arial"/>
                <w:lang w:eastAsia="ja-JP"/>
              </w:rPr>
              <w:t>, 85, 87, 88</w:t>
            </w:r>
            <w:ins w:id="199" w:author="ZTE, Li Lu" w:date="2023-04-10T09:36:07Z">
              <w:r>
                <w:rPr>
                  <w:rFonts w:hint="eastAsia" w:eastAsia="宋体" w:cs="Arial"/>
                  <w:lang w:val="en-US" w:eastAsia="zh-CN"/>
                </w:rPr>
                <w:t xml:space="preserve">, </w:t>
              </w:r>
            </w:ins>
            <w:ins w:id="200" w:author="ZTE, Li Lu" w:date="2023-04-10T09:36:08Z">
              <w:r>
                <w:rPr>
                  <w:rFonts w:hint="eastAsia" w:eastAsia="宋体" w:cs="Arial"/>
                  <w:lang w:val="en-US" w:eastAsia="zh-CN"/>
                </w:rPr>
                <w:t>10</w:t>
              </w:r>
            </w:ins>
            <w:ins w:id="201" w:author="ZTE, Li Lu" w:date="2023-04-10T09:36:09Z">
              <w:r>
                <w:rPr>
                  <w:rFonts w:hint="eastAsia" w:eastAsia="宋体" w:cs="Arial"/>
                  <w:lang w:val="en-US" w:eastAsia="zh-CN"/>
                </w:rPr>
                <w:t>6</w:t>
              </w:r>
            </w:ins>
          </w:p>
        </w:tc>
        <w:tc>
          <w:tcPr>
            <w:tcW w:w="1134" w:type="dxa"/>
            <w:vAlign w:val="center"/>
          </w:tcPr>
          <w:p>
            <w:pPr>
              <w:pStyle w:val="87"/>
              <w:rPr>
                <w:rFonts w:cs="Arial"/>
                <w:lang w:eastAsia="zh-CN"/>
              </w:rPr>
            </w:pPr>
            <w:r>
              <w:rPr>
                <w:rFonts w:cs="Arial"/>
                <w:lang w:eastAsia="zh-CN"/>
              </w:rPr>
              <w:t>F</w:t>
            </w:r>
            <w:r>
              <w:rPr>
                <w:rFonts w:cs="Arial"/>
                <w:vertAlign w:val="subscript"/>
                <w:lang w:eastAsia="zh-CN"/>
              </w:rPr>
              <w:t>Interferer</w:t>
            </w:r>
          </w:p>
        </w:tc>
        <w:tc>
          <w:tcPr>
            <w:tcW w:w="724" w:type="dxa"/>
            <w:vAlign w:val="center"/>
          </w:tcPr>
          <w:p>
            <w:pPr>
              <w:pStyle w:val="87"/>
              <w:rPr>
                <w:rFonts w:cs="Arial"/>
                <w:lang w:eastAsia="zh-CN"/>
              </w:rPr>
            </w:pPr>
            <w:r>
              <w:rPr>
                <w:rFonts w:cs="Arial"/>
                <w:lang w:eastAsia="zh-CN"/>
              </w:rPr>
              <w:t>MHz</w:t>
            </w:r>
          </w:p>
        </w:tc>
        <w:tc>
          <w:tcPr>
            <w:tcW w:w="1784" w:type="dxa"/>
            <w:vAlign w:val="center"/>
          </w:tcPr>
          <w:p>
            <w:pPr>
              <w:pStyle w:val="87"/>
              <w:rPr>
                <w:rFonts w:cs="Arial"/>
                <w:lang w:eastAsia="zh-CN"/>
              </w:rPr>
            </w:pPr>
            <w:r>
              <w:rPr>
                <w:rFonts w:cs="Arial"/>
                <w:lang w:eastAsia="zh-CN"/>
              </w:rPr>
              <w:t>(NOTE 2)</w:t>
            </w:r>
          </w:p>
        </w:tc>
        <w:tc>
          <w:tcPr>
            <w:tcW w:w="1842" w:type="dxa"/>
            <w:vAlign w:val="center"/>
          </w:tcPr>
          <w:p>
            <w:pPr>
              <w:pStyle w:val="87"/>
              <w:rPr>
                <w:rFonts w:cs="Arial"/>
                <w:lang w:eastAsia="zh-CN"/>
              </w:rPr>
            </w:pPr>
            <w:r>
              <w:rPr>
                <w:rFonts w:cs="Arial"/>
                <w:lang w:eastAsia="zh-CN"/>
              </w:rPr>
              <w:t>F</w:t>
            </w:r>
            <w:r>
              <w:rPr>
                <w:rFonts w:cs="Arial"/>
                <w:vertAlign w:val="subscript"/>
                <w:lang w:eastAsia="zh-CN"/>
              </w:rPr>
              <w:t xml:space="preserve">DL_low </w:t>
            </w:r>
            <w:r>
              <w:rPr>
                <w:rFonts w:cs="Arial"/>
                <w:lang w:eastAsia="zh-CN"/>
              </w:rPr>
              <w:t>– 15</w:t>
            </w:r>
          </w:p>
          <w:p>
            <w:pPr>
              <w:pStyle w:val="87"/>
              <w:rPr>
                <w:rFonts w:cs="Arial"/>
                <w:lang w:eastAsia="zh-CN"/>
              </w:rPr>
            </w:pPr>
            <w:r>
              <w:rPr>
                <w:rFonts w:cs="Arial"/>
                <w:lang w:eastAsia="zh-CN"/>
              </w:rPr>
              <w:t>to</w:t>
            </w:r>
          </w:p>
          <w:p>
            <w:pPr>
              <w:pStyle w:val="87"/>
              <w:rPr>
                <w:rFonts w:cs="Arial"/>
                <w:lang w:eastAsia="zh-CN"/>
              </w:rPr>
            </w:pPr>
            <w:r>
              <w:rPr>
                <w:rFonts w:cs="Arial"/>
                <w:lang w:eastAsia="zh-CN"/>
              </w:rPr>
              <w:t>F</w:t>
            </w:r>
            <w:r>
              <w:rPr>
                <w:rFonts w:cs="Arial"/>
                <w:vertAlign w:val="subscript"/>
                <w:lang w:eastAsia="zh-CN"/>
              </w:rPr>
              <w:t xml:space="preserve">DL_high </w:t>
            </w:r>
            <w:r>
              <w:rPr>
                <w:rFonts w:cs="Arial"/>
                <w:lang w:eastAsia="zh-CN"/>
              </w:rPr>
              <w:t>+ 15</w:t>
            </w:r>
          </w:p>
        </w:tc>
        <w:tc>
          <w:tcPr>
            <w:tcW w:w="1134" w:type="dxa"/>
            <w:vMerge w:val="continue"/>
            <w:vAlign w:val="center"/>
          </w:tcPr>
          <w:p>
            <w:pPr>
              <w:pStyle w:val="87"/>
              <w:rPr>
                <w:rFonts w:cs="Arial"/>
                <w:lang w:eastAsia="zh-CN"/>
              </w:rPr>
            </w:pPr>
          </w:p>
        </w:tc>
        <w:tc>
          <w:tcPr>
            <w:tcW w:w="1134" w:type="dxa"/>
            <w:vMerge w:val="continue"/>
            <w:vAlign w:val="center"/>
          </w:tcPr>
          <w:p>
            <w:pPr>
              <w:pStyle w:val="87"/>
              <w:rPr>
                <w:rFonts w:cs="Arial"/>
                <w:lang w:eastAsia="zh-CN"/>
              </w:rPr>
            </w:pPr>
          </w:p>
        </w:tc>
        <w:tc>
          <w:tcPr>
            <w:tcW w:w="1134" w:type="dxa"/>
            <w:vAlign w:val="center"/>
          </w:tcPr>
          <w:p>
            <w:pPr>
              <w:pStyle w:val="87"/>
              <w:rPr>
                <w:rFonts w:cs="Arial"/>
                <w:lang w:eastAsia="zh-CN"/>
              </w:rPr>
            </w:pPr>
          </w:p>
        </w:tc>
        <w:tc>
          <w:tcPr>
            <w:tcW w:w="1134" w:type="dxa"/>
          </w:tcPr>
          <w:p>
            <w:pPr>
              <w:pStyle w:val="87"/>
              <w:rPr>
                <w:rFonts w:cs="Arial"/>
                <w:lang w:eastAsia="zh-C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199" w:type="dxa"/>
            <w:vAlign w:val="center"/>
          </w:tcPr>
          <w:p>
            <w:pPr>
              <w:pStyle w:val="87"/>
              <w:rPr>
                <w:rFonts w:cs="Arial"/>
                <w:lang w:eastAsia="zh-CN"/>
              </w:rPr>
            </w:pPr>
            <w:r>
              <w:rPr>
                <w:rFonts w:cs="Arial"/>
                <w:lang w:eastAsia="zh-CN"/>
              </w:rPr>
              <w:t>30</w:t>
            </w:r>
          </w:p>
        </w:tc>
        <w:tc>
          <w:tcPr>
            <w:tcW w:w="1134" w:type="dxa"/>
            <w:vAlign w:val="center"/>
          </w:tcPr>
          <w:p>
            <w:pPr>
              <w:pStyle w:val="87"/>
              <w:rPr>
                <w:rFonts w:cs="Arial"/>
                <w:lang w:eastAsia="zh-CN"/>
              </w:rPr>
            </w:pPr>
            <w:r>
              <w:rPr>
                <w:rFonts w:cs="Arial"/>
                <w:lang w:eastAsia="zh-CN"/>
              </w:rPr>
              <w:t>F</w:t>
            </w:r>
            <w:r>
              <w:rPr>
                <w:rFonts w:cs="Arial"/>
                <w:vertAlign w:val="subscript"/>
                <w:lang w:eastAsia="zh-CN"/>
              </w:rPr>
              <w:t>Interferer</w:t>
            </w:r>
          </w:p>
        </w:tc>
        <w:tc>
          <w:tcPr>
            <w:tcW w:w="724" w:type="dxa"/>
            <w:vAlign w:val="center"/>
          </w:tcPr>
          <w:p>
            <w:pPr>
              <w:pStyle w:val="87"/>
              <w:rPr>
                <w:rFonts w:cs="Arial"/>
                <w:lang w:eastAsia="zh-CN"/>
              </w:rPr>
            </w:pPr>
            <w:r>
              <w:rPr>
                <w:rFonts w:cs="Arial"/>
                <w:lang w:eastAsia="zh-CN"/>
              </w:rPr>
              <w:t>MHz</w:t>
            </w:r>
          </w:p>
        </w:tc>
        <w:tc>
          <w:tcPr>
            <w:tcW w:w="1784" w:type="dxa"/>
            <w:vAlign w:val="center"/>
          </w:tcPr>
          <w:p>
            <w:pPr>
              <w:pStyle w:val="87"/>
              <w:rPr>
                <w:rFonts w:cs="Arial"/>
                <w:lang w:eastAsia="zh-CN"/>
              </w:rPr>
            </w:pPr>
            <w:r>
              <w:rPr>
                <w:rFonts w:cs="Arial"/>
                <w:lang w:eastAsia="zh-CN"/>
              </w:rPr>
              <w:t>(NOTE 2)</w:t>
            </w:r>
          </w:p>
        </w:tc>
        <w:tc>
          <w:tcPr>
            <w:tcW w:w="1842" w:type="dxa"/>
            <w:vAlign w:val="center"/>
          </w:tcPr>
          <w:p>
            <w:pPr>
              <w:pStyle w:val="87"/>
              <w:rPr>
                <w:rFonts w:cs="Arial"/>
                <w:lang w:eastAsia="zh-CN"/>
              </w:rPr>
            </w:pPr>
            <w:r>
              <w:rPr>
                <w:rFonts w:cs="Arial"/>
                <w:lang w:eastAsia="zh-CN"/>
              </w:rPr>
              <w:t>F</w:t>
            </w:r>
            <w:r>
              <w:rPr>
                <w:rFonts w:cs="Arial"/>
                <w:vertAlign w:val="subscript"/>
                <w:lang w:eastAsia="zh-CN"/>
              </w:rPr>
              <w:t xml:space="preserve">DL_low </w:t>
            </w:r>
            <w:r>
              <w:rPr>
                <w:rFonts w:cs="Arial"/>
                <w:lang w:eastAsia="zh-CN"/>
              </w:rPr>
              <w:t>– 15</w:t>
            </w:r>
          </w:p>
          <w:p>
            <w:pPr>
              <w:pStyle w:val="87"/>
              <w:rPr>
                <w:rFonts w:cs="Arial"/>
                <w:lang w:eastAsia="zh-CN"/>
              </w:rPr>
            </w:pPr>
            <w:r>
              <w:rPr>
                <w:rFonts w:cs="Arial"/>
                <w:lang w:eastAsia="zh-CN"/>
              </w:rPr>
              <w:t>to</w:t>
            </w:r>
          </w:p>
          <w:p>
            <w:pPr>
              <w:pStyle w:val="87"/>
              <w:rPr>
                <w:rFonts w:cs="Arial"/>
                <w:lang w:eastAsia="zh-CN"/>
              </w:rPr>
            </w:pPr>
            <w:r>
              <w:rPr>
                <w:rFonts w:cs="Arial"/>
                <w:lang w:eastAsia="zh-CN"/>
              </w:rPr>
              <w:t>F</w:t>
            </w:r>
            <w:r>
              <w:rPr>
                <w:rFonts w:cs="Arial"/>
                <w:vertAlign w:val="subscript"/>
                <w:lang w:eastAsia="zh-CN"/>
              </w:rPr>
              <w:t xml:space="preserve">DL_high </w:t>
            </w:r>
            <w:r>
              <w:rPr>
                <w:rFonts w:cs="Arial"/>
                <w:lang w:eastAsia="zh-CN"/>
              </w:rPr>
              <w:t>+ 15</w:t>
            </w:r>
          </w:p>
        </w:tc>
        <w:tc>
          <w:tcPr>
            <w:tcW w:w="1134" w:type="dxa"/>
            <w:vMerge w:val="continue"/>
            <w:vAlign w:val="center"/>
          </w:tcPr>
          <w:p>
            <w:pPr>
              <w:pStyle w:val="87"/>
              <w:rPr>
                <w:rFonts w:cs="Arial"/>
                <w:lang w:eastAsia="zh-CN"/>
              </w:rPr>
            </w:pPr>
          </w:p>
        </w:tc>
        <w:tc>
          <w:tcPr>
            <w:tcW w:w="1134" w:type="dxa"/>
            <w:vMerge w:val="continue"/>
            <w:vAlign w:val="center"/>
          </w:tcPr>
          <w:p>
            <w:pPr>
              <w:pStyle w:val="87"/>
              <w:rPr>
                <w:rFonts w:cs="Arial"/>
                <w:lang w:eastAsia="zh-CN"/>
              </w:rPr>
            </w:pPr>
          </w:p>
        </w:tc>
        <w:tc>
          <w:tcPr>
            <w:tcW w:w="1134" w:type="dxa"/>
            <w:vAlign w:val="center"/>
          </w:tcPr>
          <w:p>
            <w:pPr>
              <w:pStyle w:val="87"/>
              <w:rPr>
                <w:rFonts w:cs="Arial"/>
                <w:lang w:eastAsia="zh-CN"/>
              </w:rPr>
            </w:pPr>
            <w:r>
              <w:rPr>
                <w:rFonts w:cs="Arial"/>
                <w:lang w:eastAsia="zh-CN"/>
              </w:rPr>
              <w:t>F</w:t>
            </w:r>
            <w:r>
              <w:rPr>
                <w:rFonts w:cs="Arial"/>
                <w:vertAlign w:val="subscript"/>
                <w:lang w:eastAsia="zh-CN"/>
              </w:rPr>
              <w:t xml:space="preserve">DL_low </w:t>
            </w:r>
            <w:r>
              <w:rPr>
                <w:rFonts w:cs="Arial"/>
                <w:lang w:eastAsia="zh-CN"/>
              </w:rPr>
              <w:t>– 11</w:t>
            </w:r>
          </w:p>
        </w:tc>
        <w:tc>
          <w:tcPr>
            <w:tcW w:w="1134" w:type="dxa"/>
          </w:tcPr>
          <w:p>
            <w:pPr>
              <w:pStyle w:val="87"/>
              <w:rPr>
                <w:rFonts w:cs="Arial"/>
                <w:lang w:eastAsia="zh-C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199" w:type="dxa"/>
            <w:vAlign w:val="center"/>
          </w:tcPr>
          <w:p>
            <w:pPr>
              <w:pStyle w:val="87"/>
              <w:rPr>
                <w:rFonts w:cs="Arial"/>
                <w:lang w:eastAsia="zh-CN"/>
              </w:rPr>
            </w:pPr>
            <w:r>
              <w:rPr>
                <w:rFonts w:cs="Arial"/>
                <w:lang w:eastAsia="zh-CN"/>
              </w:rPr>
              <w:t>71</w:t>
            </w:r>
          </w:p>
        </w:tc>
        <w:tc>
          <w:tcPr>
            <w:tcW w:w="1134" w:type="dxa"/>
            <w:vAlign w:val="center"/>
          </w:tcPr>
          <w:p>
            <w:pPr>
              <w:pStyle w:val="87"/>
              <w:rPr>
                <w:rFonts w:cs="Arial"/>
                <w:lang w:eastAsia="zh-CN"/>
              </w:rPr>
            </w:pPr>
            <w:r>
              <w:rPr>
                <w:rFonts w:cs="Arial"/>
                <w:lang w:eastAsia="zh-CN"/>
              </w:rPr>
              <w:t>F</w:t>
            </w:r>
            <w:r>
              <w:rPr>
                <w:rFonts w:cs="Arial"/>
                <w:vertAlign w:val="subscript"/>
                <w:lang w:eastAsia="zh-CN"/>
              </w:rPr>
              <w:t>Interferer</w:t>
            </w:r>
          </w:p>
        </w:tc>
        <w:tc>
          <w:tcPr>
            <w:tcW w:w="724" w:type="dxa"/>
            <w:vAlign w:val="center"/>
          </w:tcPr>
          <w:p>
            <w:pPr>
              <w:pStyle w:val="87"/>
              <w:rPr>
                <w:rFonts w:cs="Arial"/>
                <w:lang w:eastAsia="zh-CN"/>
              </w:rPr>
            </w:pPr>
            <w:r>
              <w:rPr>
                <w:rFonts w:cs="Arial"/>
                <w:lang w:eastAsia="zh-CN"/>
              </w:rPr>
              <w:t>MHz</w:t>
            </w:r>
          </w:p>
        </w:tc>
        <w:tc>
          <w:tcPr>
            <w:tcW w:w="1784" w:type="dxa"/>
            <w:vAlign w:val="center"/>
          </w:tcPr>
          <w:p>
            <w:pPr>
              <w:pStyle w:val="87"/>
              <w:rPr>
                <w:rFonts w:cs="Arial"/>
                <w:lang w:eastAsia="zh-CN"/>
              </w:rPr>
            </w:pPr>
            <w:r>
              <w:rPr>
                <w:rFonts w:cs="Arial"/>
                <w:lang w:eastAsia="zh-CN"/>
              </w:rPr>
              <w:t>(NOTE 2)</w:t>
            </w:r>
          </w:p>
        </w:tc>
        <w:tc>
          <w:tcPr>
            <w:tcW w:w="1842" w:type="dxa"/>
            <w:vAlign w:val="center"/>
          </w:tcPr>
          <w:p>
            <w:pPr>
              <w:pStyle w:val="87"/>
              <w:rPr>
                <w:rFonts w:cs="Arial"/>
                <w:lang w:eastAsia="zh-CN"/>
              </w:rPr>
            </w:pPr>
            <w:r>
              <w:rPr>
                <w:rFonts w:cs="Arial"/>
                <w:lang w:eastAsia="zh-CN"/>
              </w:rPr>
              <w:t>F</w:t>
            </w:r>
            <w:r>
              <w:rPr>
                <w:rFonts w:cs="Arial"/>
                <w:vertAlign w:val="subscript"/>
                <w:lang w:eastAsia="zh-CN"/>
              </w:rPr>
              <w:t xml:space="preserve">DL_low </w:t>
            </w:r>
            <w:r>
              <w:rPr>
                <w:rFonts w:cs="Arial"/>
                <w:lang w:eastAsia="zh-CN"/>
              </w:rPr>
              <w:t>– 12 to F</w:t>
            </w:r>
            <w:r>
              <w:rPr>
                <w:rFonts w:cs="Arial"/>
                <w:vertAlign w:val="subscript"/>
                <w:lang w:eastAsia="zh-CN"/>
              </w:rPr>
              <w:t xml:space="preserve">DL_high </w:t>
            </w:r>
            <w:r>
              <w:rPr>
                <w:rFonts w:cs="Arial"/>
                <w:lang w:eastAsia="zh-CN"/>
              </w:rPr>
              <w:t>+ 15</w:t>
            </w:r>
          </w:p>
        </w:tc>
        <w:tc>
          <w:tcPr>
            <w:tcW w:w="1134" w:type="dxa"/>
            <w:vAlign w:val="center"/>
          </w:tcPr>
          <w:p>
            <w:pPr>
              <w:pStyle w:val="87"/>
              <w:rPr>
                <w:rFonts w:cs="Arial"/>
                <w:lang w:eastAsia="zh-CN"/>
              </w:rPr>
            </w:pPr>
          </w:p>
        </w:tc>
        <w:tc>
          <w:tcPr>
            <w:tcW w:w="1134" w:type="dxa"/>
            <w:vAlign w:val="center"/>
          </w:tcPr>
          <w:p>
            <w:pPr>
              <w:pStyle w:val="87"/>
              <w:rPr>
                <w:rFonts w:cs="Arial"/>
                <w:lang w:eastAsia="zh-CN"/>
              </w:rPr>
            </w:pPr>
          </w:p>
        </w:tc>
        <w:tc>
          <w:tcPr>
            <w:tcW w:w="1134" w:type="dxa"/>
            <w:vAlign w:val="center"/>
          </w:tcPr>
          <w:p>
            <w:pPr>
              <w:pStyle w:val="87"/>
              <w:rPr>
                <w:rFonts w:cs="Arial"/>
                <w:lang w:eastAsia="zh-CN"/>
              </w:rPr>
            </w:pPr>
          </w:p>
        </w:tc>
        <w:tc>
          <w:tcPr>
            <w:tcW w:w="1134" w:type="dxa"/>
            <w:vAlign w:val="center"/>
          </w:tcPr>
          <w:p>
            <w:pPr>
              <w:pStyle w:val="87"/>
              <w:rPr>
                <w:rFonts w:cs="Arial"/>
                <w:lang w:eastAsia="zh-CN"/>
              </w:rPr>
            </w:pPr>
            <w:r>
              <w:rPr>
                <w:rFonts w:cs="Arial"/>
                <w:lang w:eastAsia="zh-CN"/>
              </w:rPr>
              <w:t>F</w:t>
            </w:r>
            <w:r>
              <w:rPr>
                <w:rFonts w:cs="Arial"/>
                <w:vertAlign w:val="subscript"/>
                <w:lang w:eastAsia="zh-CN"/>
              </w:rPr>
              <w:t xml:space="preserve">DL-low </w:t>
            </w:r>
            <w:r>
              <w:rPr>
                <w:rFonts w:cs="Arial"/>
                <w:lang w:eastAsia="zh-CN"/>
              </w:rPr>
              <w:t>- 12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085" w:type="dxa"/>
            <w:gridSpan w:val="8"/>
            <w:vAlign w:val="center"/>
          </w:tcPr>
          <w:p>
            <w:pPr>
              <w:pStyle w:val="100"/>
              <w:rPr>
                <w:rFonts w:eastAsia="MS Mincho" w:cs="Arial"/>
                <w:lang w:eastAsia="en-US"/>
              </w:rPr>
            </w:pPr>
            <w:r>
              <w:rPr>
                <w:rFonts w:cs="Arial"/>
                <w:lang w:eastAsia="en-US"/>
              </w:rPr>
              <w:t>NOTE 1:</w:t>
            </w:r>
            <w:r>
              <w:rPr>
                <w:rFonts w:cs="Arial"/>
                <w:lang w:eastAsia="en-US"/>
              </w:rPr>
              <w:tab/>
            </w:r>
            <w:r>
              <w:rPr>
                <w:rFonts w:eastAsia="MS Mincho" w:cs="Arial"/>
                <w:lang w:eastAsia="en-US"/>
              </w:rPr>
              <w:t>For certain bands, the unwanted modulated interfering signal may not fall inside the UE receive band, but within the first 15 MHz below or above the UE receive band</w:t>
            </w:r>
          </w:p>
          <w:p>
            <w:pPr>
              <w:pStyle w:val="100"/>
              <w:rPr>
                <w:rFonts w:eastAsia="MS Mincho" w:cs="Arial"/>
                <w:lang w:eastAsia="en-US"/>
              </w:rPr>
            </w:pPr>
            <w:r>
              <w:rPr>
                <w:rFonts w:cs="Arial"/>
                <w:lang w:eastAsia="en-US"/>
              </w:rPr>
              <w:t>NOTE 2:</w:t>
            </w:r>
            <w:r>
              <w:rPr>
                <w:rFonts w:cs="Arial"/>
                <w:lang w:eastAsia="en-US"/>
              </w:rPr>
              <w:tab/>
            </w:r>
            <w:r>
              <w:rPr>
                <w:rFonts w:eastAsia="MS Mincho" w:cs="Arial"/>
                <w:lang w:eastAsia="en-US"/>
              </w:rPr>
              <w:t>For each carrier frequency the requirement is valid for two frequencies:</w:t>
            </w:r>
          </w:p>
          <w:p>
            <w:pPr>
              <w:pStyle w:val="100"/>
              <w:ind w:left="1987"/>
              <w:rPr>
                <w:rFonts w:eastAsia="MS Mincho" w:cs="Arial"/>
                <w:lang w:eastAsia="en-US"/>
              </w:rPr>
            </w:pPr>
            <w:r>
              <w:rPr>
                <w:rFonts w:eastAsia="MS Mincho" w:cs="Arial"/>
                <w:lang w:eastAsia="en-US"/>
              </w:rPr>
              <w:t>a. the carrier frequency -BW/2 - F</w:t>
            </w:r>
            <w:r>
              <w:rPr>
                <w:rFonts w:eastAsia="MS Mincho" w:cs="Arial"/>
                <w:vertAlign w:val="subscript"/>
                <w:lang w:eastAsia="en-US"/>
              </w:rPr>
              <w:t xml:space="preserve">Ioffset, case 1 </w:t>
            </w:r>
            <w:r>
              <w:rPr>
                <w:rFonts w:eastAsia="MS Mincho" w:cs="Arial"/>
                <w:lang w:eastAsia="en-US"/>
              </w:rPr>
              <w:t>and</w:t>
            </w:r>
          </w:p>
          <w:p>
            <w:pPr>
              <w:pStyle w:val="100"/>
              <w:ind w:left="1987"/>
              <w:rPr>
                <w:rFonts w:eastAsia="MS Mincho" w:cs="Arial"/>
                <w:lang w:eastAsia="en-US"/>
              </w:rPr>
            </w:pPr>
            <w:r>
              <w:rPr>
                <w:rFonts w:eastAsia="MS Mincho" w:cs="Arial"/>
                <w:lang w:eastAsia="en-US"/>
              </w:rPr>
              <w:t>b. the carrier frequency +BW/2 + F</w:t>
            </w:r>
            <w:r>
              <w:rPr>
                <w:rFonts w:eastAsia="MS Mincho" w:cs="Arial"/>
                <w:vertAlign w:val="subscript"/>
                <w:lang w:eastAsia="en-US"/>
              </w:rPr>
              <w:t>Ioffset, case 1</w:t>
            </w:r>
          </w:p>
          <w:p>
            <w:pPr>
              <w:pStyle w:val="100"/>
              <w:rPr>
                <w:rFonts w:cs="Arial"/>
                <w:lang w:eastAsia="zh-CN"/>
              </w:rPr>
            </w:pPr>
            <w:r>
              <w:rPr>
                <w:rFonts w:cs="Arial"/>
                <w:lang w:eastAsia="en-US"/>
              </w:rPr>
              <w:t>NOTE 3:</w:t>
            </w:r>
            <w:r>
              <w:rPr>
                <w:rFonts w:cs="Arial"/>
                <w:lang w:eastAsia="en-US"/>
              </w:rPr>
              <w:tab/>
            </w:r>
            <w:r>
              <w:rPr>
                <w:rFonts w:cs="Arial"/>
                <w:lang w:eastAsia="zh-CN"/>
              </w:rPr>
              <w:t>F</w:t>
            </w:r>
            <w:r>
              <w:rPr>
                <w:rFonts w:cs="Arial"/>
                <w:vertAlign w:val="subscript"/>
                <w:lang w:eastAsia="zh-CN"/>
              </w:rPr>
              <w:t>Interferer</w:t>
            </w:r>
            <w:r>
              <w:rPr>
                <w:rFonts w:cs="Arial"/>
                <w:lang w:eastAsia="en-US"/>
              </w:rPr>
              <w:t xml:space="preserve"> range values for unwanted modulated interfering signal are interferer center frequencies </w:t>
            </w:r>
          </w:p>
        </w:tc>
        <w:tc>
          <w:tcPr>
            <w:tcW w:w="1134" w:type="dxa"/>
          </w:tcPr>
          <w:p>
            <w:pPr>
              <w:pStyle w:val="100"/>
              <w:rPr>
                <w:rFonts w:cs="Arial"/>
                <w:lang w:eastAsia="en-US"/>
              </w:rPr>
            </w:pPr>
          </w:p>
        </w:tc>
      </w:tr>
      <w:bookmarkEnd w:id="24"/>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5"/>
        <w:rPr>
          <w:rFonts w:eastAsia="MS Mincho"/>
        </w:rPr>
      </w:pPr>
      <w:bookmarkStart w:id="25" w:name="_Toc368026381"/>
      <w:r>
        <w:rPr>
          <w:rFonts w:eastAsia="MS Mincho"/>
        </w:rPr>
        <w:t>7.6.2.1</w:t>
      </w:r>
      <w:r>
        <w:rPr>
          <w:rFonts w:eastAsia="MS Mincho"/>
        </w:rPr>
        <w:tab/>
      </w:r>
      <w:r>
        <w:rPr>
          <w:rFonts w:eastAsia="MS Mincho"/>
        </w:rPr>
        <w:t>Minimum requirements</w:t>
      </w:r>
    </w:p>
    <w:p>
      <w:r>
        <w:t>The throughput shall be ≥ 95% of the maximum throughput of the reference measurement channels as specified in Annexes A.2.2, A.2.3 and A.3.2 (with one sided dynamic OCNG Pattern OP.1 FDD/TDD for the DL-signal as described in Annex A.5.1.1/A.5.2.1) with parameters specified in Tables 7.6.2.1-1 and 7.6.2.1-2. For operating bands with an unpaired DL part (as noted in Table 5.5-1), the requirements only apply for carriers assigned in the paired part.</w:t>
      </w:r>
    </w:p>
    <w:p>
      <w:r>
        <w:rPr>
          <w:rFonts w:eastAsia="Osaka"/>
        </w:rPr>
        <w:t xml:space="preserve">For Table 7.6.2.1-2 in frequency range 1, 2 and 3, up to </w:t>
      </w:r>
      <w:r>
        <w:rPr>
          <w:rFonts w:eastAsia="Osaka"/>
          <w:position w:val="-16"/>
        </w:rPr>
        <w:object>
          <v:shape id="_x0000_i1025" o:spt="75" type="#_x0000_t75" style="height:22pt;width:108.5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r>
        <w:rPr>
          <w:rFonts w:eastAsia="Osaka"/>
        </w:rPr>
        <w:t xml:space="preserve">exceptions are allowed for spurious response frequencies in each assigned frequency channel when measured using a 1MHz step size, where </w:t>
      </w:r>
      <w:r>
        <w:rPr>
          <w:rFonts w:eastAsia="Osaka"/>
          <w:position w:val="-10"/>
        </w:rPr>
        <w:object>
          <v:shape id="_x0000_i1026" o:spt="75" type="#_x0000_t75" style="height:14pt;width:22pt;" o:ole="t"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7">
            <o:LockedField>false</o:LockedField>
          </o:OLEObject>
        </w:object>
      </w:r>
      <w:r>
        <w:rPr>
          <w:rFonts w:eastAsia="Osaka"/>
        </w:rPr>
        <w:t xml:space="preserve"> is the number of resource blocks in the downlink transmission bandwidth configuration (see Figure 5.6-1). </w:t>
      </w:r>
      <w:r>
        <w:t>For these exceptions the requirements of subclause 7.7 Spurious response are applicable.</w:t>
      </w:r>
    </w:p>
    <w:p>
      <w:r>
        <w:rPr>
          <w:rFonts w:eastAsia="Osaka"/>
        </w:rPr>
        <w:t xml:space="preserve">For Table 7.6.2.1-2 in frequency range 4, up to </w:t>
      </w:r>
      <w:r>
        <w:rPr>
          <w:rFonts w:eastAsia="Osaka"/>
          <w:position w:val="-16"/>
        </w:rPr>
        <w:object>
          <v:shape id="_x0000_i1027" o:spt="75" type="#_x0000_t75" style="height:22pt;width:144pt;" o:ole="t"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7" r:id="rId9">
            <o:LockedField>false</o:LockedField>
          </o:OLEObject>
        </w:object>
      </w:r>
      <w:r>
        <w:rPr>
          <w:rFonts w:eastAsia="Osaka"/>
        </w:rPr>
        <w:t xml:space="preserve">exceptions are allowed for spurious response frequencies in each assigned frequency channel when measured using a 1MHz step size, where </w:t>
      </w:r>
      <w:r>
        <w:rPr>
          <w:rFonts w:eastAsia="Osaka"/>
          <w:position w:val="-10"/>
        </w:rPr>
        <w:object>
          <v:shape id="_x0000_i1028" o:spt="75" type="#_x0000_t75" style="height:14pt;width:22pt;" o:ole="t" filled="f" o:preferrelative="t" stroked="f" coordsize="21600,21600">
            <v:path/>
            <v:fill on="f" focussize="0,0"/>
            <v:stroke on="f" joinstyle="miter"/>
            <v:imagedata r:id="rId12" o:title=""/>
            <o:lock v:ext="edit" aspectratio="t"/>
            <w10:wrap type="none"/>
            <w10:anchorlock/>
          </v:shape>
          <o:OLEObject Type="Embed" ProgID="Equation.3" ShapeID="_x0000_i1028" DrawAspect="Content" ObjectID="_1468075728" r:id="rId11">
            <o:LockedField>false</o:LockedField>
          </o:OLEObject>
        </w:object>
      </w:r>
      <w:r>
        <w:rPr>
          <w:rFonts w:eastAsia="Osaka"/>
        </w:rPr>
        <w:t xml:space="preserve"> is the number of resource blocks in the downlink transmission bandwidth configurations (see Figure 5.6-1) and </w:t>
      </w:r>
      <w:r>
        <w:rPr>
          <w:rFonts w:eastAsia="Osaka"/>
          <w:position w:val="-12"/>
        </w:rPr>
        <w:object>
          <v:shape id="_x0000_i1029" o:spt="75" type="#_x0000_t75" style="height:21.5pt;width:29pt;" o:ole="t" filled="f" o:preferrelative="t" stroked="f" coordsize="21600,21600">
            <v:path/>
            <v:fill on="f" focussize="0,0"/>
            <v:stroke on="f" joinstyle="miter"/>
            <v:imagedata r:id="rId14" o:title=""/>
            <o:lock v:ext="edit" aspectratio="t"/>
            <w10:wrap type="none"/>
            <w10:anchorlock/>
          </v:shape>
          <o:OLEObject Type="Embed" ProgID="Equation.3" ShapeID="_x0000_i1029" DrawAspect="Content" ObjectID="_1468075729" r:id="rId13">
            <o:LockedField>false</o:LockedField>
          </o:OLEObject>
        </w:object>
      </w:r>
      <w:r>
        <w:rPr>
          <w:rFonts w:eastAsia="Osaka"/>
        </w:rPr>
        <w:t xml:space="preserve"> is the number of resource blocks allocated in the uplink. </w:t>
      </w:r>
      <w:r>
        <w:t>For these exceptions the requirements of clause 7.7 spurious response are applicable.</w:t>
      </w:r>
    </w:p>
    <w:p>
      <w:pPr>
        <w:pStyle w:val="95"/>
      </w:pPr>
      <w:r>
        <w:t xml:space="preserve">Table </w:t>
      </w:r>
      <w:r>
        <w:rPr>
          <w:rFonts w:eastAsia="MS Mincho"/>
        </w:rPr>
        <w:t>7.6.2.1-1</w:t>
      </w:r>
      <w:r>
        <w:t>: Out-of-band blocking parameters</w:t>
      </w:r>
    </w:p>
    <w:tbl>
      <w:tblPr>
        <w:tblStyle w:val="62"/>
        <w:tblW w:w="7474" w:type="dxa"/>
        <w:tblInd w:w="12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4"/>
        <w:gridCol w:w="851"/>
        <w:gridCol w:w="709"/>
        <w:gridCol w:w="769"/>
        <w:gridCol w:w="778"/>
        <w:gridCol w:w="779"/>
        <w:gridCol w:w="778"/>
        <w:gridCol w:w="8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4" w:type="dxa"/>
            <w:vMerge w:val="restart"/>
          </w:tcPr>
          <w:p>
            <w:pPr>
              <w:pStyle w:val="86"/>
              <w:rPr>
                <w:rFonts w:cs="Arial"/>
                <w:lang w:eastAsia="en-US"/>
              </w:rPr>
            </w:pPr>
            <w:r>
              <w:rPr>
                <w:rFonts w:cs="Arial"/>
                <w:lang w:eastAsia="en-US"/>
              </w:rPr>
              <w:t>Rx Parameter</w:t>
            </w:r>
          </w:p>
        </w:tc>
        <w:tc>
          <w:tcPr>
            <w:tcW w:w="851" w:type="dxa"/>
            <w:vMerge w:val="restart"/>
          </w:tcPr>
          <w:p>
            <w:pPr>
              <w:pStyle w:val="86"/>
              <w:rPr>
                <w:rFonts w:cs="Arial"/>
                <w:lang w:eastAsia="en-US"/>
              </w:rPr>
            </w:pPr>
            <w:r>
              <w:rPr>
                <w:rFonts w:cs="Arial"/>
                <w:lang w:eastAsia="en-US"/>
              </w:rPr>
              <w:t xml:space="preserve">Units </w:t>
            </w:r>
          </w:p>
        </w:tc>
        <w:tc>
          <w:tcPr>
            <w:tcW w:w="4639" w:type="dxa"/>
            <w:gridSpan w:val="6"/>
          </w:tcPr>
          <w:p>
            <w:pPr>
              <w:pStyle w:val="86"/>
              <w:rPr>
                <w:rFonts w:cs="Arial"/>
                <w:lang w:eastAsia="en-US"/>
              </w:rPr>
            </w:pPr>
            <w:r>
              <w:rPr>
                <w:rFonts w:cs="Arial"/>
                <w:lang w:eastAsia="en-US"/>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4" w:type="dxa"/>
            <w:vMerge w:val="continue"/>
          </w:tcPr>
          <w:p>
            <w:pPr>
              <w:pStyle w:val="86"/>
              <w:rPr>
                <w:rFonts w:cs="Arial"/>
                <w:lang w:eastAsia="en-US"/>
              </w:rPr>
            </w:pPr>
          </w:p>
        </w:tc>
        <w:tc>
          <w:tcPr>
            <w:tcW w:w="851" w:type="dxa"/>
            <w:vMerge w:val="continue"/>
          </w:tcPr>
          <w:p>
            <w:pPr>
              <w:pStyle w:val="86"/>
              <w:rPr>
                <w:rFonts w:cs="Arial"/>
                <w:lang w:eastAsia="en-US"/>
              </w:rPr>
            </w:pPr>
          </w:p>
        </w:tc>
        <w:tc>
          <w:tcPr>
            <w:tcW w:w="709" w:type="dxa"/>
          </w:tcPr>
          <w:p>
            <w:pPr>
              <w:pStyle w:val="86"/>
              <w:rPr>
                <w:rFonts w:cs="Arial"/>
                <w:lang w:eastAsia="en-US"/>
              </w:rPr>
            </w:pPr>
            <w:r>
              <w:rPr>
                <w:rFonts w:cs="Arial"/>
                <w:lang w:eastAsia="en-US"/>
              </w:rPr>
              <w:t xml:space="preserve">1.4 MHz </w:t>
            </w:r>
          </w:p>
        </w:tc>
        <w:tc>
          <w:tcPr>
            <w:tcW w:w="769" w:type="dxa"/>
          </w:tcPr>
          <w:p>
            <w:pPr>
              <w:pStyle w:val="86"/>
              <w:rPr>
                <w:rFonts w:cs="Arial"/>
                <w:lang w:eastAsia="en-US"/>
              </w:rPr>
            </w:pPr>
            <w:r>
              <w:rPr>
                <w:rFonts w:cs="Arial"/>
                <w:lang w:eastAsia="en-US"/>
              </w:rPr>
              <w:t>3 MHz</w:t>
            </w:r>
          </w:p>
        </w:tc>
        <w:tc>
          <w:tcPr>
            <w:tcW w:w="778" w:type="dxa"/>
          </w:tcPr>
          <w:p>
            <w:pPr>
              <w:pStyle w:val="86"/>
              <w:rPr>
                <w:rFonts w:cs="Arial"/>
                <w:lang w:eastAsia="en-US"/>
              </w:rPr>
            </w:pPr>
            <w:r>
              <w:rPr>
                <w:rFonts w:cs="Arial"/>
                <w:lang w:eastAsia="en-US"/>
              </w:rPr>
              <w:t>5 MHz</w:t>
            </w:r>
          </w:p>
        </w:tc>
        <w:tc>
          <w:tcPr>
            <w:tcW w:w="779" w:type="dxa"/>
          </w:tcPr>
          <w:p>
            <w:pPr>
              <w:pStyle w:val="86"/>
              <w:rPr>
                <w:rFonts w:cs="Arial"/>
                <w:lang w:eastAsia="en-US"/>
              </w:rPr>
            </w:pPr>
            <w:r>
              <w:rPr>
                <w:rFonts w:cs="Arial"/>
                <w:lang w:eastAsia="en-US"/>
              </w:rPr>
              <w:t>10 MHz</w:t>
            </w:r>
          </w:p>
        </w:tc>
        <w:tc>
          <w:tcPr>
            <w:tcW w:w="778" w:type="dxa"/>
          </w:tcPr>
          <w:p>
            <w:pPr>
              <w:pStyle w:val="86"/>
              <w:rPr>
                <w:rFonts w:cs="Arial"/>
                <w:lang w:eastAsia="en-US"/>
              </w:rPr>
            </w:pPr>
            <w:r>
              <w:rPr>
                <w:rFonts w:cs="Arial"/>
                <w:lang w:eastAsia="en-US"/>
              </w:rPr>
              <w:t>15 MHz</w:t>
            </w:r>
          </w:p>
        </w:tc>
        <w:tc>
          <w:tcPr>
            <w:tcW w:w="826" w:type="dxa"/>
          </w:tcPr>
          <w:p>
            <w:pPr>
              <w:pStyle w:val="86"/>
              <w:rPr>
                <w:rFonts w:cs="Arial"/>
                <w:lang w:eastAsia="en-US"/>
              </w:rPr>
            </w:pPr>
            <w:r>
              <w:rPr>
                <w:rFonts w:cs="Arial"/>
                <w:lang w:eastAsia="en-US"/>
              </w:rPr>
              <w:t>20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4" w:type="dxa"/>
            <w:vMerge w:val="restart"/>
            <w:vAlign w:val="center"/>
          </w:tcPr>
          <w:p>
            <w:pPr>
              <w:pStyle w:val="85"/>
              <w:rPr>
                <w:rFonts w:cs="Arial"/>
                <w:b/>
                <w:lang w:eastAsia="en-US"/>
              </w:rPr>
            </w:pPr>
            <w:r>
              <w:rPr>
                <w:rFonts w:cs="Arial"/>
                <w:lang w:eastAsia="en-US"/>
              </w:rPr>
              <w:t>Power in Transmission Bandwidth Configuration</w:t>
            </w:r>
          </w:p>
        </w:tc>
        <w:tc>
          <w:tcPr>
            <w:tcW w:w="851" w:type="dxa"/>
            <w:vMerge w:val="restart"/>
            <w:vAlign w:val="center"/>
          </w:tcPr>
          <w:p>
            <w:pPr>
              <w:pStyle w:val="87"/>
              <w:rPr>
                <w:rFonts w:cs="Arial"/>
                <w:b/>
                <w:lang w:eastAsia="en-US"/>
              </w:rPr>
            </w:pPr>
            <w:r>
              <w:rPr>
                <w:rFonts w:cs="Arial"/>
                <w:lang w:eastAsia="en-US"/>
              </w:rPr>
              <w:t>dBm</w:t>
            </w:r>
          </w:p>
        </w:tc>
        <w:tc>
          <w:tcPr>
            <w:tcW w:w="4639" w:type="dxa"/>
            <w:gridSpan w:val="6"/>
            <w:vAlign w:val="center"/>
          </w:tcPr>
          <w:p>
            <w:pPr>
              <w:pStyle w:val="87"/>
              <w:rPr>
                <w:rFonts w:cs="Arial"/>
                <w:b/>
                <w:lang w:eastAsia="en-US"/>
              </w:rPr>
            </w:pPr>
            <w:r>
              <w:rPr>
                <w:rFonts w:cs="Arial"/>
                <w:lang w:eastAsia="en-US"/>
              </w:rPr>
              <w:t>REFSENS + channel bandwidth specific value below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4" w:type="dxa"/>
            <w:vMerge w:val="continue"/>
            <w:vAlign w:val="center"/>
          </w:tcPr>
          <w:p>
            <w:pPr>
              <w:pStyle w:val="34"/>
              <w:spacing w:after="0"/>
              <w:rPr>
                <w:rFonts w:eastAsia="Times New Roman" w:cs="Arial"/>
                <w:i/>
                <w:sz w:val="18"/>
                <w:szCs w:val="18"/>
                <w:lang w:eastAsia="en-US"/>
              </w:rPr>
            </w:pPr>
          </w:p>
        </w:tc>
        <w:tc>
          <w:tcPr>
            <w:tcW w:w="851" w:type="dxa"/>
            <w:vMerge w:val="continue"/>
            <w:vAlign w:val="center"/>
          </w:tcPr>
          <w:p>
            <w:pPr>
              <w:pStyle w:val="87"/>
              <w:rPr>
                <w:rFonts w:cs="Arial"/>
                <w:lang w:eastAsia="en-US"/>
              </w:rPr>
            </w:pPr>
          </w:p>
        </w:tc>
        <w:tc>
          <w:tcPr>
            <w:tcW w:w="709" w:type="dxa"/>
            <w:vAlign w:val="center"/>
          </w:tcPr>
          <w:p>
            <w:pPr>
              <w:pStyle w:val="87"/>
              <w:rPr>
                <w:rFonts w:cs="Arial"/>
                <w:lang w:eastAsia="en-US"/>
              </w:rPr>
            </w:pPr>
            <w:r>
              <w:rPr>
                <w:rFonts w:cs="Arial"/>
                <w:lang w:eastAsia="en-US"/>
              </w:rPr>
              <w:t>6</w:t>
            </w:r>
          </w:p>
        </w:tc>
        <w:tc>
          <w:tcPr>
            <w:tcW w:w="769" w:type="dxa"/>
            <w:vAlign w:val="center"/>
          </w:tcPr>
          <w:p>
            <w:pPr>
              <w:pStyle w:val="87"/>
              <w:rPr>
                <w:rFonts w:cs="Arial"/>
                <w:lang w:eastAsia="en-US"/>
              </w:rPr>
            </w:pPr>
            <w:r>
              <w:rPr>
                <w:rFonts w:cs="Arial"/>
                <w:lang w:eastAsia="en-US"/>
              </w:rPr>
              <w:t>6</w:t>
            </w:r>
          </w:p>
        </w:tc>
        <w:tc>
          <w:tcPr>
            <w:tcW w:w="778" w:type="dxa"/>
            <w:vAlign w:val="center"/>
          </w:tcPr>
          <w:p>
            <w:pPr>
              <w:pStyle w:val="87"/>
              <w:rPr>
                <w:rFonts w:cs="Arial"/>
                <w:lang w:eastAsia="en-US"/>
              </w:rPr>
            </w:pPr>
            <w:r>
              <w:rPr>
                <w:rFonts w:cs="Arial"/>
                <w:lang w:eastAsia="en-US"/>
              </w:rPr>
              <w:t>6</w:t>
            </w:r>
          </w:p>
        </w:tc>
        <w:tc>
          <w:tcPr>
            <w:tcW w:w="779" w:type="dxa"/>
            <w:vAlign w:val="center"/>
          </w:tcPr>
          <w:p>
            <w:pPr>
              <w:pStyle w:val="87"/>
              <w:rPr>
                <w:rFonts w:cs="Arial"/>
                <w:lang w:eastAsia="en-US"/>
              </w:rPr>
            </w:pPr>
            <w:r>
              <w:rPr>
                <w:rFonts w:cs="Arial"/>
                <w:lang w:eastAsia="en-US"/>
              </w:rPr>
              <w:t>6</w:t>
            </w:r>
          </w:p>
        </w:tc>
        <w:tc>
          <w:tcPr>
            <w:tcW w:w="778" w:type="dxa"/>
            <w:vAlign w:val="center"/>
          </w:tcPr>
          <w:p>
            <w:pPr>
              <w:pStyle w:val="87"/>
              <w:rPr>
                <w:rFonts w:cs="Arial"/>
                <w:lang w:eastAsia="en-US"/>
              </w:rPr>
            </w:pPr>
            <w:r>
              <w:rPr>
                <w:rFonts w:cs="Arial"/>
                <w:lang w:eastAsia="en-US"/>
              </w:rPr>
              <w:t>7</w:t>
            </w:r>
          </w:p>
        </w:tc>
        <w:tc>
          <w:tcPr>
            <w:tcW w:w="826" w:type="dxa"/>
            <w:vAlign w:val="center"/>
          </w:tcPr>
          <w:p>
            <w:pPr>
              <w:pStyle w:val="87"/>
              <w:rPr>
                <w:rFonts w:cs="Arial"/>
                <w:lang w:eastAsia="en-US"/>
              </w:rPr>
            </w:pPr>
            <w:r>
              <w:rPr>
                <w:rFonts w:cs="Arial"/>
                <w:lang w:eastAsia="en-US"/>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7474" w:type="dxa"/>
            <w:gridSpan w:val="8"/>
          </w:tcPr>
          <w:p>
            <w:pPr>
              <w:pStyle w:val="100"/>
              <w:rPr>
                <w:rFonts w:eastAsia="MS Mincho" w:cs="Arial"/>
                <w:lang w:eastAsia="en-US"/>
              </w:rPr>
            </w:pPr>
            <w:r>
              <w:rPr>
                <w:rFonts w:eastAsia="MS Mincho" w:cs="Arial"/>
                <w:lang w:eastAsia="en-US"/>
              </w:rPr>
              <w:t>NOTE 1:</w:t>
            </w:r>
            <w:r>
              <w:rPr>
                <w:rFonts w:eastAsia="MS Mincho" w:cs="Arial"/>
                <w:lang w:eastAsia="en-US"/>
              </w:rPr>
              <w:tab/>
            </w:r>
            <w:r>
              <w:rPr>
                <w:rFonts w:eastAsia="MS Mincho" w:cs="Arial"/>
                <w:lang w:eastAsia="en-US"/>
              </w:rPr>
              <w:t xml:space="preserve">The transmitter shall be set to 4dB below </w:t>
            </w:r>
            <w:r>
              <w:rPr>
                <w:rFonts w:cs="Arial"/>
                <w:lang w:eastAsia="en-US"/>
              </w:rPr>
              <w:t>P</w:t>
            </w:r>
            <w:r>
              <w:rPr>
                <w:rFonts w:cs="Arial"/>
                <w:sz w:val="12"/>
                <w:szCs w:val="12"/>
                <w:lang w:eastAsia="en-US"/>
              </w:rPr>
              <w:t>CMAX_L</w:t>
            </w:r>
            <w:r>
              <w:rPr>
                <w:rFonts w:eastAsia="MS Mincho" w:cs="Arial"/>
                <w:lang w:eastAsia="en-US"/>
              </w:rPr>
              <w:t xml:space="preserve"> at the minimum uplink configuration specified in Table 7.3.1-2 with </w:t>
            </w:r>
            <w:r>
              <w:rPr>
                <w:rFonts w:cs="Arial"/>
                <w:lang w:eastAsia="en-US"/>
              </w:rPr>
              <w:t>P</w:t>
            </w:r>
            <w:r>
              <w:rPr>
                <w:rFonts w:cs="Arial"/>
                <w:sz w:val="12"/>
                <w:szCs w:val="12"/>
                <w:lang w:eastAsia="en-US"/>
              </w:rPr>
              <w:t>CMAX_L</w:t>
            </w:r>
            <w:r>
              <w:rPr>
                <w:rFonts w:eastAsia="MS Mincho" w:cs="Arial"/>
                <w:lang w:eastAsia="en-US"/>
              </w:rPr>
              <w:t xml:space="preserve"> as defined in subclause 6.2.5.</w:t>
            </w:r>
          </w:p>
          <w:p>
            <w:pPr>
              <w:pStyle w:val="100"/>
              <w:rPr>
                <w:rFonts w:eastAsia="MS Mincho" w:cs="Arial"/>
                <w:lang w:eastAsia="en-US"/>
              </w:rPr>
            </w:pPr>
            <w:r>
              <w:rPr>
                <w:rFonts w:eastAsia="MS Mincho" w:cs="Arial"/>
                <w:lang w:eastAsia="en-US"/>
              </w:rPr>
              <w:t>NOTE 2:</w:t>
            </w:r>
            <w:r>
              <w:rPr>
                <w:rFonts w:eastAsia="MS Mincho" w:cs="Arial"/>
                <w:lang w:eastAsia="en-US"/>
              </w:rPr>
              <w:tab/>
            </w:r>
            <w:r>
              <w:rPr>
                <w:rFonts w:eastAsia="MS Mincho" w:cs="Arial"/>
                <w:lang w:eastAsia="en-US"/>
              </w:rPr>
              <w:t xml:space="preserve">Reference measurement channel is specified in Annex A.3.2 with </w:t>
            </w:r>
            <w:r>
              <w:rPr>
                <w:rFonts w:cs="Arial"/>
                <w:lang w:eastAsia="en-US"/>
              </w:rPr>
              <w:t>one sided dynamic OCNG Pattern OP.1 FDD/TDD as described in Annex A.5.1.1/A.5.2</w:t>
            </w:r>
            <w:r>
              <w:rPr>
                <w:rFonts w:eastAsia="MS Mincho" w:cs="Arial"/>
                <w:lang w:eastAsia="en-US"/>
              </w:rPr>
              <w:t>.</w:t>
            </w:r>
          </w:p>
          <w:p>
            <w:pPr>
              <w:pStyle w:val="100"/>
              <w:rPr>
                <w:rFonts w:eastAsia="MS Mincho" w:cs="Arial"/>
                <w:lang w:eastAsia="en-US"/>
              </w:rPr>
            </w:pPr>
            <w:r>
              <w:rPr>
                <w:rFonts w:eastAsia="MS Mincho" w:cs="Arial"/>
                <w:lang w:eastAsia="en-US"/>
              </w:rPr>
              <w:t>NOTE 3:</w:t>
            </w:r>
            <w:r>
              <w:rPr>
                <w:rFonts w:eastAsia="MS Mincho" w:cs="Arial"/>
                <w:lang w:eastAsia="en-US"/>
              </w:rPr>
              <w:tab/>
            </w:r>
            <w:r>
              <w:rPr>
                <w:rFonts w:eastAsia="MS Mincho" w:cs="Arial"/>
                <w:lang w:eastAsia="en-US"/>
              </w:rPr>
              <w:t>The REFSENS power level is specified in Table 7.3.1-1 and Table 7.3.1-1a for two and four antenna ports, respectively.</w:t>
            </w:r>
          </w:p>
          <w:p>
            <w:pPr>
              <w:pStyle w:val="100"/>
              <w:rPr>
                <w:rFonts w:eastAsia="MS Mincho" w:cs="Arial"/>
                <w:lang w:eastAsia="en-US"/>
              </w:rPr>
            </w:pPr>
            <w:r>
              <w:rPr>
                <w:rFonts w:eastAsia="MS Mincho" w:cs="Arial"/>
                <w:lang w:eastAsia="en-US"/>
              </w:rPr>
              <w:t>NOTE 4:</w:t>
            </w:r>
            <w:r>
              <w:rPr>
                <w:rFonts w:eastAsia="MS Mincho" w:cs="Arial"/>
                <w:lang w:eastAsia="en-US"/>
              </w:rPr>
              <w:tab/>
            </w:r>
            <w:r>
              <w:rPr>
                <w:rFonts w:eastAsia="MS Mincho" w:cs="Arial"/>
                <w:lang w:eastAsia="en-US"/>
              </w:rPr>
              <w:t xml:space="preserve">For DL category M1 </w:t>
            </w:r>
            <w:r>
              <w:rPr>
                <w:rFonts w:eastAsia="MS Mincho" w:cs="Arial"/>
              </w:rPr>
              <w:t xml:space="preserve">and M2 </w:t>
            </w:r>
            <w:r>
              <w:rPr>
                <w:rFonts w:eastAsia="MS Mincho" w:cs="Arial"/>
                <w:lang w:eastAsia="en-US"/>
              </w:rPr>
              <w:t xml:space="preserve">UE, the reference sensitivity for category M1 in table 7.3.1E-3 </w:t>
            </w:r>
            <w:r>
              <w:rPr>
                <w:rFonts w:eastAsia="MS Mincho" w:cs="Arial"/>
              </w:rPr>
              <w:t xml:space="preserve">and category M2 in Table 7.3.1E-8 </w:t>
            </w:r>
            <w:r>
              <w:rPr>
                <w:rFonts w:eastAsia="MS Mincho" w:cs="Arial"/>
                <w:lang w:eastAsia="en-US"/>
              </w:rPr>
              <w:t>should be used as REFSENS for the power in Transmission Bandwidth Configuration.</w:t>
            </w:r>
          </w:p>
          <w:p>
            <w:pPr>
              <w:pStyle w:val="100"/>
              <w:rPr>
                <w:rFonts w:eastAsia="MS Mincho" w:cs="Arial"/>
                <w:lang w:eastAsia="en-US"/>
              </w:rPr>
            </w:pPr>
            <w:r>
              <w:rPr>
                <w:rFonts w:eastAsia="MS Mincho" w:cs="Arial"/>
                <w:lang w:eastAsia="en-US"/>
              </w:rPr>
              <w:t>NOTE5:</w:t>
            </w:r>
            <w:r>
              <w:rPr>
                <w:rFonts w:eastAsia="MS Mincho" w:cs="Arial"/>
                <w:lang w:eastAsia="en-US"/>
              </w:rPr>
              <w:tab/>
            </w:r>
            <w:r>
              <w:rPr>
                <w:rFonts w:cs="Arial"/>
                <w:lang w:eastAsia="en-US"/>
              </w:rPr>
              <w:t xml:space="preserve">For DL category M1 </w:t>
            </w:r>
            <w:r>
              <w:rPr>
                <w:rFonts w:cs="Arial"/>
              </w:rPr>
              <w:t xml:space="preserve">and M2 </w:t>
            </w:r>
            <w:r>
              <w:rPr>
                <w:rFonts w:cs="Arial"/>
                <w:lang w:eastAsia="en-US"/>
              </w:rPr>
              <w:t>UE, the parameters for the applicable channel bandwidth apply.</w:t>
            </w:r>
          </w:p>
        </w:tc>
      </w:tr>
    </w:tbl>
    <w:p/>
    <w:p>
      <w:pPr>
        <w:pStyle w:val="95"/>
      </w:pPr>
      <w:r>
        <w:t>Table 7.6.2.1-2: Out of band blocking</w:t>
      </w:r>
    </w:p>
    <w:tbl>
      <w:tblPr>
        <w:tblStyle w:val="62"/>
        <w:tblW w:w="9466"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1197"/>
        <w:gridCol w:w="812"/>
        <w:gridCol w:w="1450"/>
        <w:gridCol w:w="1450"/>
        <w:gridCol w:w="1611"/>
        <w:gridCol w:w="1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shd w:val="clear" w:color="auto" w:fill="auto"/>
          </w:tcPr>
          <w:p>
            <w:pPr>
              <w:pStyle w:val="86"/>
              <w:rPr>
                <w:rFonts w:cs="Arial"/>
                <w:lang w:eastAsia="en-US"/>
              </w:rPr>
            </w:pPr>
            <w:r>
              <w:rPr>
                <w:rFonts w:cs="Arial"/>
                <w:lang w:eastAsia="en-US"/>
              </w:rPr>
              <w:t>E-UTRA band</w:t>
            </w:r>
          </w:p>
        </w:tc>
        <w:tc>
          <w:tcPr>
            <w:tcW w:w="1197" w:type="dxa"/>
            <w:vMerge w:val="restart"/>
          </w:tcPr>
          <w:p>
            <w:pPr>
              <w:pStyle w:val="86"/>
              <w:rPr>
                <w:rFonts w:cs="Arial"/>
                <w:lang w:eastAsia="en-US"/>
              </w:rPr>
            </w:pPr>
            <w:r>
              <w:rPr>
                <w:rFonts w:cs="Arial"/>
                <w:lang w:eastAsia="en-US"/>
              </w:rPr>
              <w:t>Parameter</w:t>
            </w:r>
          </w:p>
        </w:tc>
        <w:tc>
          <w:tcPr>
            <w:tcW w:w="812" w:type="dxa"/>
            <w:vMerge w:val="restart"/>
          </w:tcPr>
          <w:p>
            <w:pPr>
              <w:pStyle w:val="86"/>
              <w:rPr>
                <w:rFonts w:cs="Arial"/>
                <w:lang w:eastAsia="en-US"/>
              </w:rPr>
            </w:pPr>
            <w:r>
              <w:rPr>
                <w:rFonts w:cs="Arial"/>
                <w:lang w:eastAsia="en-US"/>
              </w:rPr>
              <w:t xml:space="preserve">Units </w:t>
            </w:r>
          </w:p>
        </w:tc>
        <w:tc>
          <w:tcPr>
            <w:tcW w:w="6039" w:type="dxa"/>
            <w:gridSpan w:val="4"/>
          </w:tcPr>
          <w:p>
            <w:pPr>
              <w:pStyle w:val="86"/>
              <w:rPr>
                <w:rFonts w:cs="Arial"/>
                <w:lang w:eastAsia="en-US"/>
              </w:rPr>
            </w:pPr>
            <w:r>
              <w:rPr>
                <w:rFonts w:cs="Arial"/>
                <w:lang w:eastAsia="en-US"/>
              </w:rPr>
              <w:t xml:space="preserve">Frequency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shd w:val="clear" w:color="auto" w:fill="auto"/>
          </w:tcPr>
          <w:p>
            <w:pPr>
              <w:pStyle w:val="86"/>
              <w:rPr>
                <w:rFonts w:cs="Arial"/>
                <w:lang w:eastAsia="en-US"/>
              </w:rPr>
            </w:pPr>
          </w:p>
        </w:tc>
        <w:tc>
          <w:tcPr>
            <w:tcW w:w="1197" w:type="dxa"/>
            <w:vMerge w:val="continue"/>
          </w:tcPr>
          <w:p>
            <w:pPr>
              <w:pStyle w:val="86"/>
              <w:rPr>
                <w:rFonts w:cs="Arial"/>
                <w:lang w:eastAsia="en-US"/>
              </w:rPr>
            </w:pPr>
          </w:p>
        </w:tc>
        <w:tc>
          <w:tcPr>
            <w:tcW w:w="812" w:type="dxa"/>
            <w:vMerge w:val="continue"/>
          </w:tcPr>
          <w:p>
            <w:pPr>
              <w:pStyle w:val="86"/>
              <w:rPr>
                <w:rFonts w:cs="Arial"/>
                <w:lang w:eastAsia="en-US"/>
              </w:rPr>
            </w:pPr>
          </w:p>
        </w:tc>
        <w:tc>
          <w:tcPr>
            <w:tcW w:w="1450" w:type="dxa"/>
          </w:tcPr>
          <w:p>
            <w:pPr>
              <w:pStyle w:val="86"/>
              <w:rPr>
                <w:rFonts w:cs="Arial"/>
                <w:lang w:eastAsia="en-US"/>
              </w:rPr>
            </w:pPr>
            <w:r>
              <w:rPr>
                <w:rFonts w:cs="Arial"/>
                <w:lang w:eastAsia="en-US"/>
              </w:rPr>
              <w:t>Range 1</w:t>
            </w:r>
          </w:p>
        </w:tc>
        <w:tc>
          <w:tcPr>
            <w:tcW w:w="1450" w:type="dxa"/>
          </w:tcPr>
          <w:p>
            <w:pPr>
              <w:pStyle w:val="86"/>
              <w:rPr>
                <w:rFonts w:cs="Arial"/>
                <w:lang w:eastAsia="en-US"/>
              </w:rPr>
            </w:pPr>
            <w:r>
              <w:rPr>
                <w:rFonts w:cs="Arial"/>
                <w:lang w:eastAsia="en-US"/>
              </w:rPr>
              <w:t>Range 2</w:t>
            </w:r>
          </w:p>
        </w:tc>
        <w:tc>
          <w:tcPr>
            <w:tcW w:w="1611" w:type="dxa"/>
          </w:tcPr>
          <w:p>
            <w:pPr>
              <w:pStyle w:val="86"/>
              <w:rPr>
                <w:rFonts w:cs="Arial"/>
                <w:lang w:eastAsia="en-US"/>
              </w:rPr>
            </w:pPr>
            <w:r>
              <w:rPr>
                <w:rFonts w:cs="Arial"/>
                <w:lang w:eastAsia="en-US"/>
              </w:rPr>
              <w:t>Range 3</w:t>
            </w:r>
          </w:p>
        </w:tc>
        <w:tc>
          <w:tcPr>
            <w:tcW w:w="1528" w:type="dxa"/>
          </w:tcPr>
          <w:p>
            <w:pPr>
              <w:pStyle w:val="86"/>
              <w:rPr>
                <w:rFonts w:cs="Arial"/>
                <w:lang w:eastAsia="en-US"/>
              </w:rPr>
            </w:pPr>
            <w:r>
              <w:rPr>
                <w:rFonts w:cs="Arial"/>
                <w:lang w:eastAsia="en-US"/>
              </w:rPr>
              <w:t>Range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shd w:val="clear" w:color="auto" w:fill="auto"/>
          </w:tcPr>
          <w:p>
            <w:pPr>
              <w:pStyle w:val="85"/>
              <w:rPr>
                <w:rFonts w:cs="Arial"/>
                <w:lang w:eastAsia="en-US"/>
              </w:rPr>
            </w:pPr>
          </w:p>
        </w:tc>
        <w:tc>
          <w:tcPr>
            <w:tcW w:w="1197" w:type="dxa"/>
            <w:vAlign w:val="center"/>
          </w:tcPr>
          <w:p>
            <w:pPr>
              <w:pStyle w:val="85"/>
              <w:rPr>
                <w:rFonts w:cs="Arial"/>
                <w:lang w:eastAsia="en-US"/>
              </w:rPr>
            </w:pPr>
            <w:r>
              <w:rPr>
                <w:rFonts w:cs="Arial"/>
                <w:lang w:eastAsia="en-US"/>
              </w:rPr>
              <w:t>P</w:t>
            </w:r>
            <w:r>
              <w:rPr>
                <w:rFonts w:cs="Arial"/>
                <w:vertAlign w:val="subscript"/>
                <w:lang w:eastAsia="en-US"/>
              </w:rPr>
              <w:t>Interferer</w:t>
            </w:r>
          </w:p>
        </w:tc>
        <w:tc>
          <w:tcPr>
            <w:tcW w:w="812" w:type="dxa"/>
            <w:vAlign w:val="center"/>
          </w:tcPr>
          <w:p>
            <w:pPr>
              <w:pStyle w:val="87"/>
              <w:rPr>
                <w:rFonts w:cs="Arial"/>
                <w:b/>
                <w:lang w:eastAsia="en-US"/>
              </w:rPr>
            </w:pPr>
            <w:r>
              <w:rPr>
                <w:rFonts w:cs="Arial"/>
                <w:lang w:eastAsia="en-US"/>
              </w:rPr>
              <w:t>dBm</w:t>
            </w:r>
          </w:p>
        </w:tc>
        <w:tc>
          <w:tcPr>
            <w:tcW w:w="1450" w:type="dxa"/>
          </w:tcPr>
          <w:p>
            <w:pPr>
              <w:pStyle w:val="87"/>
              <w:rPr>
                <w:rFonts w:cs="Arial"/>
                <w:b/>
                <w:lang w:eastAsia="en-US"/>
              </w:rPr>
            </w:pPr>
            <w:r>
              <w:rPr>
                <w:rFonts w:cs="Arial"/>
                <w:lang w:eastAsia="en-US"/>
              </w:rPr>
              <w:t>-44</w:t>
            </w:r>
          </w:p>
        </w:tc>
        <w:tc>
          <w:tcPr>
            <w:tcW w:w="1450" w:type="dxa"/>
          </w:tcPr>
          <w:p>
            <w:pPr>
              <w:pStyle w:val="87"/>
              <w:rPr>
                <w:rFonts w:cs="Arial"/>
                <w:b/>
                <w:lang w:eastAsia="en-US"/>
              </w:rPr>
            </w:pPr>
            <w:r>
              <w:rPr>
                <w:rFonts w:cs="Arial"/>
                <w:lang w:eastAsia="en-US"/>
              </w:rPr>
              <w:t>-30</w:t>
            </w:r>
          </w:p>
        </w:tc>
        <w:tc>
          <w:tcPr>
            <w:tcW w:w="1611" w:type="dxa"/>
          </w:tcPr>
          <w:p>
            <w:pPr>
              <w:pStyle w:val="87"/>
              <w:rPr>
                <w:rFonts w:cs="Arial"/>
                <w:lang w:eastAsia="en-US"/>
              </w:rPr>
            </w:pPr>
            <w:r>
              <w:rPr>
                <w:rFonts w:cs="Arial"/>
                <w:lang w:eastAsia="en-US"/>
              </w:rPr>
              <w:t>-15</w:t>
            </w:r>
          </w:p>
        </w:tc>
        <w:tc>
          <w:tcPr>
            <w:tcW w:w="1528" w:type="dxa"/>
          </w:tcPr>
          <w:p>
            <w:pPr>
              <w:pStyle w:val="87"/>
              <w:rPr>
                <w:rFonts w:cs="Arial"/>
                <w:lang w:eastAsia="en-US"/>
              </w:rPr>
            </w:pPr>
            <w:r>
              <w:rPr>
                <w:rFonts w:cs="Arial"/>
                <w:lang w:eastAsia="en-US"/>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pStyle w:val="85"/>
              <w:rPr>
                <w:rFonts w:cs="Arial"/>
                <w:lang w:eastAsia="zh-CN"/>
              </w:rPr>
            </w:pPr>
            <w:r>
              <w:rPr>
                <w:rFonts w:cs="Arial"/>
              </w:rPr>
              <w:t xml:space="preserve">1, 2, 3, 4, 5, 6, 7, 8, 9, 10, 11, 12, 13, 14, 17, 18, 19, 20, 21, </w:t>
            </w:r>
            <w:r>
              <w:rPr>
                <w:rFonts w:hint="eastAsia" w:eastAsia="MS Mincho" w:cs="Arial"/>
              </w:rPr>
              <w:t xml:space="preserve">22, </w:t>
            </w:r>
            <w:r>
              <w:rPr>
                <w:rFonts w:cs="Arial"/>
              </w:rPr>
              <w:t xml:space="preserve">23, </w:t>
            </w:r>
            <w:r>
              <w:rPr>
                <w:rFonts w:ascii="Tahoma" w:hAnsi="Tahoma" w:cs="Arial"/>
              </w:rPr>
              <w:t>24,</w:t>
            </w:r>
            <w:r>
              <w:rPr>
                <w:rFonts w:cs="Arial"/>
              </w:rPr>
              <w:t xml:space="preserve"> 25, 26, 27, </w:t>
            </w:r>
            <w:r>
              <w:rPr>
                <w:rFonts w:hint="eastAsia" w:cs="Arial"/>
              </w:rPr>
              <w:t xml:space="preserve">28, </w:t>
            </w:r>
            <w:r>
              <w:rPr>
                <w:rFonts w:cs="Arial"/>
              </w:rPr>
              <w:t xml:space="preserve">30, 31, </w:t>
            </w:r>
            <w:r>
              <w:rPr>
                <w:rFonts w:cs="Arial"/>
                <w:lang w:eastAsia="zh-CN"/>
              </w:rPr>
              <w:t>33, 34, 35, 36, 37, 38, 39, 40, 41, 42 (NOTE 2), 43 (NOTE 2), 44</w:t>
            </w:r>
            <w:r>
              <w:rPr>
                <w:rFonts w:hint="eastAsia" w:cs="Arial"/>
                <w:lang w:eastAsia="zh-CN"/>
              </w:rPr>
              <w:t>, 45</w:t>
            </w:r>
            <w:r>
              <w:rPr>
                <w:rFonts w:cs="Arial"/>
                <w:lang w:eastAsia="zh-CN"/>
              </w:rPr>
              <w:t>, 48 (NOTE 2), 50, 51, 52 (NOTE 6), 53</w:t>
            </w:r>
            <w:r>
              <w:rPr>
                <w:rFonts w:cs="Arial"/>
                <w:vertAlign w:val="superscript"/>
                <w:lang w:eastAsia="zh-CN"/>
              </w:rPr>
              <w:t>9</w:t>
            </w:r>
            <w:r>
              <w:rPr>
                <w:rFonts w:cs="Arial"/>
                <w:lang w:eastAsia="zh-CN"/>
              </w:rPr>
              <w:t>, 54, 65, 66, 68, 70, 71, 72</w:t>
            </w:r>
            <w:r>
              <w:rPr>
                <w:rFonts w:hint="eastAsia" w:cs="Arial"/>
                <w:lang w:eastAsia="ja-JP"/>
              </w:rPr>
              <w:t xml:space="preserve">, </w:t>
            </w:r>
            <w:r>
              <w:rPr>
                <w:rFonts w:cs="Arial"/>
                <w:lang w:eastAsia="ja-JP"/>
              </w:rPr>
              <w:t xml:space="preserve">73, </w:t>
            </w:r>
            <w:r>
              <w:rPr>
                <w:rFonts w:hint="eastAsia" w:cs="Arial"/>
                <w:lang w:eastAsia="ja-JP"/>
              </w:rPr>
              <w:t>74</w:t>
            </w:r>
            <w:r>
              <w:rPr>
                <w:rFonts w:cs="Arial"/>
                <w:lang w:eastAsia="ja-JP"/>
              </w:rPr>
              <w:t>, 85, 87, 88</w:t>
            </w:r>
            <w:ins w:id="202" w:author="ZTE, Li Lu" w:date="2023-04-10T09:37:03Z">
              <w:r>
                <w:rPr>
                  <w:rFonts w:hint="eastAsia" w:eastAsia="宋体" w:cs="Arial"/>
                  <w:lang w:val="en-US" w:eastAsia="zh-CN"/>
                </w:rPr>
                <w:t>, 106</w:t>
              </w:r>
            </w:ins>
          </w:p>
        </w:tc>
        <w:tc>
          <w:tcPr>
            <w:tcW w:w="1197" w:type="dxa"/>
            <w:vMerge w:val="restart"/>
            <w:vAlign w:val="center"/>
          </w:tcPr>
          <w:p>
            <w:pPr>
              <w:pStyle w:val="85"/>
              <w:rPr>
                <w:rFonts w:cs="Arial"/>
                <w:vertAlign w:val="subscript"/>
                <w:lang w:eastAsia="en-US"/>
              </w:rPr>
            </w:pPr>
            <w:r>
              <w:rPr>
                <w:rFonts w:cs="Arial"/>
                <w:lang w:eastAsia="en-US"/>
              </w:rPr>
              <w:t>F</w:t>
            </w:r>
            <w:r>
              <w:rPr>
                <w:rFonts w:cs="Arial"/>
                <w:vertAlign w:val="subscript"/>
                <w:lang w:eastAsia="en-US"/>
              </w:rPr>
              <w:t xml:space="preserve">Interferer </w:t>
            </w:r>
            <w:r>
              <w:rPr>
                <w:rFonts w:cs="Arial"/>
                <w:lang w:eastAsia="en-US"/>
              </w:rPr>
              <w:t>(CW)</w:t>
            </w:r>
          </w:p>
        </w:tc>
        <w:tc>
          <w:tcPr>
            <w:tcW w:w="812" w:type="dxa"/>
            <w:vMerge w:val="restart"/>
            <w:vAlign w:val="center"/>
          </w:tcPr>
          <w:p>
            <w:pPr>
              <w:pStyle w:val="87"/>
              <w:rPr>
                <w:rFonts w:cs="Arial"/>
                <w:lang w:eastAsia="en-US"/>
              </w:rPr>
            </w:pPr>
            <w:r>
              <w:rPr>
                <w:rFonts w:cs="Arial"/>
                <w:lang w:eastAsia="en-US"/>
              </w:rPr>
              <w:t>MHz</w:t>
            </w:r>
          </w:p>
        </w:tc>
        <w:tc>
          <w:tcPr>
            <w:tcW w:w="1450" w:type="dxa"/>
            <w:vAlign w:val="center"/>
          </w:tcPr>
          <w:p>
            <w:pPr>
              <w:pStyle w:val="87"/>
              <w:rPr>
                <w:rFonts w:cs="Arial"/>
                <w:lang w:eastAsia="en-US"/>
              </w:rPr>
            </w:pPr>
            <w:r>
              <w:rPr>
                <w:rFonts w:cs="Arial"/>
                <w:lang w:eastAsia="en-US"/>
              </w:rPr>
              <w:t>F</w:t>
            </w:r>
            <w:r>
              <w:rPr>
                <w:rFonts w:cs="Arial"/>
                <w:vertAlign w:val="subscript"/>
                <w:lang w:eastAsia="en-US"/>
              </w:rPr>
              <w:t xml:space="preserve">DL_low </w:t>
            </w:r>
            <w:r>
              <w:rPr>
                <w:rFonts w:cs="Arial"/>
                <w:lang w:eastAsia="en-US"/>
              </w:rPr>
              <w:t>-15 to</w:t>
            </w:r>
          </w:p>
          <w:p>
            <w:pPr>
              <w:pStyle w:val="87"/>
              <w:rPr>
                <w:rFonts w:cs="Arial"/>
                <w:lang w:eastAsia="en-US"/>
              </w:rPr>
            </w:pPr>
            <w:r>
              <w:rPr>
                <w:rFonts w:cs="Arial"/>
                <w:lang w:eastAsia="en-US"/>
              </w:rPr>
              <w:t>F</w:t>
            </w:r>
            <w:r>
              <w:rPr>
                <w:rFonts w:cs="Arial"/>
                <w:vertAlign w:val="subscript"/>
                <w:lang w:eastAsia="en-US"/>
              </w:rPr>
              <w:t xml:space="preserve">DL_low </w:t>
            </w:r>
            <w:r>
              <w:rPr>
                <w:rFonts w:cs="Arial"/>
                <w:lang w:eastAsia="en-US"/>
              </w:rPr>
              <w:t xml:space="preserve">-60 </w:t>
            </w:r>
          </w:p>
        </w:tc>
        <w:tc>
          <w:tcPr>
            <w:tcW w:w="1450" w:type="dxa"/>
            <w:vAlign w:val="center"/>
          </w:tcPr>
          <w:p>
            <w:pPr>
              <w:pStyle w:val="87"/>
              <w:rPr>
                <w:rFonts w:cs="Arial"/>
                <w:lang w:eastAsia="en-US"/>
              </w:rPr>
            </w:pPr>
            <w:r>
              <w:rPr>
                <w:rFonts w:cs="Arial"/>
                <w:lang w:eastAsia="en-US"/>
              </w:rPr>
              <w:t>F</w:t>
            </w:r>
            <w:r>
              <w:rPr>
                <w:rFonts w:cs="Arial"/>
                <w:vertAlign w:val="subscript"/>
                <w:lang w:eastAsia="en-US"/>
              </w:rPr>
              <w:t xml:space="preserve">DL_low </w:t>
            </w:r>
            <w:r>
              <w:rPr>
                <w:rFonts w:cs="Arial"/>
                <w:lang w:eastAsia="en-US"/>
              </w:rPr>
              <w:t>-60 to</w:t>
            </w:r>
          </w:p>
          <w:p>
            <w:pPr>
              <w:pStyle w:val="87"/>
              <w:rPr>
                <w:rFonts w:cs="Arial"/>
                <w:lang w:eastAsia="en-US"/>
              </w:rPr>
            </w:pPr>
            <w:r>
              <w:rPr>
                <w:rFonts w:cs="Arial"/>
                <w:lang w:eastAsia="en-US"/>
              </w:rPr>
              <w:t>F</w:t>
            </w:r>
            <w:r>
              <w:rPr>
                <w:rFonts w:cs="Arial"/>
                <w:vertAlign w:val="subscript"/>
                <w:lang w:eastAsia="en-US"/>
              </w:rPr>
              <w:t xml:space="preserve">DL_low </w:t>
            </w:r>
            <w:r>
              <w:rPr>
                <w:rFonts w:cs="Arial"/>
                <w:lang w:eastAsia="en-US"/>
              </w:rPr>
              <w:t xml:space="preserve">-85 </w:t>
            </w:r>
          </w:p>
        </w:tc>
        <w:tc>
          <w:tcPr>
            <w:tcW w:w="1611" w:type="dxa"/>
            <w:vAlign w:val="center"/>
          </w:tcPr>
          <w:p>
            <w:pPr>
              <w:pStyle w:val="87"/>
              <w:rPr>
                <w:rFonts w:cs="Arial"/>
                <w:lang w:eastAsia="en-US"/>
              </w:rPr>
            </w:pPr>
            <w:r>
              <w:rPr>
                <w:rFonts w:cs="Arial"/>
                <w:lang w:eastAsia="en-US"/>
              </w:rPr>
              <w:t>F</w:t>
            </w:r>
            <w:r>
              <w:rPr>
                <w:rFonts w:cs="Arial"/>
                <w:vertAlign w:val="subscript"/>
                <w:lang w:eastAsia="en-US"/>
              </w:rPr>
              <w:t xml:space="preserve">DL_low </w:t>
            </w:r>
            <w:r>
              <w:rPr>
                <w:rFonts w:cs="Arial"/>
                <w:lang w:eastAsia="en-US"/>
              </w:rPr>
              <w:t>-85 to</w:t>
            </w:r>
          </w:p>
          <w:p>
            <w:pPr>
              <w:pStyle w:val="87"/>
              <w:rPr>
                <w:rFonts w:cs="Arial"/>
                <w:lang w:eastAsia="en-US"/>
              </w:rPr>
            </w:pPr>
            <w:r>
              <w:rPr>
                <w:rFonts w:cs="Arial"/>
                <w:lang w:eastAsia="en-US"/>
              </w:rPr>
              <w:t>1 MHz</w:t>
            </w:r>
          </w:p>
        </w:tc>
        <w:tc>
          <w:tcPr>
            <w:tcW w:w="1528" w:type="dxa"/>
            <w:vAlign w:val="center"/>
          </w:tcPr>
          <w:p>
            <w:pPr>
              <w:pStyle w:val="87"/>
              <w:rPr>
                <w:rFonts w:cs="Arial"/>
                <w:lang w:eastAsia="en-US"/>
              </w:rPr>
            </w:pPr>
            <w:r>
              <w:rPr>
                <w:rFonts w:cs="Arial"/>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vAlign w:val="center"/>
          </w:tcPr>
          <w:p>
            <w:pPr>
              <w:pStyle w:val="136"/>
              <w:spacing w:after="0"/>
              <w:jc w:val="left"/>
              <w:rPr>
                <w:rFonts w:eastAsia="Times New Roman" w:cs="Arial"/>
                <w:b/>
                <w:sz w:val="18"/>
                <w:szCs w:val="18"/>
              </w:rPr>
            </w:pPr>
          </w:p>
        </w:tc>
        <w:tc>
          <w:tcPr>
            <w:tcW w:w="1197" w:type="dxa"/>
            <w:vMerge w:val="continue"/>
            <w:vAlign w:val="center"/>
          </w:tcPr>
          <w:p>
            <w:pPr>
              <w:pStyle w:val="87"/>
              <w:rPr>
                <w:rFonts w:cs="Arial"/>
                <w:b/>
                <w:lang w:eastAsia="en-US"/>
              </w:rPr>
            </w:pPr>
          </w:p>
        </w:tc>
        <w:tc>
          <w:tcPr>
            <w:tcW w:w="812" w:type="dxa"/>
            <w:vMerge w:val="continue"/>
            <w:vAlign w:val="center"/>
          </w:tcPr>
          <w:p>
            <w:pPr>
              <w:pStyle w:val="87"/>
              <w:rPr>
                <w:rFonts w:cs="Arial"/>
                <w:b/>
                <w:lang w:eastAsia="en-US"/>
              </w:rPr>
            </w:pPr>
          </w:p>
        </w:tc>
        <w:tc>
          <w:tcPr>
            <w:tcW w:w="1450" w:type="dxa"/>
            <w:vAlign w:val="center"/>
          </w:tcPr>
          <w:p>
            <w:pPr>
              <w:pStyle w:val="87"/>
              <w:rPr>
                <w:rFonts w:cs="Arial"/>
                <w:lang w:eastAsia="en-US"/>
              </w:rPr>
            </w:pPr>
            <w:r>
              <w:rPr>
                <w:rFonts w:cs="Arial"/>
                <w:lang w:eastAsia="en-US"/>
              </w:rPr>
              <w:t>F</w:t>
            </w:r>
            <w:r>
              <w:rPr>
                <w:rFonts w:cs="Arial"/>
                <w:vertAlign w:val="subscript"/>
                <w:lang w:eastAsia="en-US"/>
              </w:rPr>
              <w:t xml:space="preserve">DL_high </w:t>
            </w:r>
            <w:r>
              <w:rPr>
                <w:rFonts w:cs="Arial"/>
                <w:lang w:eastAsia="en-US"/>
              </w:rPr>
              <w:t>+15 to</w:t>
            </w:r>
          </w:p>
          <w:p>
            <w:pPr>
              <w:pStyle w:val="87"/>
              <w:rPr>
                <w:rFonts w:cs="Arial"/>
                <w:b/>
                <w:lang w:eastAsia="en-US"/>
              </w:rPr>
            </w:pPr>
            <w:r>
              <w:rPr>
                <w:rFonts w:cs="Arial"/>
                <w:lang w:eastAsia="en-US"/>
              </w:rPr>
              <w:t>F</w:t>
            </w:r>
            <w:r>
              <w:rPr>
                <w:rFonts w:cs="Arial"/>
                <w:vertAlign w:val="subscript"/>
                <w:lang w:eastAsia="en-US"/>
              </w:rPr>
              <w:t xml:space="preserve">DL_high </w:t>
            </w:r>
            <w:r>
              <w:rPr>
                <w:rFonts w:cs="Arial"/>
                <w:lang w:eastAsia="en-US"/>
              </w:rPr>
              <w:t xml:space="preserve">+ 60 </w:t>
            </w:r>
          </w:p>
        </w:tc>
        <w:tc>
          <w:tcPr>
            <w:tcW w:w="1450" w:type="dxa"/>
            <w:vAlign w:val="center"/>
          </w:tcPr>
          <w:p>
            <w:pPr>
              <w:pStyle w:val="87"/>
              <w:rPr>
                <w:rFonts w:cs="Arial"/>
                <w:lang w:eastAsia="en-US"/>
              </w:rPr>
            </w:pPr>
            <w:r>
              <w:rPr>
                <w:rFonts w:cs="Arial"/>
                <w:lang w:eastAsia="en-US"/>
              </w:rPr>
              <w:t>F</w:t>
            </w:r>
            <w:r>
              <w:rPr>
                <w:rFonts w:cs="Arial"/>
                <w:vertAlign w:val="subscript"/>
                <w:lang w:eastAsia="en-US"/>
              </w:rPr>
              <w:t xml:space="preserve">DL_high </w:t>
            </w:r>
            <w:r>
              <w:rPr>
                <w:rFonts w:cs="Arial"/>
                <w:lang w:eastAsia="en-US"/>
              </w:rPr>
              <w:t>+60 to</w:t>
            </w:r>
          </w:p>
          <w:p>
            <w:pPr>
              <w:pStyle w:val="87"/>
              <w:rPr>
                <w:rFonts w:cs="Arial"/>
                <w:b/>
                <w:lang w:eastAsia="en-US"/>
              </w:rPr>
            </w:pPr>
            <w:r>
              <w:rPr>
                <w:rFonts w:cs="Arial"/>
                <w:lang w:eastAsia="en-US"/>
              </w:rPr>
              <w:t>F</w:t>
            </w:r>
            <w:r>
              <w:rPr>
                <w:rFonts w:cs="Arial"/>
                <w:vertAlign w:val="subscript"/>
                <w:lang w:eastAsia="en-US"/>
              </w:rPr>
              <w:t xml:space="preserve">DL_high </w:t>
            </w:r>
            <w:r>
              <w:rPr>
                <w:rFonts w:cs="Arial"/>
                <w:lang w:eastAsia="en-US"/>
              </w:rPr>
              <w:t xml:space="preserve">+85 </w:t>
            </w:r>
          </w:p>
        </w:tc>
        <w:tc>
          <w:tcPr>
            <w:tcW w:w="1611" w:type="dxa"/>
            <w:vAlign w:val="center"/>
          </w:tcPr>
          <w:p>
            <w:pPr>
              <w:pStyle w:val="87"/>
              <w:rPr>
                <w:rFonts w:cs="Arial"/>
                <w:lang w:eastAsia="en-US"/>
              </w:rPr>
            </w:pPr>
            <w:r>
              <w:rPr>
                <w:rFonts w:cs="Arial"/>
                <w:lang w:eastAsia="en-US"/>
              </w:rPr>
              <w:t>F</w:t>
            </w:r>
            <w:r>
              <w:rPr>
                <w:rFonts w:cs="Arial"/>
                <w:vertAlign w:val="subscript"/>
                <w:lang w:eastAsia="en-US"/>
              </w:rPr>
              <w:t xml:space="preserve">DL_high </w:t>
            </w:r>
            <w:r>
              <w:rPr>
                <w:rFonts w:cs="Arial"/>
                <w:lang w:eastAsia="en-US"/>
              </w:rPr>
              <w:t>+85 to</w:t>
            </w:r>
          </w:p>
          <w:p>
            <w:pPr>
              <w:pStyle w:val="87"/>
              <w:rPr>
                <w:rFonts w:cs="Arial"/>
                <w:lang w:eastAsia="en-US"/>
              </w:rPr>
            </w:pPr>
            <w:r>
              <w:rPr>
                <w:rFonts w:cs="Arial"/>
                <w:lang w:eastAsia="en-US"/>
              </w:rPr>
              <w:t>+12750 MHz</w:t>
            </w:r>
          </w:p>
        </w:tc>
        <w:tc>
          <w:tcPr>
            <w:tcW w:w="1528" w:type="dxa"/>
            <w:vAlign w:val="center"/>
          </w:tcPr>
          <w:p>
            <w:pPr>
              <w:pStyle w:val="87"/>
              <w:rPr>
                <w:rFonts w:cs="Arial"/>
                <w:lang w:eastAsia="en-US"/>
              </w:rPr>
            </w:pPr>
            <w:r>
              <w:rPr>
                <w:rFonts w:cs="Arial"/>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pPr>
              <w:pStyle w:val="85"/>
              <w:rPr>
                <w:rFonts w:cs="Arial"/>
                <w:lang w:eastAsia="en-US"/>
              </w:rPr>
            </w:pPr>
            <w:r>
              <w:rPr>
                <w:rFonts w:cs="Arial"/>
                <w:lang w:eastAsia="en-US"/>
              </w:rPr>
              <w:t>2, 5, 12, 17</w:t>
            </w:r>
            <w:r>
              <w:rPr>
                <w:rFonts w:cs="Arial"/>
              </w:rPr>
              <w:t>, 85</w:t>
            </w:r>
          </w:p>
        </w:tc>
        <w:tc>
          <w:tcPr>
            <w:tcW w:w="1197" w:type="dxa"/>
            <w:vAlign w:val="center"/>
          </w:tcPr>
          <w:p>
            <w:pPr>
              <w:pStyle w:val="85"/>
              <w:rPr>
                <w:rFonts w:cs="Arial"/>
                <w:b/>
                <w:lang w:eastAsia="en-US"/>
              </w:rPr>
            </w:pPr>
            <w:r>
              <w:rPr>
                <w:rFonts w:cs="Arial"/>
                <w:lang w:eastAsia="en-US"/>
              </w:rPr>
              <w:t>F</w:t>
            </w:r>
            <w:r>
              <w:rPr>
                <w:rFonts w:cs="Arial"/>
                <w:vertAlign w:val="subscript"/>
                <w:lang w:eastAsia="en-US"/>
              </w:rPr>
              <w:t>Interferer</w:t>
            </w:r>
          </w:p>
        </w:tc>
        <w:tc>
          <w:tcPr>
            <w:tcW w:w="812" w:type="dxa"/>
            <w:vAlign w:val="center"/>
          </w:tcPr>
          <w:p>
            <w:pPr>
              <w:pStyle w:val="87"/>
              <w:rPr>
                <w:rFonts w:cs="Arial"/>
                <w:b/>
                <w:lang w:eastAsia="en-US"/>
              </w:rPr>
            </w:pPr>
            <w:r>
              <w:rPr>
                <w:rFonts w:cs="Arial"/>
                <w:lang w:eastAsia="en-US"/>
              </w:rPr>
              <w:t>MHz</w:t>
            </w:r>
          </w:p>
        </w:tc>
        <w:tc>
          <w:tcPr>
            <w:tcW w:w="1450" w:type="dxa"/>
            <w:vAlign w:val="center"/>
          </w:tcPr>
          <w:p>
            <w:pPr>
              <w:pStyle w:val="87"/>
              <w:rPr>
                <w:rFonts w:cs="Arial"/>
                <w:lang w:eastAsia="en-US"/>
              </w:rPr>
            </w:pPr>
            <w:r>
              <w:rPr>
                <w:rFonts w:cs="Arial"/>
                <w:lang w:eastAsia="en-US"/>
              </w:rPr>
              <w:t>-</w:t>
            </w:r>
          </w:p>
        </w:tc>
        <w:tc>
          <w:tcPr>
            <w:tcW w:w="1450" w:type="dxa"/>
            <w:vAlign w:val="center"/>
          </w:tcPr>
          <w:p>
            <w:pPr>
              <w:pStyle w:val="87"/>
              <w:rPr>
                <w:rFonts w:cs="Arial"/>
                <w:lang w:eastAsia="en-US"/>
              </w:rPr>
            </w:pPr>
            <w:r>
              <w:rPr>
                <w:rFonts w:cs="Arial"/>
                <w:lang w:eastAsia="en-US"/>
              </w:rPr>
              <w:t>-</w:t>
            </w:r>
          </w:p>
        </w:tc>
        <w:tc>
          <w:tcPr>
            <w:tcW w:w="1611" w:type="dxa"/>
            <w:vAlign w:val="center"/>
          </w:tcPr>
          <w:p>
            <w:pPr>
              <w:pStyle w:val="87"/>
              <w:rPr>
                <w:rFonts w:cs="Arial"/>
                <w:lang w:eastAsia="en-US"/>
              </w:rPr>
            </w:pPr>
            <w:r>
              <w:rPr>
                <w:rFonts w:cs="Arial"/>
                <w:lang w:eastAsia="en-US"/>
              </w:rPr>
              <w:t>-</w:t>
            </w:r>
          </w:p>
        </w:tc>
        <w:tc>
          <w:tcPr>
            <w:tcW w:w="1528" w:type="dxa"/>
          </w:tcPr>
          <w:p>
            <w:pPr>
              <w:pStyle w:val="87"/>
              <w:rPr>
                <w:rFonts w:cs="Arial"/>
                <w:vertAlign w:val="subscript"/>
                <w:lang w:eastAsia="ja-JP"/>
              </w:rPr>
            </w:pPr>
            <w:r>
              <w:rPr>
                <w:rFonts w:cs="Arial"/>
                <w:lang w:eastAsia="en-US"/>
              </w:rPr>
              <w:t>F</w:t>
            </w:r>
            <w:r>
              <w:rPr>
                <w:rFonts w:cs="Arial"/>
                <w:vertAlign w:val="subscript"/>
                <w:lang w:eastAsia="en-US"/>
              </w:rPr>
              <w:t>UL_low</w:t>
            </w:r>
            <w:r>
              <w:rPr>
                <w:rFonts w:cs="Arial"/>
                <w:b/>
                <w:i/>
                <w:vertAlign w:val="subscript"/>
                <w:lang w:eastAsia="en-US"/>
              </w:rPr>
              <w:t xml:space="preserve"> </w:t>
            </w:r>
            <w:r>
              <w:rPr>
                <w:rFonts w:cs="Arial"/>
                <w:b/>
                <w:vertAlign w:val="subscript"/>
                <w:lang w:eastAsia="en-US"/>
              </w:rPr>
              <w:t>-</w:t>
            </w:r>
            <w:r>
              <w:rPr>
                <w:rFonts w:cs="Arial"/>
                <w:b/>
                <w:lang w:eastAsia="en-US"/>
              </w:rPr>
              <w:t xml:space="preserve"> </w:t>
            </w:r>
            <w:r>
              <w:rPr>
                <w:rFonts w:cs="Arial"/>
                <w:lang w:eastAsia="en-US"/>
              </w:rPr>
              <w:t>F</w:t>
            </w:r>
            <w:r>
              <w:rPr>
                <w:rFonts w:cs="Arial"/>
                <w:vertAlign w:val="subscript"/>
                <w:lang w:eastAsia="en-US"/>
              </w:rPr>
              <w:t>UL_high</w:t>
            </w:r>
          </w:p>
          <w:p>
            <w:pPr>
              <w:pStyle w:val="87"/>
              <w:rPr>
                <w:rFonts w:cs="Arial"/>
                <w:lang w:eastAsia="en-US"/>
              </w:rPr>
            </w:pPr>
            <w:r>
              <w:rPr>
                <w:rFonts w:cs="Arial"/>
                <w:lang w:eastAsia="ja-JP"/>
              </w:rP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6" w:type="dxa"/>
            <w:gridSpan w:val="7"/>
          </w:tcPr>
          <w:p>
            <w:pPr>
              <w:pStyle w:val="100"/>
              <w:rPr>
                <w:lang w:eastAsia="en-US"/>
              </w:rPr>
            </w:pPr>
            <w:r>
              <w:rPr>
                <w:rFonts w:eastAsia="MS Mincho"/>
                <w:lang w:eastAsia="en-US"/>
              </w:rPr>
              <w:t>NOTE 1:</w:t>
            </w:r>
            <w:r>
              <w:rPr>
                <w:rFonts w:eastAsia="MS Mincho"/>
                <w:lang w:eastAsia="en-US"/>
              </w:rPr>
              <w:tab/>
            </w:r>
            <w:r>
              <w:rPr>
                <w:lang w:eastAsia="en-US"/>
              </w:rPr>
              <w:t>For the UE which supports both Band 11 and Band 21 the out of blocking is FFS.</w:t>
            </w:r>
          </w:p>
          <w:p>
            <w:pPr>
              <w:pStyle w:val="100"/>
              <w:rPr>
                <w:rFonts w:eastAsia="MS Mincho"/>
                <w:lang w:eastAsia="en-US"/>
              </w:rPr>
            </w:pPr>
            <w:r>
              <w:rPr>
                <w:rFonts w:eastAsia="MS Mincho"/>
                <w:lang w:eastAsia="en-US"/>
              </w:rPr>
              <w:t>NOTE 2:</w:t>
            </w:r>
            <w:r>
              <w:rPr>
                <w:rFonts w:eastAsia="MS Mincho"/>
                <w:lang w:eastAsia="en-US"/>
              </w:rPr>
              <w:tab/>
            </w:r>
            <w:r>
              <w:rPr>
                <w:rFonts w:eastAsia="MS Mincho"/>
                <w:lang w:eastAsia="en-US"/>
              </w:rPr>
              <w:t>The power level of the interferer (</w:t>
            </w:r>
            <w:r>
              <w:rPr>
                <w:lang w:eastAsia="en-US"/>
              </w:rPr>
              <w:t>P</w:t>
            </w:r>
            <w:r>
              <w:rPr>
                <w:vertAlign w:val="subscript"/>
                <w:lang w:eastAsia="en-US"/>
              </w:rPr>
              <w:t>Interferer</w:t>
            </w:r>
            <w:r>
              <w:rPr>
                <w:rFonts w:eastAsia="MS Mincho"/>
                <w:lang w:eastAsia="en-US"/>
              </w:rPr>
              <w:t xml:space="preserve">) for Range 3 shall be modified to -20 dBm for </w:t>
            </w:r>
            <w:r>
              <w:rPr>
                <w:lang w:eastAsia="en-US"/>
              </w:rPr>
              <w:t>F</w:t>
            </w:r>
            <w:r>
              <w:rPr>
                <w:vertAlign w:val="subscript"/>
                <w:lang w:eastAsia="en-US"/>
              </w:rPr>
              <w:t>Interferer</w:t>
            </w:r>
            <w:r>
              <w:rPr>
                <w:rFonts w:eastAsia="MS Mincho"/>
                <w:lang w:eastAsia="en-US"/>
              </w:rPr>
              <w:t xml:space="preserve"> &gt; </w:t>
            </w:r>
            <w:r>
              <w:rPr>
                <w:rFonts w:hint="eastAsia"/>
                <w:lang w:eastAsia="zh-CN"/>
              </w:rPr>
              <w:t>280</w:t>
            </w:r>
            <w:r>
              <w:rPr>
                <w:rFonts w:eastAsia="MS Mincho"/>
                <w:lang w:eastAsia="en-US"/>
              </w:rPr>
              <w:t xml:space="preserve">0 MHz and </w:t>
            </w:r>
            <w:r>
              <w:rPr>
                <w:lang w:eastAsia="en-US"/>
              </w:rPr>
              <w:t>F</w:t>
            </w:r>
            <w:r>
              <w:rPr>
                <w:vertAlign w:val="subscript"/>
                <w:lang w:eastAsia="en-US"/>
              </w:rPr>
              <w:t>Interferer</w:t>
            </w:r>
            <w:r>
              <w:rPr>
                <w:rFonts w:eastAsia="MS Mincho"/>
                <w:lang w:eastAsia="en-US"/>
              </w:rPr>
              <w:t xml:space="preserve"> &lt; 4400 MHz. The power level of the interferer (PInterferer) for Range 3 shall be modified to -20 dBm for FInterferer &gt; 2800 MHz and FInterferer &lt; 4800 MHz when UE supports both E-UTRA band B42 and NR bands n77, n78.</w:t>
            </w:r>
          </w:p>
          <w:p>
            <w:pPr>
              <w:pStyle w:val="100"/>
              <w:rPr>
                <w:rFonts w:eastAsia="MS Mincho"/>
                <w:lang w:eastAsia="en-US"/>
              </w:rPr>
            </w:pPr>
            <w:r>
              <w:rPr>
                <w:rFonts w:eastAsia="MS Mincho"/>
                <w:lang w:eastAsia="en-US"/>
              </w:rPr>
              <w:t>NOTE 3:</w:t>
            </w:r>
            <w:r>
              <w:rPr>
                <w:rFonts w:eastAsia="MS Mincho"/>
                <w:lang w:eastAsia="en-US"/>
              </w:rPr>
              <w:tab/>
            </w:r>
            <w:r>
              <w:rPr>
                <w:rFonts w:eastAsia="MS Mincho"/>
                <w:lang w:eastAsia="en-US"/>
              </w:rPr>
              <w:t>For the UE that supports both Band 4 and Band 66, the out-of-blocking frequency range for Band 4 is defined relative to F</w:t>
            </w:r>
            <w:r>
              <w:rPr>
                <w:rFonts w:eastAsia="MS Mincho"/>
                <w:vertAlign w:val="subscript"/>
                <w:lang w:eastAsia="en-US"/>
              </w:rPr>
              <w:t>DL_low</w:t>
            </w:r>
            <w:r>
              <w:rPr>
                <w:rFonts w:eastAsia="MS Mincho"/>
                <w:lang w:eastAsia="en-US"/>
              </w:rPr>
              <w:t xml:space="preserve"> and F</w:t>
            </w:r>
            <w:r>
              <w:rPr>
                <w:rFonts w:eastAsia="MS Mincho"/>
                <w:vertAlign w:val="subscript"/>
                <w:lang w:eastAsia="en-US"/>
              </w:rPr>
              <w:t>DL_high</w:t>
            </w:r>
            <w:r>
              <w:rPr>
                <w:rFonts w:eastAsia="MS Mincho"/>
                <w:lang w:eastAsia="en-US"/>
              </w:rPr>
              <w:t xml:space="preserve"> of Band 66.</w:t>
            </w:r>
          </w:p>
          <w:p>
            <w:pPr>
              <w:pStyle w:val="100"/>
              <w:rPr>
                <w:lang w:eastAsia="en-US"/>
              </w:rPr>
            </w:pPr>
            <w:r>
              <w:rPr>
                <w:lang w:eastAsia="en-US"/>
              </w:rPr>
              <w:t>NOTE 4:</w:t>
            </w:r>
            <w:r>
              <w:rPr>
                <w:lang w:eastAsia="en-US"/>
              </w:rPr>
              <w:tab/>
            </w:r>
            <w:r>
              <w:rPr>
                <w:lang w:eastAsia="en-US"/>
              </w:rPr>
              <w:t>For a UE supporting CA_20A-28A</w:t>
            </w:r>
            <w:r>
              <w:t>, CA_1A-3A-7A-20A-28A</w:t>
            </w:r>
            <w:r>
              <w:rPr>
                <w:rFonts w:eastAsia="宋体"/>
              </w:rPr>
              <w:t>, CA_1A-3A-20A-28A</w:t>
            </w:r>
            <w:r>
              <w:rPr>
                <w:lang w:eastAsia="ja-JP"/>
              </w:rPr>
              <w:t>, CA_1A-3A-3A-20A-28A, CA_1A-7A-</w:t>
            </w:r>
            <w:r>
              <w:t>20</w:t>
            </w:r>
            <w:r>
              <w:rPr>
                <w:lang w:eastAsia="ja-JP"/>
              </w:rPr>
              <w:t xml:space="preserve">A-28A, </w:t>
            </w:r>
            <w:r>
              <w:t xml:space="preserve">CA_1A-20A-28A, </w:t>
            </w:r>
            <w:r>
              <w:rPr>
                <w:lang w:eastAsia="ja-JP"/>
              </w:rPr>
              <w:t>CA_</w:t>
            </w:r>
            <w:r>
              <w:t>3A-7A-20A-28A, CA_3A-20A-28A or CA_7A-20A-28A</w:t>
            </w:r>
            <w:r>
              <w:rPr>
                <w:lang w:eastAsia="en-US"/>
              </w:rPr>
              <w:t xml:space="preserve"> the requirements for Band 20 and Band 28 apply with F</w:t>
            </w:r>
            <w:r>
              <w:rPr>
                <w:vertAlign w:val="subscript"/>
                <w:lang w:eastAsia="en-US"/>
              </w:rPr>
              <w:t xml:space="preserve">DL_low  </w:t>
            </w:r>
            <w:r>
              <w:rPr>
                <w:lang w:eastAsia="en-US"/>
              </w:rPr>
              <w:t>given by the lower limit of the restricted operating frequency range in Band 28 and F</w:t>
            </w:r>
            <w:r>
              <w:rPr>
                <w:vertAlign w:val="subscript"/>
                <w:lang w:eastAsia="en-US"/>
              </w:rPr>
              <w:t xml:space="preserve">DL_high  </w:t>
            </w:r>
            <w:r>
              <w:rPr>
                <w:lang w:eastAsia="en-US"/>
              </w:rPr>
              <w:t>by Band 20 (Table 5.5A-2).</w:t>
            </w:r>
          </w:p>
          <w:p>
            <w:pPr>
              <w:pStyle w:val="100"/>
            </w:pPr>
            <w:r>
              <w:rPr>
                <w:lang w:eastAsia="en-US"/>
              </w:rPr>
              <w:t>NOTE 5:</w:t>
            </w:r>
            <w:r>
              <w:rPr>
                <w:lang w:eastAsia="en-US"/>
              </w:rPr>
              <w:tab/>
            </w:r>
            <w:r>
              <w:rPr>
                <w:lang w:eastAsia="en-US"/>
              </w:rPr>
              <w:t>Range 4 requirement does not apply to category M1</w:t>
            </w:r>
            <w:r>
              <w:t xml:space="preserve"> and M2</w:t>
            </w:r>
            <w:r>
              <w:rPr>
                <w:lang w:eastAsia="en-US"/>
              </w:rPr>
              <w:t>.</w:t>
            </w:r>
          </w:p>
          <w:p>
            <w:pPr>
              <w:pStyle w:val="100"/>
            </w:pPr>
            <w:r>
              <w:t>NOTE 6:</w:t>
            </w:r>
            <w:r>
              <w:tab/>
            </w:r>
            <w:r>
              <w:t>The power level of the interferer (P</w:t>
            </w:r>
            <w:r>
              <w:rPr>
                <w:vertAlign w:val="subscript"/>
              </w:rPr>
              <w:t>Interferer</w:t>
            </w:r>
            <w:r>
              <w:t>) for Range 3 shall be modified to -20 dBm for F</w:t>
            </w:r>
            <w:r>
              <w:rPr>
                <w:vertAlign w:val="subscript"/>
              </w:rPr>
              <w:t>Interferer</w:t>
            </w:r>
            <w:r>
              <w:t xml:space="preserve"> &gt; </w:t>
            </w:r>
            <w:r>
              <w:rPr>
                <w:rFonts w:hint="eastAsia"/>
                <w:lang w:eastAsia="zh-CN"/>
              </w:rPr>
              <w:t>270</w:t>
            </w:r>
            <w:r>
              <w:t>0 MHz and F</w:t>
            </w:r>
            <w:r>
              <w:rPr>
                <w:vertAlign w:val="subscript"/>
              </w:rPr>
              <w:t>Interferer</w:t>
            </w:r>
            <w:r>
              <w:t xml:space="preserve"> &lt; 4000 MHz.</w:t>
            </w:r>
          </w:p>
          <w:p>
            <w:pPr>
              <w:pStyle w:val="100"/>
            </w:pPr>
            <w:r>
              <w:t>NOTE 7:</w:t>
            </w:r>
            <w:r>
              <w:tab/>
            </w:r>
            <w:r>
              <w:t>For band 51 the F</w:t>
            </w:r>
            <w:r>
              <w:rPr>
                <w:vertAlign w:val="subscript"/>
              </w:rPr>
              <w:t>DL_high</w:t>
            </w:r>
            <w:r>
              <w:t xml:space="preserve"> of band 50 is applied as F</w:t>
            </w:r>
            <w:r>
              <w:rPr>
                <w:vertAlign w:val="subscript"/>
              </w:rPr>
              <w:t xml:space="preserve">DL_high </w:t>
            </w:r>
            <w:r>
              <w:t>for band 51.</w:t>
            </w:r>
          </w:p>
          <w:p>
            <w:pPr>
              <w:pStyle w:val="100"/>
              <w:rPr>
                <w:rFonts w:eastAsia="MS Mincho"/>
              </w:rPr>
            </w:pPr>
            <w:r>
              <w:t>NOTE 8:</w:t>
            </w:r>
            <w:r>
              <w:tab/>
            </w:r>
            <w:r>
              <w:t>For UEs supporting both bands 38 and 41, the F</w:t>
            </w:r>
            <w:r>
              <w:rPr>
                <w:vertAlign w:val="subscript"/>
              </w:rPr>
              <w:t xml:space="preserve">DL_high </w:t>
            </w:r>
            <w:r>
              <w:t>and F</w:t>
            </w:r>
            <w:r>
              <w:rPr>
                <w:vertAlign w:val="subscript"/>
              </w:rPr>
              <w:t xml:space="preserve">DL_low </w:t>
            </w:r>
            <w:r>
              <w:t>of band 41 is applied as F</w:t>
            </w:r>
            <w:r>
              <w:rPr>
                <w:vertAlign w:val="subscript"/>
              </w:rPr>
              <w:t xml:space="preserve">DL_high </w:t>
            </w:r>
            <w:r>
              <w:t>and F</w:t>
            </w:r>
            <w:r>
              <w:rPr>
                <w:vertAlign w:val="subscript"/>
              </w:rPr>
              <w:t xml:space="preserve">DL_low </w:t>
            </w:r>
            <w:r>
              <w:rPr>
                <w:rFonts w:eastAsia="MS Mincho"/>
              </w:rPr>
              <w:t>for band 38.</w:t>
            </w:r>
          </w:p>
          <w:p>
            <w:pPr>
              <w:pStyle w:val="100"/>
              <w:rPr>
                <w:rFonts w:eastAsia="MS Mincho"/>
                <w:lang w:eastAsia="en-US"/>
              </w:rPr>
            </w:pPr>
            <w:r>
              <w:rPr>
                <w:rFonts w:cs="Arial"/>
                <w:szCs w:val="18"/>
              </w:rPr>
              <w:t>NOTE 9:</w:t>
            </w:r>
            <w:r>
              <w:rPr>
                <w:rFonts w:cs="Arial"/>
                <w:szCs w:val="18"/>
              </w:rPr>
              <w:tab/>
            </w:r>
            <w:r>
              <w:t>The power level of the interferer (P</w:t>
            </w:r>
            <w:r>
              <w:rPr>
                <w:vertAlign w:val="subscript"/>
              </w:rPr>
              <w:t>Interferer</w:t>
            </w:r>
            <w:r>
              <w:t>) for Range 3 shall be modified to [-20 dBm] for F</w:t>
            </w:r>
            <w:r>
              <w:rPr>
                <w:vertAlign w:val="subscript"/>
              </w:rPr>
              <w:t>Interferer</w:t>
            </w:r>
            <w:r>
              <w:t xml:space="preserve"> &gt; [</w:t>
            </w:r>
            <w:r>
              <w:rPr>
                <w:lang w:eastAsia="zh-CN"/>
              </w:rPr>
              <w:t>2580</w:t>
            </w:r>
            <w:r>
              <w:t xml:space="preserve"> MHz] and F</w:t>
            </w:r>
            <w:r>
              <w:rPr>
                <w:vertAlign w:val="subscript"/>
              </w:rPr>
              <w:t>Interferer</w:t>
            </w:r>
            <w:r>
              <w:t xml:space="preserve"> &lt; [</w:t>
            </w:r>
            <w:r>
              <w:rPr>
                <w:lang w:eastAsia="zh-CN"/>
              </w:rPr>
              <w:t>2775</w:t>
            </w:r>
            <w:r>
              <w:t xml:space="preserve"> MHz].</w:t>
            </w:r>
          </w:p>
        </w:tc>
      </w:tr>
      <w:bookmarkEnd w:id="25"/>
    </w:tbl>
    <w:p>
      <w:pPr>
        <w:bidi w:val="0"/>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2F5E7B"/>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059A5"/>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BE27E5"/>
    <w:rsid w:val="026C5860"/>
    <w:rsid w:val="02841BA1"/>
    <w:rsid w:val="038C7F52"/>
    <w:rsid w:val="051E6CF6"/>
    <w:rsid w:val="054D0508"/>
    <w:rsid w:val="05E16F80"/>
    <w:rsid w:val="06E63704"/>
    <w:rsid w:val="07C44983"/>
    <w:rsid w:val="085F231D"/>
    <w:rsid w:val="0882610F"/>
    <w:rsid w:val="0BF90090"/>
    <w:rsid w:val="0C604E04"/>
    <w:rsid w:val="0C8C1A30"/>
    <w:rsid w:val="0DDB3F2F"/>
    <w:rsid w:val="0E5E239A"/>
    <w:rsid w:val="0EAC227D"/>
    <w:rsid w:val="0EAF22AD"/>
    <w:rsid w:val="0EBA0DA3"/>
    <w:rsid w:val="0F3B2661"/>
    <w:rsid w:val="10F20DCF"/>
    <w:rsid w:val="110D71A3"/>
    <w:rsid w:val="1275558A"/>
    <w:rsid w:val="12C67771"/>
    <w:rsid w:val="147F65AC"/>
    <w:rsid w:val="15052B86"/>
    <w:rsid w:val="178B44CF"/>
    <w:rsid w:val="179663EF"/>
    <w:rsid w:val="18B5241B"/>
    <w:rsid w:val="19170034"/>
    <w:rsid w:val="1A31465A"/>
    <w:rsid w:val="1B0E38C4"/>
    <w:rsid w:val="1B6D152B"/>
    <w:rsid w:val="1C427805"/>
    <w:rsid w:val="1C4A3292"/>
    <w:rsid w:val="1C9C34E3"/>
    <w:rsid w:val="1DD07DDE"/>
    <w:rsid w:val="1EBD213E"/>
    <w:rsid w:val="1ED81742"/>
    <w:rsid w:val="200A783E"/>
    <w:rsid w:val="227D5EB4"/>
    <w:rsid w:val="2434039E"/>
    <w:rsid w:val="24794EE7"/>
    <w:rsid w:val="24FB618F"/>
    <w:rsid w:val="251875C6"/>
    <w:rsid w:val="25386D4D"/>
    <w:rsid w:val="259E38A3"/>
    <w:rsid w:val="2646479D"/>
    <w:rsid w:val="27FC0815"/>
    <w:rsid w:val="2825114D"/>
    <w:rsid w:val="298511A6"/>
    <w:rsid w:val="29FE60C6"/>
    <w:rsid w:val="2BFA4715"/>
    <w:rsid w:val="2EC25694"/>
    <w:rsid w:val="2F040943"/>
    <w:rsid w:val="2FFD3976"/>
    <w:rsid w:val="303F09F5"/>
    <w:rsid w:val="31082CC0"/>
    <w:rsid w:val="31C66222"/>
    <w:rsid w:val="32AA11C4"/>
    <w:rsid w:val="339D126C"/>
    <w:rsid w:val="33A7400E"/>
    <w:rsid w:val="344C7613"/>
    <w:rsid w:val="34533AA9"/>
    <w:rsid w:val="34650B95"/>
    <w:rsid w:val="346E6D12"/>
    <w:rsid w:val="34BA1748"/>
    <w:rsid w:val="367643BE"/>
    <w:rsid w:val="37020C27"/>
    <w:rsid w:val="37637BA1"/>
    <w:rsid w:val="395E4D26"/>
    <w:rsid w:val="39F9377E"/>
    <w:rsid w:val="3A9336E2"/>
    <w:rsid w:val="3B3A7A95"/>
    <w:rsid w:val="3C502C3C"/>
    <w:rsid w:val="3C696750"/>
    <w:rsid w:val="3CBB3F65"/>
    <w:rsid w:val="3E1D5500"/>
    <w:rsid w:val="3EC01A27"/>
    <w:rsid w:val="3F484C92"/>
    <w:rsid w:val="41320608"/>
    <w:rsid w:val="416500BC"/>
    <w:rsid w:val="41A66CA7"/>
    <w:rsid w:val="421B0EFE"/>
    <w:rsid w:val="430D7B82"/>
    <w:rsid w:val="439D3261"/>
    <w:rsid w:val="44111E34"/>
    <w:rsid w:val="45A477AD"/>
    <w:rsid w:val="47AA2F96"/>
    <w:rsid w:val="47BC4738"/>
    <w:rsid w:val="47D44BF3"/>
    <w:rsid w:val="480F06C5"/>
    <w:rsid w:val="485119C3"/>
    <w:rsid w:val="495D6D84"/>
    <w:rsid w:val="49642331"/>
    <w:rsid w:val="4A9B5DB4"/>
    <w:rsid w:val="4B881D28"/>
    <w:rsid w:val="4C964689"/>
    <w:rsid w:val="4E140ED7"/>
    <w:rsid w:val="4E295309"/>
    <w:rsid w:val="4E723488"/>
    <w:rsid w:val="4E766DAB"/>
    <w:rsid w:val="4EB5187F"/>
    <w:rsid w:val="4F283C60"/>
    <w:rsid w:val="50760321"/>
    <w:rsid w:val="52CA5402"/>
    <w:rsid w:val="52F8537C"/>
    <w:rsid w:val="53B409BA"/>
    <w:rsid w:val="54074A92"/>
    <w:rsid w:val="54107D79"/>
    <w:rsid w:val="54810444"/>
    <w:rsid w:val="5653078F"/>
    <w:rsid w:val="59841E47"/>
    <w:rsid w:val="5AAF4EBC"/>
    <w:rsid w:val="5B652CFD"/>
    <w:rsid w:val="5CA96450"/>
    <w:rsid w:val="5D812866"/>
    <w:rsid w:val="5EB42593"/>
    <w:rsid w:val="5F4F1CBF"/>
    <w:rsid w:val="5F895A67"/>
    <w:rsid w:val="5FD77E3F"/>
    <w:rsid w:val="61A16BDF"/>
    <w:rsid w:val="61FB71F7"/>
    <w:rsid w:val="62DA5CD4"/>
    <w:rsid w:val="633F296E"/>
    <w:rsid w:val="6455650D"/>
    <w:rsid w:val="65EB0027"/>
    <w:rsid w:val="66906931"/>
    <w:rsid w:val="68E91B56"/>
    <w:rsid w:val="691D6003"/>
    <w:rsid w:val="69BF6937"/>
    <w:rsid w:val="6B895F74"/>
    <w:rsid w:val="6C6024CF"/>
    <w:rsid w:val="6D79645D"/>
    <w:rsid w:val="6DC857F7"/>
    <w:rsid w:val="6E2C1BBE"/>
    <w:rsid w:val="6E4963C5"/>
    <w:rsid w:val="70821015"/>
    <w:rsid w:val="70830C7E"/>
    <w:rsid w:val="709743C2"/>
    <w:rsid w:val="70B93B01"/>
    <w:rsid w:val="70D30407"/>
    <w:rsid w:val="70DE1761"/>
    <w:rsid w:val="71114EED"/>
    <w:rsid w:val="71D50501"/>
    <w:rsid w:val="72786C2E"/>
    <w:rsid w:val="727D1CD3"/>
    <w:rsid w:val="729B50C2"/>
    <w:rsid w:val="73AF63BA"/>
    <w:rsid w:val="744F62E1"/>
    <w:rsid w:val="752A55FB"/>
    <w:rsid w:val="75395F26"/>
    <w:rsid w:val="754605DB"/>
    <w:rsid w:val="754D5BD5"/>
    <w:rsid w:val="75856A21"/>
    <w:rsid w:val="766440CB"/>
    <w:rsid w:val="76E83172"/>
    <w:rsid w:val="771E3790"/>
    <w:rsid w:val="782C6B45"/>
    <w:rsid w:val="7A4826DF"/>
    <w:rsid w:val="7AF4439C"/>
    <w:rsid w:val="7BE7271E"/>
    <w:rsid w:val="7C3D5A78"/>
    <w:rsid w:val="7CE929C5"/>
    <w:rsid w:val="7D57681F"/>
    <w:rsid w:val="7D870A45"/>
    <w:rsid w:val="7DEC1E3D"/>
    <w:rsid w:val="7F6D0CE9"/>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49"/>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43"/>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3"/>
    <w:link w:val="128"/>
    <w:qFormat/>
    <w:uiPriority w:val="0"/>
    <w:pPr>
      <w:ind w:left="851" w:hanging="284"/>
    </w:pPr>
  </w:style>
  <w:style w:type="paragraph" w:customStyle="1" w:styleId="105">
    <w:name w:val="B3"/>
    <w:basedOn w:val="12"/>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35"/>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link w:val="85"/>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 w:type="table" w:customStyle="1" w:styleId="579">
    <w:name w:val="Table Grid25"/>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oleObject" Target="embeddings/oleObject5.bin"/><Relationship Id="rId12" Type="http://schemas.openxmlformats.org/officeDocument/2006/relationships/image" Target="media/image4.wmf"/><Relationship Id="rId11" Type="http://schemas.openxmlformats.org/officeDocument/2006/relationships/oleObject" Target="embeddings/oleObject4.bin"/><Relationship Id="rId10" Type="http://schemas.openxmlformats.org/officeDocument/2006/relationships/image" Target="media/image3.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161</TotalTime>
  <ScaleCrop>false</ScaleCrop>
  <LinksUpToDate>false</LinksUpToDate>
  <CharactersWithSpaces>787866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 Li Lu</cp:lastModifiedBy>
  <cp:lastPrinted>2019-02-25T13:05:00Z</cp:lastPrinted>
  <dcterms:modified xsi:type="dcterms:W3CDTF">2023-05-15T09:07:40Z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2052-11.8.2.10393</vt:lpwstr>
  </property>
</Properties>
</file>